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30DBC" w:rsidRPr="00B30DBC">
        <w:rPr>
          <w:b/>
          <w:i/>
          <w:noProof/>
          <w:sz w:val="28"/>
        </w:rPr>
        <w:t>R5-226215</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30DBC">
        <w:rPr>
          <w:b/>
          <w:noProof/>
          <w:sz w:val="24"/>
        </w:rPr>
        <w:t>France</w:t>
      </w:r>
      <w:r w:rsidR="00B6152E" w:rsidRPr="00B30DBC">
        <w:rPr>
          <w:b/>
          <w:noProof/>
          <w:sz w:val="24"/>
        </w:rPr>
        <w:fldChar w:fldCharType="begin"/>
      </w:r>
      <w:r w:rsidR="00B6152E" w:rsidRPr="00B30DBC">
        <w:rPr>
          <w:b/>
          <w:noProof/>
          <w:sz w:val="24"/>
        </w:rPr>
        <w:instrText xml:space="preserve"> DOCPROPERTY  Country  \* MERGEFORMAT </w:instrText>
      </w:r>
      <w:r w:rsidR="00B6152E" w:rsidRPr="00B30DB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30DBC" w:rsidP="003916B4">
            <w:pPr>
              <w:pStyle w:val="CRCoverPage"/>
              <w:spacing w:after="0"/>
              <w:jc w:val="center"/>
              <w:rPr>
                <w:noProof/>
              </w:rPr>
            </w:pPr>
            <w:r>
              <w:rPr>
                <w:b/>
                <w:noProof/>
                <w:sz w:val="28"/>
              </w:rPr>
              <w:t>2036</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2040"/>
        <w:gridCol w:w="591"/>
        <w:gridCol w:w="218"/>
        <w:gridCol w:w="356"/>
        <w:gridCol w:w="647"/>
        <w:gridCol w:w="1823"/>
        <w:gridCol w:w="173"/>
        <w:gridCol w:w="248"/>
        <w:gridCol w:w="353"/>
        <w:gridCol w:w="1127"/>
        <w:gridCol w:w="2099"/>
      </w:tblGrid>
      <w:tr w:rsidR="001E41F3" w:rsidRPr="004A220A" w:rsidTr="005D4CB0">
        <w:tc>
          <w:tcPr>
            <w:tcW w:w="9640" w:type="dxa"/>
            <w:gridSpan w:val="11"/>
          </w:tcPr>
          <w:p w:rsidR="001E41F3" w:rsidRPr="004A220A" w:rsidRDefault="001E41F3">
            <w:pPr>
              <w:pStyle w:val="CRCoverPage"/>
              <w:spacing w:after="0"/>
              <w:rPr>
                <w:noProof/>
                <w:sz w:val="8"/>
                <w:szCs w:val="8"/>
              </w:rPr>
            </w:pPr>
          </w:p>
        </w:tc>
      </w:tr>
      <w:tr w:rsidR="007F3EA1" w:rsidRPr="004A220A" w:rsidTr="005D4CB0">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471712" w:rsidP="002A6414">
            <w:pPr>
              <w:pStyle w:val="CRCoverPage"/>
              <w:spacing w:after="0"/>
              <w:ind w:left="100"/>
              <w:rPr>
                <w:noProof/>
              </w:rPr>
            </w:pPr>
            <w:r w:rsidRPr="00471712">
              <w:rPr>
                <w:noProof/>
                <w:lang w:eastAsia="zh-CN"/>
              </w:rPr>
              <w:t>Correction to Mob_enh RRM TCs 6.3.1.x and 7.3.1.x - DAPS HO</w:t>
            </w:r>
          </w:p>
        </w:tc>
      </w:tr>
      <w:tr w:rsidR="00346F96"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9C1110">
              <w:rPr>
                <w:noProof/>
              </w:rPr>
              <w:t>, Starpoint</w:t>
            </w: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346F96"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471712" w:rsidP="000D5EEC">
            <w:pPr>
              <w:pStyle w:val="CRCoverPage"/>
              <w:spacing w:after="0"/>
              <w:ind w:left="100"/>
              <w:rPr>
                <w:noProof/>
              </w:rPr>
            </w:pPr>
            <w:r w:rsidRPr="00471712">
              <w:rPr>
                <w:noProof/>
              </w:rPr>
              <w:t>TEI16_test, NR_Mob_enh-UEConTest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7F3EA1"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346F96" w:rsidRPr="004A220A" w:rsidTr="005D4CB0">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346F96" w:rsidRPr="004A220A" w:rsidTr="005D4CB0">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7F3EA1" w:rsidRPr="004A220A" w:rsidTr="005D4CB0">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ED6FE5" w:rsidRPr="00ED6FE5" w:rsidRDefault="00972185" w:rsidP="00ED6FE5">
            <w:pPr>
              <w:pStyle w:val="CRCoverPage"/>
              <w:numPr>
                <w:ilvl w:val="0"/>
                <w:numId w:val="67"/>
              </w:numPr>
              <w:spacing w:after="0"/>
              <w:rPr>
                <w:rFonts w:eastAsiaTheme="minorEastAsia"/>
                <w:lang w:eastAsia="zh-CN"/>
              </w:rPr>
            </w:pPr>
            <w:r>
              <w:rPr>
                <w:rFonts w:eastAsiaTheme="minorEastAsia" w:hint="eastAsia"/>
                <w:lang w:eastAsia="zh-CN"/>
              </w:rPr>
              <w:t>A</w:t>
            </w:r>
            <w:r>
              <w:rPr>
                <w:rFonts w:eastAsiaTheme="minorEastAsia"/>
                <w:lang w:eastAsia="zh-CN"/>
              </w:rPr>
              <w:t>ccording to 38.133</w:t>
            </w:r>
            <w:r w:rsidR="00044F24">
              <w:rPr>
                <w:rFonts w:eastAsiaTheme="minorEastAsia"/>
                <w:lang w:eastAsia="zh-CN"/>
              </w:rPr>
              <w:t>,</w:t>
            </w:r>
            <w:r>
              <w:rPr>
                <w:rFonts w:eastAsiaTheme="minorEastAsia"/>
                <w:lang w:eastAsia="zh-CN"/>
              </w:rPr>
              <w:t xml:space="preserve"> </w:t>
            </w:r>
            <w:r w:rsidR="00044F24">
              <w:rPr>
                <w:rFonts w:eastAsiaTheme="minorEastAsia"/>
                <w:lang w:eastAsia="zh-CN"/>
              </w:rPr>
              <w:t xml:space="preserve">the delay requirement </w:t>
            </w:r>
            <w:r>
              <w:rPr>
                <w:rFonts w:eastAsiaTheme="minorEastAsia"/>
                <w:lang w:eastAsia="zh-CN"/>
              </w:rPr>
              <w:t>D</w:t>
            </w:r>
            <w:r w:rsidRPr="00044F24">
              <w:rPr>
                <w:rFonts w:eastAsiaTheme="minorEastAsia"/>
                <w:vertAlign w:val="subscript"/>
                <w:lang w:eastAsia="zh-CN"/>
              </w:rPr>
              <w:t>handover2</w:t>
            </w:r>
            <w:r>
              <w:rPr>
                <w:rFonts w:eastAsiaTheme="minorEastAsia"/>
                <w:lang w:eastAsia="zh-CN"/>
              </w:rPr>
              <w:t xml:space="preserve"> </w:t>
            </w:r>
            <w:r w:rsidR="00044F24">
              <w:rPr>
                <w:rFonts w:eastAsiaTheme="minorEastAsia"/>
                <w:lang w:eastAsia="zh-CN"/>
              </w:rPr>
              <w:t>during DAPS HO consists of two parts of time</w:t>
            </w:r>
            <w:r w:rsidR="00ED6FE5">
              <w:rPr>
                <w:rFonts w:eastAsiaTheme="minorEastAsia"/>
                <w:lang w:eastAsia="zh-CN"/>
              </w:rPr>
              <w:t xml:space="preserve">: </w:t>
            </w:r>
            <w:r w:rsidR="00044F24" w:rsidRPr="007971C7">
              <w:rPr>
                <w:bCs/>
              </w:rPr>
              <w:t>D</w:t>
            </w:r>
            <w:r w:rsidR="00044F24" w:rsidRPr="007971C7">
              <w:rPr>
                <w:bCs/>
                <w:vertAlign w:val="subscript"/>
              </w:rPr>
              <w:t>handover2</w:t>
            </w:r>
            <w:r w:rsidR="00044F24" w:rsidRPr="007971C7">
              <w:rPr>
                <w:bCs/>
              </w:rPr>
              <w:t>=</w:t>
            </w:r>
            <w:r w:rsidR="00044F24" w:rsidRPr="007971C7">
              <w:t xml:space="preserve"> T</w:t>
            </w:r>
            <w:r w:rsidR="00044F24" w:rsidRPr="007971C7">
              <w:rPr>
                <w:vertAlign w:val="subscript"/>
              </w:rPr>
              <w:t>RRC_procedure</w:t>
            </w:r>
            <w:r w:rsidR="00044F24" w:rsidRPr="007971C7">
              <w:t xml:space="preserve"> + T</w:t>
            </w:r>
            <w:r w:rsidR="00044F24" w:rsidRPr="007971C7">
              <w:rPr>
                <w:vertAlign w:val="subscript"/>
              </w:rPr>
              <w:t>interrupt2</w:t>
            </w:r>
            <w:r w:rsidR="00ED6FE5">
              <w:t xml:space="preserve">. </w:t>
            </w:r>
            <w:proofErr w:type="gramStart"/>
            <w:r w:rsidR="00ED6FE5" w:rsidRPr="00ED6FE5">
              <w:t>Where</w:t>
            </w:r>
            <w:r w:rsidR="00ED6FE5">
              <w:t xml:space="preserve"> ,</w:t>
            </w:r>
            <w:proofErr w:type="gramEnd"/>
          </w:p>
          <w:p w:rsidR="00ED6FE5" w:rsidRPr="00ED6FE5" w:rsidRDefault="00ED6FE5" w:rsidP="00ED6FE5">
            <w:pPr>
              <w:pStyle w:val="CRCoverPage"/>
              <w:numPr>
                <w:ilvl w:val="1"/>
                <w:numId w:val="67"/>
              </w:numPr>
              <w:spacing w:after="0"/>
              <w:rPr>
                <w:rFonts w:eastAsiaTheme="minorEastAsia"/>
                <w:lang w:eastAsia="zh-CN"/>
              </w:rPr>
            </w:pPr>
            <w:r w:rsidRPr="007971C7">
              <w:t>T</w:t>
            </w:r>
            <w:r w:rsidRPr="007971C7">
              <w:rPr>
                <w:vertAlign w:val="subscript"/>
              </w:rPr>
              <w:t>RRC_procedure</w:t>
            </w:r>
            <w:r w:rsidRPr="00ED6FE5">
              <w:t xml:space="preserve"> </w:t>
            </w:r>
            <w:r>
              <w:t>i</w:t>
            </w:r>
            <w:r w:rsidRPr="00ED6FE5">
              <w:t>s the RRC procedure delay as specified in 38.331</w:t>
            </w:r>
            <w:r>
              <w:t xml:space="preserve">. On the other </w:t>
            </w:r>
            <w:proofErr w:type="gramStart"/>
            <w:r>
              <w:t>hand</w:t>
            </w:r>
            <w:proofErr w:type="gramEnd"/>
            <w:r>
              <w:t xml:space="preserve"> According to 38.331 cl.12, </w:t>
            </w:r>
            <w:r w:rsidRPr="00ED6FE5">
              <w:t>RRC procedure delay</w:t>
            </w:r>
            <w:r>
              <w:t xml:space="preserve"> is defined as the </w:t>
            </w:r>
            <w:r w:rsidRPr="00ED6FE5">
              <w:t xml:space="preserve">from the end of reception of </w:t>
            </w:r>
            <w:r>
              <w:t xml:space="preserve">DL RRC message </w:t>
            </w:r>
            <w:r w:rsidRPr="00ED6FE5">
              <w:t xml:space="preserve">up to when the UE </w:t>
            </w:r>
            <w:r w:rsidRPr="00ED6FE5">
              <w:rPr>
                <w:highlight w:val="yellow"/>
              </w:rPr>
              <w:t>is ready for the reception of uplink grant</w:t>
            </w:r>
            <w:r w:rsidRPr="00ED6FE5">
              <w:t xml:space="preserve"> for </w:t>
            </w:r>
            <w:r>
              <w:t>UL RRC response</w:t>
            </w:r>
          </w:p>
          <w:p w:rsidR="00ED6FE5" w:rsidRDefault="00ED6FE5" w:rsidP="00ED6FE5">
            <w:pPr>
              <w:pStyle w:val="CRCoverPage"/>
              <w:numPr>
                <w:ilvl w:val="1"/>
                <w:numId w:val="67"/>
              </w:numPr>
              <w:spacing w:after="0"/>
              <w:rPr>
                <w:rFonts w:eastAsiaTheme="minorEastAsia"/>
                <w:lang w:eastAsia="zh-CN"/>
              </w:rPr>
            </w:pPr>
            <w:r w:rsidRPr="007971C7">
              <w:t>T</w:t>
            </w:r>
            <w:r w:rsidRPr="007971C7">
              <w:rPr>
                <w:vertAlign w:val="subscript"/>
              </w:rPr>
              <w:t>interrupt2</w:t>
            </w:r>
            <w:r>
              <w:rPr>
                <w:vertAlign w:val="subscript"/>
              </w:rPr>
              <w:t xml:space="preserve"> </w:t>
            </w:r>
            <w:r>
              <w:rPr>
                <w:rFonts w:eastAsiaTheme="minorEastAsia"/>
                <w:lang w:eastAsia="zh-CN"/>
              </w:rPr>
              <w:t>is the time for RF retuning.</w:t>
            </w:r>
          </w:p>
          <w:p w:rsidR="00ED6FE5" w:rsidRDefault="006A6727" w:rsidP="00ED6FE5">
            <w:pPr>
              <w:pStyle w:val="CRCoverPage"/>
              <w:spacing w:after="0"/>
              <w:ind w:left="520"/>
              <w:rPr>
                <w:rFonts w:eastAsiaTheme="minorEastAsia"/>
                <w:lang w:eastAsia="zh-CN"/>
              </w:rPr>
            </w:pPr>
            <w:r>
              <w:rPr>
                <w:rFonts w:eastAsiaTheme="minorEastAsia" w:hint="eastAsia"/>
                <w:lang w:eastAsia="zh-CN"/>
              </w:rPr>
              <w:t>I</w:t>
            </w:r>
            <w:r>
              <w:rPr>
                <w:rFonts w:eastAsiaTheme="minorEastAsia"/>
                <w:lang w:eastAsia="zh-CN"/>
              </w:rPr>
              <w:t xml:space="preserve">t can be observed that </w:t>
            </w:r>
            <w:r w:rsidR="00D00767">
              <w:rPr>
                <w:rFonts w:eastAsiaTheme="minorEastAsia"/>
                <w:lang w:eastAsia="zh-CN"/>
              </w:rPr>
              <w:t>the the time for waiting UL grant and transmitting RRC response are not included in D</w:t>
            </w:r>
            <w:r w:rsidR="00D00767" w:rsidRPr="00044F24">
              <w:rPr>
                <w:rFonts w:eastAsiaTheme="minorEastAsia"/>
                <w:vertAlign w:val="subscript"/>
                <w:lang w:eastAsia="zh-CN"/>
              </w:rPr>
              <w:t>handover2</w:t>
            </w:r>
            <w:r w:rsidR="00D00767">
              <w:rPr>
                <w:rFonts w:eastAsiaTheme="minorEastAsia"/>
                <w:lang w:eastAsia="zh-CN"/>
              </w:rPr>
              <w:t xml:space="preserve">. As a result, Requiring UE to send </w:t>
            </w:r>
            <w:proofErr w:type="gramStart"/>
            <w:r w:rsidR="00D00767">
              <w:rPr>
                <w:rFonts w:eastAsiaTheme="minorEastAsia"/>
                <w:lang w:eastAsia="zh-CN"/>
              </w:rPr>
              <w:t>RRCReconfigurationComplete(</w:t>
            </w:r>
            <w:proofErr w:type="gramEnd"/>
            <w:r w:rsidR="00D00767">
              <w:rPr>
                <w:rFonts w:eastAsiaTheme="minorEastAsia"/>
                <w:lang w:eastAsia="zh-CN"/>
              </w:rPr>
              <w:t>step 13) before T4 expiry (i.e. D</w:t>
            </w:r>
            <w:r w:rsidR="00D00767" w:rsidRPr="00D00767">
              <w:rPr>
                <w:rFonts w:eastAsiaTheme="minorEastAsia"/>
                <w:vertAlign w:val="subscript"/>
                <w:lang w:eastAsia="zh-CN"/>
              </w:rPr>
              <w:t>handover2</w:t>
            </w:r>
            <w:r w:rsidR="00D00767">
              <w:rPr>
                <w:rFonts w:eastAsiaTheme="minorEastAsia"/>
                <w:lang w:eastAsia="zh-CN"/>
              </w:rPr>
              <w:t xml:space="preserve">) may fail conformant UE. </w:t>
            </w:r>
          </w:p>
          <w:p w:rsidR="00D00767" w:rsidRDefault="00D00767" w:rsidP="00ED6FE5">
            <w:pPr>
              <w:pStyle w:val="CRCoverPage"/>
              <w:spacing w:after="0"/>
              <w:ind w:left="520"/>
              <w:rPr>
                <w:rFonts w:eastAsiaTheme="minorEastAsia"/>
                <w:lang w:eastAsia="zh-CN"/>
              </w:rPr>
            </w:pPr>
          </w:p>
          <w:p w:rsidR="00D00767" w:rsidRDefault="00D00767" w:rsidP="00ED6FE5">
            <w:pPr>
              <w:pStyle w:val="CRCoverPage"/>
              <w:spacing w:after="0"/>
              <w:ind w:left="520"/>
              <w:rPr>
                <w:rFonts w:eastAsiaTheme="minorEastAsia"/>
                <w:lang w:eastAsia="zh-CN"/>
              </w:rPr>
            </w:pPr>
            <w:r>
              <w:rPr>
                <w:rFonts w:eastAsiaTheme="minorEastAsia" w:hint="eastAsia"/>
                <w:lang w:eastAsia="zh-CN"/>
              </w:rPr>
              <w:t>W</w:t>
            </w:r>
            <w:r>
              <w:rPr>
                <w:rFonts w:eastAsiaTheme="minorEastAsia"/>
                <w:lang w:eastAsia="zh-CN"/>
              </w:rPr>
              <w:t>e suggest:</w:t>
            </w:r>
          </w:p>
          <w:p w:rsidR="00D00767" w:rsidRDefault="00D00767" w:rsidP="00D00767">
            <w:pPr>
              <w:pStyle w:val="CRCoverPage"/>
              <w:numPr>
                <w:ilvl w:val="0"/>
                <w:numId w:val="68"/>
              </w:numPr>
              <w:spacing w:after="0"/>
              <w:rPr>
                <w:rFonts w:eastAsiaTheme="minorEastAsia"/>
                <w:lang w:eastAsia="zh-CN"/>
              </w:rPr>
            </w:pPr>
            <w:r>
              <w:rPr>
                <w:rFonts w:eastAsiaTheme="minorEastAsia"/>
                <w:lang w:eastAsia="zh-CN"/>
              </w:rPr>
              <w:t>Swap step 13 and 14. i.e. RRCReconfigurationComplete can be sent in T5.</w:t>
            </w:r>
          </w:p>
          <w:p w:rsidR="00D00767" w:rsidRPr="00ED6FE5" w:rsidRDefault="00D00767" w:rsidP="00D00767">
            <w:pPr>
              <w:pStyle w:val="CRCoverPage"/>
              <w:numPr>
                <w:ilvl w:val="0"/>
                <w:numId w:val="68"/>
              </w:numPr>
              <w:spacing w:after="0"/>
              <w:rPr>
                <w:rFonts w:eastAsiaTheme="minorEastAsia"/>
                <w:lang w:eastAsia="zh-CN"/>
              </w:rPr>
            </w:pPr>
            <w:r>
              <w:rPr>
                <w:rFonts w:eastAsiaTheme="minorEastAsia"/>
                <w:lang w:eastAsia="zh-CN"/>
              </w:rPr>
              <w:t>To better test D</w:t>
            </w:r>
            <w:r w:rsidRPr="00D00767">
              <w:rPr>
                <w:rFonts w:eastAsiaTheme="minorEastAsia"/>
                <w:vertAlign w:val="subscript"/>
                <w:lang w:eastAsia="zh-CN"/>
              </w:rPr>
              <w:t>handover2</w:t>
            </w:r>
            <w:r>
              <w:rPr>
                <w:rFonts w:eastAsiaTheme="minorEastAsia"/>
                <w:lang w:eastAsia="zh-CN"/>
              </w:rPr>
              <w:t xml:space="preserve"> related UE behaviour, the SS is required to provide UL grant </w:t>
            </w:r>
            <w:r w:rsidRPr="00D00767">
              <w:rPr>
                <w:rFonts w:eastAsiaTheme="minorEastAsia"/>
                <w:lang w:eastAsia="zh-CN"/>
              </w:rPr>
              <w:t>in the first DL slot after expiration of T4</w:t>
            </w:r>
          </w:p>
          <w:p w:rsidR="00ED6FE5" w:rsidRDefault="00D00767" w:rsidP="00D00767">
            <w:pPr>
              <w:pStyle w:val="CRCoverPage"/>
              <w:numPr>
                <w:ilvl w:val="0"/>
                <w:numId w:val="67"/>
              </w:numPr>
              <w:spacing w:after="0"/>
              <w:rPr>
                <w:rFonts w:eastAsiaTheme="minorEastAsia"/>
                <w:lang w:eastAsia="zh-CN"/>
              </w:rPr>
            </w:pPr>
            <w:r>
              <w:rPr>
                <w:rFonts w:eastAsiaTheme="minorEastAsia" w:hint="eastAsia"/>
                <w:lang w:eastAsia="zh-CN"/>
              </w:rPr>
              <w:t>S</w:t>
            </w:r>
            <w:r>
              <w:rPr>
                <w:rFonts w:eastAsiaTheme="minorEastAsia"/>
                <w:lang w:eastAsia="zh-CN"/>
              </w:rPr>
              <w:t>ome reference in TCs are wrong.</w:t>
            </w:r>
          </w:p>
          <w:p w:rsidR="00D00767" w:rsidRPr="00D00767" w:rsidRDefault="00D00767" w:rsidP="00D00767">
            <w:pPr>
              <w:pStyle w:val="CRCoverPage"/>
              <w:numPr>
                <w:ilvl w:val="0"/>
                <w:numId w:val="67"/>
              </w:numPr>
              <w:spacing w:after="0"/>
              <w:rPr>
                <w:rFonts w:eastAsiaTheme="minorEastAsia"/>
                <w:lang w:eastAsia="zh-CN"/>
              </w:rPr>
            </w:pPr>
            <w:r>
              <w:rPr>
                <w:rFonts w:eastAsiaTheme="minorEastAsia" w:hint="eastAsia"/>
                <w:lang w:eastAsia="zh-CN"/>
              </w:rPr>
              <w:t>T</w:t>
            </w:r>
            <w:r>
              <w:rPr>
                <w:rFonts w:eastAsiaTheme="minorEastAsia"/>
                <w:lang w:eastAsia="zh-CN"/>
              </w:rPr>
              <w:t>ypos.</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CF2383" w:rsidRPr="00D00767" w:rsidRDefault="00D00767" w:rsidP="001A49BC">
            <w:pPr>
              <w:pStyle w:val="CRCoverPage"/>
              <w:numPr>
                <w:ilvl w:val="0"/>
                <w:numId w:val="15"/>
              </w:numPr>
              <w:spacing w:after="0"/>
              <w:rPr>
                <w:lang w:eastAsia="ja-JP"/>
              </w:rPr>
            </w:pPr>
            <w:r>
              <w:rPr>
                <w:rFonts w:eastAsiaTheme="minorEastAsia"/>
                <w:lang w:eastAsia="zh-CN"/>
              </w:rPr>
              <w:t xml:space="preserve">Step 13 and 14 are swaped. The SS is required to provide UL grant </w:t>
            </w:r>
            <w:r w:rsidRPr="00D00767">
              <w:rPr>
                <w:rFonts w:eastAsiaTheme="minorEastAsia"/>
                <w:lang w:eastAsia="zh-CN"/>
              </w:rPr>
              <w:t>in the first DL slot after expiration of T4</w:t>
            </w:r>
          </w:p>
          <w:p w:rsidR="00D00767" w:rsidRPr="00A31ABC" w:rsidRDefault="00D00767" w:rsidP="001A49BC">
            <w:pPr>
              <w:pStyle w:val="CRCoverPage"/>
              <w:numPr>
                <w:ilvl w:val="0"/>
                <w:numId w:val="15"/>
              </w:numPr>
              <w:spacing w:after="0"/>
              <w:rPr>
                <w:lang w:eastAsia="ja-JP"/>
              </w:rPr>
            </w:pPr>
            <w:r>
              <w:rPr>
                <w:rFonts w:eastAsiaTheme="minorEastAsia" w:hint="eastAsia"/>
                <w:lang w:eastAsia="zh-CN"/>
              </w:rPr>
              <w:t>W</w:t>
            </w:r>
            <w:r>
              <w:rPr>
                <w:rFonts w:eastAsiaTheme="minorEastAsia"/>
                <w:lang w:eastAsia="zh-CN"/>
              </w:rPr>
              <w:t>rong reference and typos are fixed.</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4A5502" w:rsidP="00653DEF">
            <w:pPr>
              <w:pStyle w:val="CRCoverPage"/>
              <w:spacing w:after="0"/>
              <w:ind w:left="100"/>
              <w:rPr>
                <w:noProof/>
                <w:lang w:eastAsia="zh-CN"/>
              </w:rPr>
            </w:pPr>
            <w:r>
              <w:rPr>
                <w:noProof/>
                <w:lang w:eastAsia="zh-CN"/>
              </w:rPr>
              <w:t>Conformant UE may fail the test</w:t>
            </w:r>
          </w:p>
        </w:tc>
      </w:tr>
      <w:tr w:rsidR="007F3EA1" w:rsidRPr="004A220A" w:rsidTr="005D4CB0">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7F3EA1" w:rsidRPr="004A220A" w:rsidTr="005D4CB0">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5726AF" w:rsidP="00895DFD">
            <w:pPr>
              <w:pStyle w:val="CRCoverPage"/>
              <w:spacing w:after="0"/>
              <w:ind w:left="100"/>
              <w:rPr>
                <w:noProof/>
                <w:lang w:eastAsia="zh-CN"/>
              </w:rPr>
            </w:pPr>
            <w:r>
              <w:rPr>
                <w:noProof/>
                <w:lang w:eastAsia="zh-CN"/>
              </w:rPr>
              <w:t>6.3.1.7</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7F3EA1"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7F3EA1" w:rsidRPr="004A220A" w:rsidTr="005D4CB0">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7F3EA1" w:rsidRPr="004A220A" w:rsidTr="005D4CB0">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7F3EA1" w:rsidRPr="004A220A" w:rsidTr="005D4CB0">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726AF" w:rsidRPr="007971C7" w:rsidRDefault="005726AF" w:rsidP="005726AF">
      <w:pPr>
        <w:pStyle w:val="40"/>
      </w:pPr>
      <w:r w:rsidRPr="007971C7">
        <w:t>6.3.1.7</w:t>
      </w:r>
      <w:r w:rsidRPr="007971C7">
        <w:tab/>
        <w:t>NR SA FR1 synchronous DAPS handover</w:t>
      </w:r>
    </w:p>
    <w:p w:rsidR="005726AF" w:rsidRPr="007971C7" w:rsidRDefault="005726AF" w:rsidP="005726AF">
      <w:pPr>
        <w:pStyle w:val="H6"/>
      </w:pPr>
      <w:r w:rsidRPr="007971C7">
        <w:t>6.3.1.7.1</w:t>
      </w:r>
      <w:r w:rsidRPr="007971C7">
        <w:tab/>
        <w:t>Test purpose</w:t>
      </w:r>
    </w:p>
    <w:p w:rsidR="005726AF" w:rsidRPr="007971C7" w:rsidRDefault="005726AF" w:rsidP="005726AF">
      <w:pPr>
        <w:rPr>
          <w:lang w:eastAsia="ja-JP"/>
        </w:rPr>
      </w:pPr>
      <w:r w:rsidRPr="007971C7">
        <w:rPr>
          <w:lang w:eastAsia="ja-JP"/>
        </w:rPr>
        <w:t>To verify the requirement for the NR FR1-NR FR1 intra frequency DAPS handover requirements in synchronous scenario specified in clause 38.133 [6] clause 6.1.3.2.</w:t>
      </w:r>
    </w:p>
    <w:p w:rsidR="005726AF" w:rsidRPr="007971C7" w:rsidRDefault="005726AF" w:rsidP="005726AF">
      <w:pPr>
        <w:pStyle w:val="H6"/>
      </w:pPr>
      <w:r w:rsidRPr="007971C7">
        <w:t>6.3.1.7.2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intra-frequency DAPS handover. </w:t>
      </w:r>
    </w:p>
    <w:p w:rsidR="005726AF" w:rsidRPr="007971C7" w:rsidRDefault="005726AF" w:rsidP="005726AF">
      <w:pPr>
        <w:pStyle w:val="H6"/>
      </w:pPr>
      <w:r w:rsidRPr="007971C7">
        <w:t>6.3.1.7.3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A.6.3.1.7.</w:t>
      </w:r>
    </w:p>
    <w:p w:rsidR="005726AF" w:rsidRPr="007971C7" w:rsidRDefault="005726AF" w:rsidP="005726AF">
      <w:pPr>
        <w:pStyle w:val="H6"/>
      </w:pPr>
      <w:r w:rsidRPr="007971C7">
        <w:t>6.3.1.7.4</w:t>
      </w:r>
      <w:r w:rsidRPr="007971C7">
        <w:tab/>
        <w:t>Test description</w:t>
      </w:r>
    </w:p>
    <w:p w:rsidR="005726AF" w:rsidRPr="007971C7" w:rsidRDefault="005726AF" w:rsidP="005726AF">
      <w:pPr>
        <w:pStyle w:val="H6"/>
      </w:pPr>
      <w:r w:rsidRPr="007971C7">
        <w:t>6.3.1.7.4.1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6.3.1.7.4.1-1</w:t>
      </w:r>
      <w:r w:rsidRPr="007971C7">
        <w:rPr>
          <w:lang w:eastAsia="sv-SE"/>
        </w:rPr>
        <w:t>.</w:t>
      </w:r>
    </w:p>
    <w:p w:rsidR="005726AF" w:rsidRPr="007971C7" w:rsidRDefault="005726AF" w:rsidP="005726AF">
      <w:pPr>
        <w:pStyle w:val="TH"/>
      </w:pPr>
      <w:r w:rsidRPr="007971C7">
        <w:t xml:space="preserve">Table </w:t>
      </w:r>
      <w:r w:rsidRPr="007971C7">
        <w:rPr>
          <w:snapToGrid w:val="0"/>
        </w:rPr>
        <w:t>6.3.1.7.4.1</w:t>
      </w:r>
      <w:r w:rsidRPr="007971C7">
        <w:t>-1: NR SA FR1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jc w:val="center"/>
        </w:trPr>
        <w:tc>
          <w:tcPr>
            <w:tcW w:w="2330"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6.3.1.7-1</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6.3.1.7-2</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6.3.1.7-3</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9629" w:type="dxa"/>
            <w:gridSpan w:val="2"/>
            <w:shd w:val="clear" w:color="auto" w:fill="auto"/>
          </w:tcPr>
          <w:p w:rsidR="005726AF" w:rsidRPr="007971C7" w:rsidRDefault="005726AF" w:rsidP="005726AF">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6.3.1.7.4.1-2</w:t>
      </w:r>
    </w:p>
    <w:p w:rsidR="005726AF" w:rsidRPr="007971C7" w:rsidRDefault="005726AF" w:rsidP="005726AF">
      <w:pPr>
        <w:pStyle w:val="TH"/>
      </w:pPr>
      <w:r w:rsidRPr="007971C7">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pPr>
            <w:r w:rsidRPr="007971C7">
              <w:t>Parameter</w:t>
            </w:r>
          </w:p>
        </w:tc>
        <w:tc>
          <w:tcPr>
            <w:tcW w:w="3943" w:type="dxa"/>
            <w:gridSpan w:val="2"/>
            <w:shd w:val="clear" w:color="auto" w:fill="auto"/>
          </w:tcPr>
          <w:p w:rsidR="005726AF" w:rsidRPr="007971C7" w:rsidRDefault="005726AF" w:rsidP="005726AF">
            <w:pPr>
              <w:pStyle w:val="TAH"/>
            </w:pPr>
            <w:r w:rsidRPr="007971C7">
              <w:t>Value</w:t>
            </w:r>
          </w:p>
        </w:tc>
        <w:tc>
          <w:tcPr>
            <w:tcW w:w="3961" w:type="dxa"/>
          </w:tcPr>
          <w:p w:rsidR="005726AF" w:rsidRPr="007971C7" w:rsidRDefault="005726AF" w:rsidP="005726AF">
            <w:pPr>
              <w:pStyle w:val="TAH"/>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environment</w:t>
            </w:r>
          </w:p>
        </w:tc>
        <w:tc>
          <w:tcPr>
            <w:tcW w:w="3943" w:type="dxa"/>
            <w:gridSpan w:val="2"/>
            <w:shd w:val="clear" w:color="auto" w:fill="auto"/>
          </w:tcPr>
          <w:p w:rsidR="005726AF" w:rsidRPr="007971C7" w:rsidRDefault="005726AF" w:rsidP="005726AF">
            <w:pPr>
              <w:pStyle w:val="TAC"/>
            </w:pPr>
            <w:r w:rsidRPr="007971C7">
              <w:t>NC</w:t>
            </w:r>
          </w:p>
        </w:tc>
        <w:tc>
          <w:tcPr>
            <w:tcW w:w="3961" w:type="dxa"/>
          </w:tcPr>
          <w:p w:rsidR="005726AF" w:rsidRPr="007971C7" w:rsidRDefault="005726AF" w:rsidP="005726AF">
            <w:pPr>
              <w:pStyle w:val="TAC"/>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frequencies</w:t>
            </w:r>
          </w:p>
        </w:tc>
        <w:tc>
          <w:tcPr>
            <w:tcW w:w="7904" w:type="dxa"/>
            <w:gridSpan w:val="3"/>
            <w:shd w:val="clear" w:color="auto" w:fill="auto"/>
          </w:tcPr>
          <w:p w:rsidR="005726AF" w:rsidRPr="007971C7" w:rsidRDefault="005726AF" w:rsidP="005726AF">
            <w:pPr>
              <w:pStyle w:val="TAC"/>
            </w:pPr>
            <w:r w:rsidRPr="007971C7">
              <w:t>As specified in Annex E, Table E.4-1 and TS 38.508-1 [14] clause 4.3.1.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Channel bandwidth</w:t>
            </w:r>
          </w:p>
        </w:tc>
        <w:tc>
          <w:tcPr>
            <w:tcW w:w="7904" w:type="dxa"/>
            <w:gridSpan w:val="3"/>
            <w:shd w:val="clear" w:color="auto" w:fill="auto"/>
          </w:tcPr>
          <w:p w:rsidR="005726AF" w:rsidRPr="007971C7" w:rsidRDefault="005726AF" w:rsidP="005726AF">
            <w:pPr>
              <w:pStyle w:val="TAC"/>
            </w:pPr>
            <w:r w:rsidRPr="007971C7">
              <w:t>As specified by the test configuration selected from Table 6.3.1.7.4.1-1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Propagation conditions</w:t>
            </w:r>
          </w:p>
        </w:tc>
        <w:tc>
          <w:tcPr>
            <w:tcW w:w="3943" w:type="dxa"/>
            <w:gridSpan w:val="2"/>
            <w:shd w:val="clear" w:color="auto" w:fill="auto"/>
          </w:tcPr>
          <w:p w:rsidR="005726AF" w:rsidRPr="007971C7" w:rsidRDefault="005726AF" w:rsidP="005726AF">
            <w:pPr>
              <w:pStyle w:val="TAC"/>
            </w:pPr>
            <w:r w:rsidRPr="007971C7">
              <w:t>AWGN</w:t>
            </w:r>
          </w:p>
        </w:tc>
        <w:tc>
          <w:tcPr>
            <w:tcW w:w="3961" w:type="dxa"/>
          </w:tcPr>
          <w:p w:rsidR="005726AF" w:rsidRPr="007971C7" w:rsidRDefault="005726AF" w:rsidP="005726AF">
            <w:pPr>
              <w:pStyle w:val="TAC"/>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pPr>
            <w:r w:rsidRPr="007971C7">
              <w:t>Connection Diagram</w:t>
            </w:r>
          </w:p>
        </w:tc>
        <w:tc>
          <w:tcPr>
            <w:tcW w:w="1134" w:type="dxa"/>
            <w:shd w:val="clear" w:color="auto" w:fill="auto"/>
          </w:tcPr>
          <w:p w:rsidR="005726AF" w:rsidRPr="007971C7" w:rsidRDefault="005726AF" w:rsidP="005726AF">
            <w:pPr>
              <w:pStyle w:val="TAC"/>
            </w:pPr>
            <w:r w:rsidRPr="007971C7">
              <w:t>TE Part</w:t>
            </w:r>
          </w:p>
        </w:tc>
        <w:tc>
          <w:tcPr>
            <w:tcW w:w="2809" w:type="dxa"/>
            <w:shd w:val="clear" w:color="auto" w:fill="auto"/>
          </w:tcPr>
          <w:p w:rsidR="005726AF" w:rsidRPr="007971C7" w:rsidRDefault="005726AF" w:rsidP="005726AF">
            <w:pPr>
              <w:pStyle w:val="TAC"/>
            </w:pPr>
            <w:r w:rsidRPr="007971C7">
              <w:t>A.3.1.8.2</w:t>
            </w:r>
          </w:p>
        </w:tc>
        <w:tc>
          <w:tcPr>
            <w:tcW w:w="3961" w:type="dxa"/>
            <w:vMerge w:val="restart"/>
          </w:tcPr>
          <w:p w:rsidR="005726AF" w:rsidRPr="007971C7" w:rsidRDefault="005726AF" w:rsidP="005726AF">
            <w:pPr>
              <w:pStyle w:val="TAC"/>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pPr>
          </w:p>
        </w:tc>
        <w:tc>
          <w:tcPr>
            <w:tcW w:w="1134" w:type="dxa"/>
            <w:shd w:val="clear" w:color="auto" w:fill="auto"/>
          </w:tcPr>
          <w:p w:rsidR="005726AF" w:rsidRPr="007971C7" w:rsidRDefault="005726AF" w:rsidP="005726AF">
            <w:pPr>
              <w:pStyle w:val="TAC"/>
            </w:pPr>
            <w:r w:rsidRPr="007971C7">
              <w:t>DUT Part</w:t>
            </w:r>
          </w:p>
        </w:tc>
        <w:tc>
          <w:tcPr>
            <w:tcW w:w="2809" w:type="dxa"/>
            <w:shd w:val="clear" w:color="auto" w:fill="auto"/>
          </w:tcPr>
          <w:p w:rsidR="005726AF" w:rsidRPr="007971C7" w:rsidRDefault="005726AF" w:rsidP="005726AF">
            <w:pPr>
              <w:pStyle w:val="TAC"/>
            </w:pPr>
            <w:r w:rsidRPr="007971C7">
              <w:t>A.3.2.3.4</w:t>
            </w:r>
          </w:p>
        </w:tc>
        <w:tc>
          <w:tcPr>
            <w:tcW w:w="3961" w:type="dxa"/>
            <w:vMerge/>
          </w:tcPr>
          <w:p w:rsidR="005726AF" w:rsidRPr="007971C7" w:rsidRDefault="005726AF" w:rsidP="005726AF">
            <w:pPr>
              <w:pStyle w:val="TAC"/>
            </w:pP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Exceptions to connection diagram</w:t>
            </w:r>
          </w:p>
        </w:tc>
        <w:tc>
          <w:tcPr>
            <w:tcW w:w="3943" w:type="dxa"/>
            <w:gridSpan w:val="2"/>
            <w:shd w:val="clear" w:color="auto" w:fill="auto"/>
          </w:tcPr>
          <w:p w:rsidR="005726AF" w:rsidRPr="007971C7" w:rsidRDefault="005726AF" w:rsidP="005726AF">
            <w:pPr>
              <w:pStyle w:val="TAC"/>
            </w:pPr>
            <w:r w:rsidRPr="007971C7">
              <w:t>N/A</w:t>
            </w:r>
          </w:p>
        </w:tc>
        <w:tc>
          <w:tcPr>
            <w:tcW w:w="3961" w:type="dxa"/>
          </w:tcPr>
          <w:p w:rsidR="005726AF" w:rsidRPr="007971C7" w:rsidRDefault="005726AF" w:rsidP="005726AF">
            <w:pPr>
              <w:pStyle w:val="TAC"/>
            </w:pPr>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6.3.1.7.4.3.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6.3.1.7.4.1-3 below, with A3-Offset modified by Test Tolerance. </w:t>
      </w:r>
    </w:p>
    <w:p w:rsidR="005726AF" w:rsidRPr="007971C7" w:rsidRDefault="005726AF" w:rsidP="005726AF">
      <w:pPr>
        <w:pStyle w:val="TH"/>
      </w:pPr>
      <w:r w:rsidRPr="007971C7">
        <w:lastRenderedPageBreak/>
        <w:t xml:space="preserve">Table </w:t>
      </w:r>
      <w:r w:rsidRPr="007971C7">
        <w:rPr>
          <w:snapToGrid w:val="0"/>
        </w:rPr>
        <w:t>6.3.1.7.4.1</w:t>
      </w:r>
      <w:r w:rsidRPr="007971C7">
        <w:t>-3</w:t>
      </w:r>
      <w:r w:rsidRPr="007971C7">
        <w:rPr>
          <w:rFonts w:cs="v4.2.0"/>
        </w:rPr>
        <w:t xml:space="preserve">: General test parameters for </w:t>
      </w:r>
      <w:r w:rsidRPr="007971C7">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pPr>
            <w:r w:rsidRPr="007971C7">
              <w:t>Parameter</w:t>
            </w:r>
          </w:p>
        </w:tc>
        <w:tc>
          <w:tcPr>
            <w:tcW w:w="708" w:type="dxa"/>
            <w:shd w:val="clear" w:color="auto" w:fill="auto"/>
          </w:tcPr>
          <w:p w:rsidR="005726AF" w:rsidRPr="007971C7" w:rsidRDefault="005726AF" w:rsidP="005726AF">
            <w:pPr>
              <w:pStyle w:val="TAH"/>
            </w:pPr>
            <w:r w:rsidRPr="007971C7">
              <w:t>Unit</w:t>
            </w:r>
          </w:p>
        </w:tc>
        <w:tc>
          <w:tcPr>
            <w:tcW w:w="2410" w:type="dxa"/>
            <w:shd w:val="clear" w:color="auto" w:fill="auto"/>
          </w:tcPr>
          <w:p w:rsidR="005726AF" w:rsidRPr="007971C7" w:rsidRDefault="005726AF" w:rsidP="005726AF">
            <w:pPr>
              <w:pStyle w:val="TAH"/>
            </w:pPr>
            <w:r w:rsidRPr="007971C7">
              <w:t>Value</w:t>
            </w:r>
          </w:p>
        </w:tc>
        <w:tc>
          <w:tcPr>
            <w:tcW w:w="2835" w:type="dxa"/>
            <w:shd w:val="clear" w:color="auto" w:fill="auto"/>
          </w:tcPr>
          <w:p w:rsidR="005726AF" w:rsidRPr="007971C7" w:rsidRDefault="005726AF" w:rsidP="005726AF">
            <w:pPr>
              <w:pStyle w:val="TAH"/>
            </w:pPr>
            <w:r w:rsidRPr="007971C7">
              <w:t>Comment</w:t>
            </w:r>
          </w:p>
        </w:tc>
      </w:tr>
      <w:tr w:rsidR="005726AF" w:rsidRPr="007971C7"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pPr>
            <w:r w:rsidRPr="007971C7">
              <w:t>Initial conditions</w:t>
            </w:r>
          </w:p>
        </w:tc>
        <w:tc>
          <w:tcPr>
            <w:tcW w:w="1701" w:type="dxa"/>
            <w:tcBorders>
              <w:left w:val="single" w:sz="4" w:space="0" w:color="auto"/>
            </w:tcBorders>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1701" w:type="dxa"/>
            <w:tcBorders>
              <w:left w:val="single" w:sz="4" w:space="0" w:color="auto"/>
            </w:tcBorders>
            <w:shd w:val="clear" w:color="auto" w:fill="auto"/>
          </w:tcPr>
          <w:p w:rsidR="005726AF" w:rsidRPr="007971C7" w:rsidRDefault="005726AF" w:rsidP="005726AF">
            <w:pPr>
              <w:pStyle w:val="TAL"/>
            </w:pPr>
            <w:r w:rsidRPr="007971C7">
              <w:t>Neighbouring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single" w:sz="4" w:space="0" w:color="auto"/>
            </w:tcBorders>
            <w:shd w:val="clear" w:color="auto" w:fill="auto"/>
          </w:tcPr>
          <w:p w:rsidR="005726AF" w:rsidRPr="007971C7" w:rsidRDefault="005726AF" w:rsidP="005726AF">
            <w:pPr>
              <w:pStyle w:val="TAL"/>
            </w:pPr>
            <w:r w:rsidRPr="007971C7">
              <w:t>Final condition</w:t>
            </w:r>
          </w:p>
        </w:tc>
        <w:tc>
          <w:tcPr>
            <w:tcW w:w="1701" w:type="dxa"/>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A3-Offset</w:t>
            </w:r>
          </w:p>
        </w:tc>
        <w:tc>
          <w:tcPr>
            <w:tcW w:w="708" w:type="dxa"/>
            <w:shd w:val="clear" w:color="auto" w:fill="auto"/>
          </w:tcPr>
          <w:p w:rsidR="005726AF" w:rsidRPr="007971C7" w:rsidRDefault="005726AF" w:rsidP="005726AF">
            <w:pPr>
              <w:pStyle w:val="TAC"/>
            </w:pPr>
            <w:r w:rsidRPr="007971C7">
              <w:t>dB</w:t>
            </w:r>
          </w:p>
        </w:tc>
        <w:tc>
          <w:tcPr>
            <w:tcW w:w="2410" w:type="dxa"/>
            <w:shd w:val="clear" w:color="auto" w:fill="auto"/>
          </w:tcPr>
          <w:p w:rsidR="005726AF" w:rsidRPr="007971C7" w:rsidRDefault="005726AF" w:rsidP="005726AF">
            <w:pPr>
              <w:pStyle w:val="TAC"/>
            </w:pPr>
            <w:r w:rsidRPr="007971C7">
              <w:t>-1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Hysteresis</w:t>
            </w:r>
          </w:p>
        </w:tc>
        <w:tc>
          <w:tcPr>
            <w:tcW w:w="708" w:type="dxa"/>
            <w:shd w:val="clear" w:color="auto" w:fill="auto"/>
          </w:tcPr>
          <w:p w:rsidR="005726AF" w:rsidRPr="007971C7" w:rsidRDefault="005726AF" w:rsidP="005726AF">
            <w:pPr>
              <w:pStyle w:val="TAC"/>
            </w:pPr>
            <w:r w:rsidRPr="007971C7">
              <w:t>dB</w:t>
            </w: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Filter coefficient</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Access Barring Information</w:t>
            </w:r>
          </w:p>
        </w:tc>
        <w:tc>
          <w:tcPr>
            <w:tcW w:w="708" w:type="dxa"/>
            <w:shd w:val="clear" w:color="auto" w:fill="auto"/>
          </w:tcPr>
          <w:p w:rsidR="005726AF" w:rsidRPr="007971C7" w:rsidRDefault="005726AF" w:rsidP="005726AF">
            <w:pPr>
              <w:pStyle w:val="TAC"/>
            </w:pPr>
            <w:r w:rsidRPr="007971C7">
              <w:t>-</w:t>
            </w:r>
          </w:p>
        </w:tc>
        <w:tc>
          <w:tcPr>
            <w:tcW w:w="2410" w:type="dxa"/>
            <w:shd w:val="clear" w:color="auto" w:fill="auto"/>
          </w:tcPr>
          <w:p w:rsidR="005726AF" w:rsidRPr="007971C7" w:rsidRDefault="005726AF" w:rsidP="005726AF">
            <w:pPr>
              <w:pStyle w:val="TAC"/>
            </w:pPr>
            <w:r w:rsidRPr="007971C7">
              <w:t>Not Sent</w:t>
            </w:r>
          </w:p>
        </w:tc>
        <w:tc>
          <w:tcPr>
            <w:tcW w:w="2835" w:type="dxa"/>
            <w:shd w:val="clear" w:color="auto" w:fill="auto"/>
          </w:tcPr>
          <w:p w:rsidR="005726AF" w:rsidRPr="007971C7" w:rsidRDefault="005726AF" w:rsidP="005726AF">
            <w:pPr>
              <w:pStyle w:val="TAL"/>
            </w:pPr>
            <w:r w:rsidRPr="007971C7">
              <w:t>No additional delays in random access procedure.</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Time offset between cells</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 xml:space="preserve">3 </w:t>
            </w:r>
            <w:r w:rsidRPr="007971C7">
              <w:sym w:font="Symbol" w:char="F06D"/>
            </w:r>
            <w:r w:rsidRPr="007971C7">
              <w:t>s</w:t>
            </w:r>
          </w:p>
        </w:tc>
        <w:tc>
          <w:tcPr>
            <w:tcW w:w="2835" w:type="dxa"/>
            <w:shd w:val="clear" w:color="auto" w:fill="auto"/>
          </w:tcPr>
          <w:p w:rsidR="005726AF" w:rsidRPr="007971C7" w:rsidRDefault="005726AF" w:rsidP="005726AF">
            <w:pPr>
              <w:pStyle w:val="TAL"/>
            </w:pPr>
            <w:r w:rsidRPr="007971C7">
              <w:t>Synchronous cells</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T1</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T2</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sym w:font="Symbol" w:char="F0A3"/>
            </w:r>
            <w:r w:rsidRPr="007971C7">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T3</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T4</w:t>
            </w:r>
          </w:p>
        </w:tc>
        <w:tc>
          <w:tcPr>
            <w:tcW w:w="708" w:type="dxa"/>
            <w:shd w:val="clear" w:color="auto" w:fill="auto"/>
          </w:tcPr>
          <w:p w:rsidR="005726AF" w:rsidRPr="007971C7" w:rsidRDefault="005726AF" w:rsidP="005726AF">
            <w:pPr>
              <w:pStyle w:val="TAC"/>
              <w:rPr>
                <w:szCs w:val="18"/>
              </w:rPr>
            </w:pPr>
            <w:r w:rsidRPr="007971C7">
              <w:rPr>
                <w:szCs w:val="18"/>
              </w:rPr>
              <w:t>ms</w:t>
            </w:r>
          </w:p>
        </w:tc>
        <w:tc>
          <w:tcPr>
            <w:tcW w:w="2410" w:type="dxa"/>
            <w:shd w:val="clear" w:color="auto" w:fill="auto"/>
          </w:tcPr>
          <w:p w:rsidR="005726AF" w:rsidRPr="007971C7" w:rsidRDefault="005726AF" w:rsidP="005726AF">
            <w:pPr>
              <w:pStyle w:val="TAC"/>
              <w:rPr>
                <w:szCs w:val="18"/>
              </w:rPr>
            </w:pPr>
            <w:r w:rsidRPr="007971C7">
              <w:rPr>
                <w:szCs w:val="18"/>
              </w:rPr>
              <w:t>D</w:t>
            </w:r>
            <w:r w:rsidRPr="007971C7">
              <w:rPr>
                <w:szCs w:val="18"/>
                <w:vertAlign w:val="subscript"/>
              </w:rPr>
              <w:t>handover2</w:t>
            </w:r>
          </w:p>
        </w:tc>
        <w:tc>
          <w:tcPr>
            <w:tcW w:w="2835" w:type="dxa"/>
            <w:shd w:val="clear" w:color="auto" w:fill="auto"/>
          </w:tcPr>
          <w:p w:rsidR="005726AF" w:rsidRPr="007971C7" w:rsidRDefault="005726AF" w:rsidP="005726AF">
            <w:pPr>
              <w:pStyle w:val="TAL"/>
              <w:rPr>
                <w:rFonts w:cs="Arial"/>
              </w:rPr>
            </w:pPr>
            <w:r w:rsidRPr="007971C7">
              <w:t>D</w:t>
            </w:r>
            <w:r w:rsidRPr="007971C7">
              <w:rPr>
                <w:vertAlign w:val="subscript"/>
              </w:rPr>
              <w:t>Handover2</w:t>
            </w:r>
            <w:r w:rsidRPr="007971C7">
              <w:rPr>
                <w:rFonts w:cs="Arial"/>
                <w:szCs w:val="18"/>
              </w:rPr>
              <w:t xml:space="preserve"> is defined in </w:t>
            </w:r>
            <w:r w:rsidRPr="007971C7">
              <w:rPr>
                <w:lang w:eastAsia="sv-SE"/>
              </w:rPr>
              <w:t xml:space="preserve">TS 38.133 [6] </w:t>
            </w:r>
            <w:r w:rsidRPr="007971C7">
              <w:rPr>
                <w:rFonts w:cs="Arial"/>
                <w:szCs w:val="18"/>
              </w:rPr>
              <w:t>clause 6.1.3.2.1</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T5</w:t>
            </w:r>
          </w:p>
        </w:tc>
        <w:tc>
          <w:tcPr>
            <w:tcW w:w="708" w:type="dxa"/>
            <w:shd w:val="clear" w:color="auto" w:fill="auto"/>
          </w:tcPr>
          <w:p w:rsidR="005726AF" w:rsidRPr="007971C7" w:rsidRDefault="005726AF" w:rsidP="005726AF">
            <w:pPr>
              <w:pStyle w:val="TAC"/>
            </w:pPr>
            <w:r w:rsidRPr="007971C7">
              <w:t>ms</w:t>
            </w:r>
          </w:p>
        </w:tc>
        <w:tc>
          <w:tcPr>
            <w:tcW w:w="2410" w:type="dxa"/>
            <w:shd w:val="clear" w:color="auto" w:fill="auto"/>
          </w:tcPr>
          <w:p w:rsidR="005726AF" w:rsidRPr="007971C7" w:rsidRDefault="005726AF" w:rsidP="005726AF">
            <w:pPr>
              <w:pStyle w:val="TAC"/>
            </w:pPr>
            <w:r w:rsidRPr="007971C7">
              <w:t>100</w:t>
            </w:r>
          </w:p>
        </w:tc>
        <w:tc>
          <w:tcPr>
            <w:tcW w:w="2835" w:type="dxa"/>
            <w:shd w:val="clear" w:color="auto" w:fill="auto"/>
          </w:tcPr>
          <w:p w:rsidR="005726AF" w:rsidRPr="007971C7" w:rsidRDefault="005726AF" w:rsidP="005726AF">
            <w:pPr>
              <w:pStyle w:val="TAL"/>
              <w:rPr>
                <w:rFonts w:cs="Arial"/>
                <w:szCs w:val="18"/>
              </w:rPr>
            </w:pPr>
          </w:p>
        </w:tc>
      </w:tr>
    </w:tbl>
    <w:p w:rsidR="005726AF" w:rsidRPr="007971C7" w:rsidRDefault="005726AF" w:rsidP="005726AF"/>
    <w:p w:rsidR="005726AF" w:rsidRPr="007971C7" w:rsidRDefault="005726AF" w:rsidP="005726AF">
      <w:pPr>
        <w:pStyle w:val="H6"/>
      </w:pPr>
      <w:r w:rsidRPr="007971C7">
        <w:t>6.3.1.7.4.2</w:t>
      </w:r>
      <w:r w:rsidRPr="007971C7">
        <w:tab/>
        <w:t>Test procedure</w:t>
      </w:r>
    </w:p>
    <w:p w:rsidR="005726AF" w:rsidRPr="007971C7" w:rsidRDefault="005726AF" w:rsidP="005726AF">
      <w:r w:rsidRPr="007971C7">
        <w:t>The test scenario comprises of 1 NR</w:t>
      </w:r>
      <w:r w:rsidRPr="007971C7">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7971C7">
        <w:t>Both Cell 1 and Cell 2 belong to the same TAG.</w:t>
      </w:r>
    </w:p>
    <w:p w:rsidR="005726AF" w:rsidRPr="007971C7" w:rsidRDefault="005726AF" w:rsidP="005726AF">
      <w:r w:rsidRPr="007971C7">
        <w:t xml:space="preserve">The test consists of five successive time periods, with time durations of T1, T2, T3, T4 and T5 respectively. </w:t>
      </w:r>
    </w:p>
    <w:p w:rsidR="005726AF" w:rsidRPr="007971C7" w:rsidRDefault="005726AF" w:rsidP="005726AF">
      <w:r w:rsidRPr="007971C7">
        <w:t>Before the start of T1, the UE is connected to the Cell 1 and not aware of the Cell 2. During T1, the UE does not have any timing information of the Cell 2.</w:t>
      </w:r>
    </w:p>
    <w:p w:rsidR="005726AF" w:rsidRPr="007971C7" w:rsidRDefault="005726AF" w:rsidP="005726AF">
      <w:r w:rsidRPr="007971C7">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7971C7">
        <w:t>a</w:t>
      </w:r>
      <w:proofErr w:type="gramEnd"/>
      <w:r w:rsidRPr="007971C7">
        <w:t xml:space="preserve"> RRC message implying DAPS handover command for target cell addition to the UE.</w:t>
      </w:r>
    </w:p>
    <w:p w:rsidR="005726AF" w:rsidRPr="007971C7" w:rsidRDefault="005726AF" w:rsidP="005726AF">
      <w:r w:rsidRPr="007971C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7971C7">
        <w:t>a</w:t>
      </w:r>
      <w:proofErr w:type="gramEnd"/>
      <w:r w:rsidRPr="007971C7">
        <w:t xml:space="preserve">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rsidR="005726AF" w:rsidRPr="007971C7" w:rsidRDefault="005726AF" w:rsidP="005726AF">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rsidR="005726AF" w:rsidRPr="007971C7" w:rsidRDefault="005726AF" w:rsidP="005726AF">
      <w:r w:rsidRPr="007971C7">
        <w:rPr>
          <w:rFonts w:cs="v3.7.0"/>
        </w:rPr>
        <w:t>From start of T5, the UE shall stop sending periodical CSI report on Cell 1.</w:t>
      </w:r>
    </w:p>
    <w:p w:rsidR="005726AF" w:rsidRPr="007971C7" w:rsidRDefault="005726AF" w:rsidP="005726AF">
      <w:pPr>
        <w:pStyle w:val="B10"/>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w:t>
      </w:r>
      <w:r w:rsidRPr="007971C7">
        <w:rPr>
          <w:i/>
        </w:rPr>
        <w:t>RRCReconfiguration message</w:t>
      </w:r>
      <w:r w:rsidRPr="007971C7">
        <w:t>. Cell 1 is the active cell. Set Cell 2 physical cell identity to the initial physical cell identity.</w:t>
      </w:r>
    </w:p>
    <w:p w:rsidR="005726AF" w:rsidRPr="007971C7" w:rsidRDefault="005726AF" w:rsidP="005726AF">
      <w:pPr>
        <w:pStyle w:val="B10"/>
        <w:rPr>
          <w:rFonts w:eastAsia="v4.2.0"/>
        </w:rPr>
      </w:pPr>
      <w:r w:rsidRPr="007971C7">
        <w:rPr>
          <w:rFonts w:eastAsia="??"/>
        </w:rPr>
        <w:t>2.</w:t>
      </w:r>
      <w:r w:rsidRPr="007971C7">
        <w:rPr>
          <w:rFonts w:eastAsia="??"/>
        </w:rPr>
        <w:tab/>
        <w:t>Set the parameters according to T1 in Table 6.3.1.7.5-1.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rsidR="005726AF" w:rsidRPr="007971C7" w:rsidRDefault="005726AF" w:rsidP="005726AF">
      <w:pPr>
        <w:pStyle w:val="B10"/>
        <w:rPr>
          <w:rFonts w:eastAsia="v4.2.0"/>
        </w:rPr>
      </w:pPr>
      <w:r w:rsidRPr="007971C7">
        <w:t>3.</w:t>
      </w:r>
      <w:r w:rsidRPr="007971C7">
        <w:tab/>
        <w:t>Set Cell 2 physical cell identity = ((current cell 2 physical cell identity + 1) mod 14 + 2).</w:t>
      </w:r>
    </w:p>
    <w:p w:rsidR="005726AF" w:rsidRPr="007971C7" w:rsidRDefault="005726AF" w:rsidP="005726AF">
      <w:pPr>
        <w:pStyle w:val="B10"/>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intra-frequency carrier and periodical CSI reporting on Cell 1.</w:t>
      </w:r>
    </w:p>
    <w:p w:rsidR="005726AF" w:rsidRPr="007971C7" w:rsidRDefault="005726AF" w:rsidP="005726AF">
      <w:pPr>
        <w:pStyle w:val="B10"/>
      </w:pPr>
      <w:r w:rsidRPr="007971C7">
        <w:t>5.</w:t>
      </w:r>
      <w:r w:rsidRPr="007971C7">
        <w:tab/>
        <w:t xml:space="preserve">The UE shall transmit an </w:t>
      </w:r>
      <w:r w:rsidRPr="007971C7">
        <w:rPr>
          <w:i/>
        </w:rPr>
        <w:t>RRCReconfigurationComplete</w:t>
      </w:r>
      <w:r w:rsidRPr="007971C7">
        <w:t xml:space="preserve"> message.</w:t>
      </w:r>
    </w:p>
    <w:p w:rsidR="005726AF" w:rsidRPr="007971C7" w:rsidRDefault="005726AF" w:rsidP="005726AF">
      <w:pPr>
        <w:pStyle w:val="B10"/>
      </w:pPr>
      <w:r w:rsidRPr="007971C7">
        <w:t>6.</w:t>
      </w:r>
      <w:r w:rsidRPr="007971C7">
        <w:tab/>
        <w:t xml:space="preserve">When T1 expires, the SS shall switch the power setting from T1 to T2 as specified in Table 6.3.1.7.5-1. </w:t>
      </w:r>
    </w:p>
    <w:p w:rsidR="005726AF" w:rsidRPr="007971C7" w:rsidRDefault="005726AF" w:rsidP="005726AF">
      <w:pPr>
        <w:pStyle w:val="B10"/>
      </w:pPr>
      <w:r w:rsidRPr="007971C7">
        <w:lastRenderedPageBreak/>
        <w:t>7.</w:t>
      </w:r>
      <w:r w:rsidRPr="007971C7">
        <w:tab/>
        <w:t xml:space="preserve">UE shall transmit a </w:t>
      </w:r>
      <w:r w:rsidRPr="007971C7">
        <w:rPr>
          <w:i/>
        </w:rPr>
        <w:t>MeasurementReport</w:t>
      </w:r>
      <w:r w:rsidRPr="007971C7">
        <w:t xml:space="preserve"> message triggered by Event A3.</w:t>
      </w:r>
    </w:p>
    <w:p w:rsidR="005726AF" w:rsidRPr="007971C7" w:rsidRDefault="005726AF" w:rsidP="005726AF">
      <w:pPr>
        <w:pStyle w:val="B10"/>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6.3.1.7.5-1</w:t>
      </w:r>
      <w:r w:rsidRPr="007971C7">
        <w:t xml:space="preserve">. T3 starts and the SS stops </w:t>
      </w:r>
      <w:r w:rsidRPr="007971C7">
        <w:rPr>
          <w:rFonts w:eastAsia="v4.2.0"/>
        </w:rPr>
        <w:t>scheduling the UE to perform DL reception on Cell 1</w:t>
      </w:r>
      <w:r w:rsidRPr="007971C7">
        <w:t>.</w:t>
      </w:r>
    </w:p>
    <w:p w:rsidR="005726AF" w:rsidRPr="007971C7" w:rsidRDefault="005726AF" w:rsidP="005726AF">
      <w:pPr>
        <w:pStyle w:val="B10"/>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rsidR="005726AF" w:rsidRPr="007971C7" w:rsidRDefault="005726AF" w:rsidP="005726AF">
      <w:pPr>
        <w:pStyle w:val="B20"/>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rsidR="005726AF" w:rsidRPr="007971C7" w:rsidRDefault="005726AF" w:rsidP="005726AF">
      <w:pPr>
        <w:pStyle w:val="B10"/>
      </w:pPr>
      <w:r w:rsidRPr="007971C7">
        <w:t>10.</w:t>
      </w:r>
      <w:r w:rsidRPr="007971C7">
        <w:tab/>
        <w:t xml:space="preserve">The UE transmits an </w:t>
      </w:r>
      <w:r w:rsidRPr="007971C7">
        <w:rPr>
          <w:i/>
        </w:rPr>
        <w:t>RRCReconfigurationComplete</w:t>
      </w:r>
      <w:r w:rsidRPr="007971C7">
        <w:t xml:space="preserve"> message on Cell 2.</w:t>
      </w:r>
    </w:p>
    <w:p w:rsidR="005726AF" w:rsidRPr="007971C7" w:rsidRDefault="005726AF" w:rsidP="005726AF">
      <w:pPr>
        <w:pStyle w:val="B10"/>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rsidR="005726AF" w:rsidRPr="007971C7" w:rsidRDefault="005726AF" w:rsidP="005726AF">
      <w:pPr>
        <w:pStyle w:val="B10"/>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ins w:id="2" w:author="Huawei" w:date="2022-10-25T11:40:00Z">
        <w:r>
          <w:t xml:space="preserve"> </w:t>
        </w:r>
      </w:ins>
    </w:p>
    <w:p w:rsidR="005726AF" w:rsidRPr="007971C7" w:rsidDel="00C57517" w:rsidRDefault="005726AF" w:rsidP="005726AF">
      <w:pPr>
        <w:pStyle w:val="B10"/>
        <w:rPr>
          <w:del w:id="3" w:author="Huawei" w:date="2022-10-25T14:14:00Z"/>
        </w:rPr>
      </w:pPr>
      <w:del w:id="4" w:author="Huawei" w:date="2022-10-25T14:14:00Z">
        <w:r w:rsidRPr="007971C7" w:rsidDel="00C57517">
          <w:delText>13.</w:delText>
        </w:r>
        <w:r w:rsidRPr="007971C7" w:rsidDel="00C57517">
          <w:tab/>
          <w:delText xml:space="preserve">The UE transmits an </w:delText>
        </w:r>
        <w:r w:rsidRPr="007971C7" w:rsidDel="00C57517">
          <w:rPr>
            <w:i/>
          </w:rPr>
          <w:delText>RRCReconfigurationComplete</w:delText>
        </w:r>
        <w:r w:rsidRPr="007971C7" w:rsidDel="00C57517">
          <w:delText xml:space="preserve"> message on Cell 2.</w:delText>
        </w:r>
      </w:del>
    </w:p>
    <w:p w:rsidR="005726AF" w:rsidRDefault="005726AF" w:rsidP="005726AF">
      <w:pPr>
        <w:pStyle w:val="B10"/>
        <w:rPr>
          <w:ins w:id="5" w:author="Huawei" w:date="2022-10-25T14:14:00Z"/>
        </w:rPr>
      </w:pPr>
      <w:del w:id="6" w:author="Huawei" w:date="2022-10-25T14:14:00Z">
        <w:r w:rsidRPr="00115972" w:rsidDel="00C57517">
          <w:rPr>
            <w:lang w:val="fr-FR" w:eastAsia="zh-CN"/>
          </w:rPr>
          <w:delText>14</w:delText>
        </w:r>
      </w:del>
      <w:ins w:id="7" w:author="Huawei" w:date="2022-10-25T14:14:00Z">
        <w:r w:rsidR="00C57517" w:rsidRPr="00115972">
          <w:rPr>
            <w:lang w:val="fr-FR" w:eastAsia="zh-CN"/>
          </w:rPr>
          <w:t>1</w:t>
        </w:r>
        <w:r w:rsidR="00C57517">
          <w:rPr>
            <w:lang w:val="fr-FR" w:eastAsia="zh-CN"/>
          </w:rPr>
          <w:t>3</w:t>
        </w:r>
      </w:ins>
      <w:r w:rsidRPr="00115972">
        <w:rPr>
          <w:lang w:val="fr-FR" w:eastAsia="zh-CN"/>
        </w:rPr>
        <w:t>.</w:t>
      </w:r>
      <w:r w:rsidRPr="00115972">
        <w:rPr>
          <w:lang w:val="fr-FR" w:eastAsia="zh-CN"/>
        </w:rPr>
        <w:tab/>
        <w:t>When</w:t>
      </w:r>
      <w:r w:rsidRPr="00115972">
        <w:rPr>
          <w:lang w:val="fr-FR"/>
        </w:rPr>
        <w:t xml:space="preserve"> T4 expires, </w:t>
      </w:r>
      <w:r w:rsidRPr="00115972">
        <w:rPr>
          <w:lang w:val="fr-FR" w:eastAsia="zh-CN"/>
        </w:rPr>
        <w:t>T5 starts.</w:t>
      </w:r>
      <w:ins w:id="8" w:author="Huawei" w:date="2022-10-25T14:13:00Z">
        <w:r w:rsidR="00C57517">
          <w:rPr>
            <w:lang w:val="fr-FR" w:eastAsia="zh-CN"/>
          </w:rPr>
          <w:t xml:space="preserve"> </w:t>
        </w:r>
        <w:r w:rsidR="00C57517">
          <w:t>T</w:t>
        </w:r>
        <w:r w:rsidR="00C57517" w:rsidRPr="005726AF">
          <w:t xml:space="preserve">he SS </w:t>
        </w:r>
        <w:r w:rsidR="00C57517">
          <w:t>provides</w:t>
        </w:r>
        <w:r w:rsidR="00C57517" w:rsidRPr="005726AF">
          <w:t xml:space="preserve"> UL </w:t>
        </w:r>
        <w:r w:rsidR="00C57517">
          <w:t xml:space="preserve">grant </w:t>
        </w:r>
        <w:r w:rsidR="00C57517" w:rsidRPr="005726AF">
          <w:t>in the first DL slot after expiration of T4</w:t>
        </w:r>
      </w:ins>
      <w:ins w:id="9" w:author="Huawei" w:date="2022-10-25T14:14:00Z">
        <w:r w:rsidR="00C57517">
          <w:t xml:space="preserve"> on Cell 2</w:t>
        </w:r>
      </w:ins>
      <w:ins w:id="10" w:author="Huawei" w:date="2022-10-25T14:13:00Z">
        <w:r w:rsidR="00C57517" w:rsidRPr="005726AF">
          <w:t>.</w:t>
        </w:r>
      </w:ins>
    </w:p>
    <w:p w:rsidR="00C57517" w:rsidRPr="00115972" w:rsidRDefault="00C57517" w:rsidP="005726AF">
      <w:pPr>
        <w:pStyle w:val="B10"/>
        <w:rPr>
          <w:lang w:val="fr-FR" w:eastAsia="zh-CN"/>
        </w:rPr>
      </w:pPr>
      <w:ins w:id="11" w:author="Huawei" w:date="2022-10-25T14:14:00Z">
        <w:r>
          <w:rPr>
            <w:lang w:val="fr-FR" w:eastAsia="zh-CN"/>
          </w:rPr>
          <w:t>14</w:t>
        </w:r>
        <w:r w:rsidRPr="007971C7">
          <w:t>.</w:t>
        </w:r>
        <w:r w:rsidRPr="007971C7">
          <w:tab/>
          <w:t xml:space="preserve">The UE transmits an </w:t>
        </w:r>
        <w:r w:rsidRPr="007971C7">
          <w:rPr>
            <w:i/>
          </w:rPr>
          <w:t>RRCReconfigurationComplete</w:t>
        </w:r>
        <w:r w:rsidRPr="007971C7">
          <w:t xml:space="preserve"> message on Cell 2.</w:t>
        </w:r>
      </w:ins>
    </w:p>
    <w:p w:rsidR="005726AF" w:rsidRPr="007971C7" w:rsidRDefault="005726AF" w:rsidP="005726AF">
      <w:pPr>
        <w:pStyle w:val="B10"/>
      </w:pPr>
      <w:r w:rsidRPr="007971C7">
        <w:t>15.</w:t>
      </w:r>
      <w:r w:rsidRPr="007971C7">
        <w:tab/>
        <w:t xml:space="preserve">If </w:t>
      </w:r>
    </w:p>
    <w:p w:rsidR="005726AF" w:rsidRPr="007971C7" w:rsidRDefault="005726AF" w:rsidP="005726AF">
      <w:pPr>
        <w:pStyle w:val="B20"/>
        <w:numPr>
          <w:ilvl w:val="0"/>
          <w:numId w:val="33"/>
        </w:numPr>
      </w:pPr>
      <w:r w:rsidRPr="007971C7">
        <w:t>The UE can report ACK/NACK from the first DL reception scheduled on Cell 2 after the beginning of time period T5</w:t>
      </w:r>
      <w:r w:rsidRPr="007971C7">
        <w:rPr>
          <w:lang w:eastAsia="zh-CN"/>
        </w:rPr>
        <w:t>,</w:t>
      </w:r>
    </w:p>
    <w:p w:rsidR="005726AF" w:rsidRPr="007971C7" w:rsidRDefault="005726AF" w:rsidP="005726AF">
      <w:pPr>
        <w:pStyle w:val="B10"/>
        <w:ind w:hanging="1"/>
        <w:rPr>
          <w:lang w:eastAsia="zh-CN"/>
        </w:rPr>
      </w:pPr>
      <w:r w:rsidRPr="007971C7">
        <w:rPr>
          <w:lang w:eastAsia="zh-CN"/>
        </w:rPr>
        <w:t>and</w:t>
      </w:r>
    </w:p>
    <w:p w:rsidR="005726AF" w:rsidRPr="007971C7" w:rsidRDefault="005726AF" w:rsidP="005726AF">
      <w:pPr>
        <w:pStyle w:val="B20"/>
        <w:numPr>
          <w:ilvl w:val="0"/>
          <w:numId w:val="33"/>
        </w:numPr>
      </w:pPr>
      <w:r w:rsidRPr="007971C7">
        <w:t xml:space="preserve">The UE doesn't send periodical CSI report </w:t>
      </w:r>
      <w:ins w:id="12" w:author="Huawei" w:date="2022-10-25T12:11:00Z">
        <w:r w:rsidR="0050750E">
          <w:t xml:space="preserve">on Cell 1 </w:t>
        </w:r>
      </w:ins>
      <w:r w:rsidRPr="007971C7">
        <w:t>during entire time period T5.</w:t>
      </w:r>
    </w:p>
    <w:p w:rsidR="005726AF" w:rsidRPr="007971C7" w:rsidRDefault="005726AF" w:rsidP="005726AF">
      <w:pPr>
        <w:pStyle w:val="B10"/>
        <w:ind w:hanging="1"/>
      </w:pPr>
      <w:r w:rsidRPr="007971C7">
        <w:t>then the number of successful tests is increased by one. Otherwise, the number of failure tests is increased by one.</w:t>
      </w:r>
    </w:p>
    <w:p w:rsidR="005726AF" w:rsidRPr="007971C7" w:rsidRDefault="005726AF" w:rsidP="005726AF">
      <w:pPr>
        <w:pStyle w:val="B10"/>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rsidR="005726AF" w:rsidRPr="007971C7" w:rsidRDefault="005726AF" w:rsidP="005726AF">
      <w:pPr>
        <w:pStyle w:val="B10"/>
      </w:pPr>
      <w:r w:rsidRPr="007971C7">
        <w:t>17.</w:t>
      </w:r>
      <w:r w:rsidRPr="007971C7">
        <w:tab/>
        <w:t xml:space="preserve">If UE is not in state RRC_CONNECTED with generic procedure parameters Connectivity </w:t>
      </w:r>
      <w:r w:rsidRPr="007971C7">
        <w:rPr>
          <w:i/>
        </w:rPr>
        <w:t>NR</w:t>
      </w:r>
      <w:r w:rsidRPr="007971C7">
        <w:t xml:space="preserve">, </w:t>
      </w:r>
      <w:proofErr w:type="gramStart"/>
      <w:r w:rsidRPr="007971C7">
        <w:t>Connected</w:t>
      </w:r>
      <w:proofErr w:type="gramEnd"/>
      <w:r w:rsidRPr="007971C7">
        <w:t xml:space="preserve">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on Cell 1.</w:t>
      </w:r>
    </w:p>
    <w:p w:rsidR="005726AF" w:rsidRPr="007971C7" w:rsidRDefault="005726AF" w:rsidP="005726AF">
      <w:pPr>
        <w:pStyle w:val="B10"/>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rsidR="005726AF" w:rsidRPr="007971C7" w:rsidRDefault="005726AF" w:rsidP="005726AF">
      <w:pPr>
        <w:pStyle w:val="H6"/>
      </w:pPr>
      <w:r w:rsidRPr="007971C7">
        <w:t>6.3.1.7.4.3</w:t>
      </w:r>
      <w:r w:rsidRPr="007971C7">
        <w:tab/>
        <w:t>Message contents</w:t>
      </w:r>
    </w:p>
    <w:p w:rsidR="005726AF" w:rsidRPr="007971C7" w:rsidRDefault="005726AF" w:rsidP="005726AF">
      <w:pPr>
        <w:rPr>
          <w:lang w:eastAsia="sv-SE"/>
        </w:rPr>
      </w:pPr>
      <w:r w:rsidRPr="007971C7">
        <w:rPr>
          <w:lang w:eastAsia="sv-SE"/>
        </w:rPr>
        <w:t>Message contents are according to TS 38.508-1 [14] clause 7.3 with the following exceptions:</w:t>
      </w:r>
    </w:p>
    <w:p w:rsidR="005726AF" w:rsidRPr="007971C7" w:rsidRDefault="005726AF" w:rsidP="005726AF">
      <w:pPr>
        <w:pStyle w:val="TH"/>
        <w:rPr>
          <w:lang w:eastAsia="zh-CN"/>
        </w:rPr>
      </w:pPr>
      <w:r w:rsidRPr="007971C7">
        <w:lastRenderedPageBreak/>
        <w:t xml:space="preserve">Table 6.3.1.7.4.3-1: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7971C7" w:rsidTr="005726AF">
        <w:tc>
          <w:tcPr>
            <w:tcW w:w="5000" w:type="pct"/>
            <w:gridSpan w:val="4"/>
          </w:tcPr>
          <w:p w:rsidR="005726AF" w:rsidRPr="007971C7" w:rsidRDefault="005726AF" w:rsidP="005726AF">
            <w:pPr>
              <w:pStyle w:val="TAL"/>
            </w:pPr>
            <w:r w:rsidRPr="007971C7">
              <w:t>Derivation Path: TS 38.508-1 [14], 4.6.1-13 with condition NR_MEAS</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H"/>
            </w:pPr>
            <w:r w:rsidRPr="007971C7">
              <w:t>Information Element</w:t>
            </w:r>
          </w:p>
        </w:tc>
        <w:tc>
          <w:tcPr>
            <w:tcW w:w="1178" w:type="pct"/>
          </w:tcPr>
          <w:p w:rsidR="005726AF" w:rsidRPr="007971C7" w:rsidRDefault="005726AF" w:rsidP="005726AF">
            <w:pPr>
              <w:pStyle w:val="TAH"/>
            </w:pPr>
            <w:r w:rsidRPr="007971C7">
              <w:t>Value/remark</w:t>
            </w:r>
          </w:p>
        </w:tc>
        <w:tc>
          <w:tcPr>
            <w:tcW w:w="883" w:type="pct"/>
          </w:tcPr>
          <w:p w:rsidR="005726AF" w:rsidRPr="007971C7" w:rsidRDefault="005726AF" w:rsidP="005726AF">
            <w:pPr>
              <w:pStyle w:val="TAH"/>
            </w:pPr>
            <w:r w:rsidRPr="007971C7">
              <w:t>Comment</w:t>
            </w:r>
          </w:p>
        </w:tc>
        <w:tc>
          <w:tcPr>
            <w:tcW w:w="586" w:type="pct"/>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proofErr w:type="gramStart"/>
            <w:r w:rsidRPr="007971C7">
              <w:t>RRCReconfiguration ::=</w:t>
            </w:r>
            <w:proofErr w:type="gram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r w:rsidRPr="007971C7">
              <w:t xml:space="preserve">  criticalExtensions CHOICE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rrcReconfiguration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nil"/>
            </w:tcBorders>
          </w:tcPr>
          <w:p w:rsidR="005726AF" w:rsidRPr="007971C7" w:rsidRDefault="005726AF" w:rsidP="005726AF">
            <w:pPr>
              <w:pStyle w:val="TAL"/>
            </w:pPr>
            <w:r w:rsidRPr="007971C7">
              <w:t xml:space="preserve">      measConfig</w:t>
            </w:r>
          </w:p>
        </w:tc>
        <w:tc>
          <w:tcPr>
            <w:tcW w:w="1178" w:type="pct"/>
          </w:tcPr>
          <w:p w:rsidR="005726AF" w:rsidRPr="007971C7" w:rsidRDefault="005726AF" w:rsidP="005726AF">
            <w:pPr>
              <w:pStyle w:val="TAL"/>
            </w:pPr>
            <w:r w:rsidRPr="007971C7">
              <w:t>MeasConfig</w:t>
            </w:r>
          </w:p>
        </w:tc>
        <w:tc>
          <w:tcPr>
            <w:tcW w:w="883" w:type="pct"/>
          </w:tcPr>
          <w:p w:rsidR="005726AF" w:rsidRPr="007971C7" w:rsidRDefault="005726AF" w:rsidP="005726AF">
            <w:pPr>
              <w:pStyle w:val="TAL"/>
            </w:pPr>
            <w:r w:rsidRPr="007971C7">
              <w:t>Table 6.3.1.7.4.3-3</w:t>
            </w: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nonCriticalExtension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masterCellGroup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rPr>
                <w:lang w:eastAsia="zh-CN"/>
              </w:rPr>
            </w:pPr>
            <w:r w:rsidRPr="007971C7">
              <w:rPr>
                <w:lang w:eastAsia="zh-CN"/>
              </w:rPr>
              <w:t xml:space="preserve">          </w:t>
            </w:r>
            <w:r w:rsidRPr="007971C7">
              <w:t>spCellConfigDedicated</w:t>
            </w:r>
          </w:p>
        </w:tc>
        <w:tc>
          <w:tcPr>
            <w:tcW w:w="1178" w:type="pct"/>
          </w:tcPr>
          <w:p w:rsidR="005726AF" w:rsidRPr="007971C7" w:rsidRDefault="005726AF" w:rsidP="005726AF">
            <w:pPr>
              <w:pStyle w:val="TAL"/>
            </w:pPr>
            <w:r w:rsidRPr="007971C7">
              <w:t>ServingCellConfig</w:t>
            </w:r>
          </w:p>
        </w:tc>
        <w:tc>
          <w:tcPr>
            <w:tcW w:w="883" w:type="pct"/>
          </w:tcPr>
          <w:p w:rsidR="005726AF" w:rsidRPr="007971C7" w:rsidRDefault="005726AF" w:rsidP="005726AF">
            <w:pPr>
              <w:pStyle w:val="TAL"/>
            </w:pPr>
            <w:r w:rsidRPr="007971C7">
              <w:t>Table 6.3.1.7.4.3-2</w:t>
            </w:r>
          </w:p>
        </w:tc>
        <w:tc>
          <w:tcPr>
            <w:tcW w:w="586" w:type="pct"/>
          </w:tcPr>
          <w:p w:rsidR="005726AF" w:rsidRPr="007971C7" w:rsidRDefault="005726AF" w:rsidP="005726AF">
            <w:pPr>
              <w:pStyle w:val="TAL"/>
            </w:pPr>
          </w:p>
        </w:tc>
      </w:tr>
      <w:tr w:rsidR="005726AF" w:rsidRPr="007971C7"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bl>
    <w:p w:rsidR="005726AF" w:rsidRPr="007971C7" w:rsidRDefault="005726AF" w:rsidP="005726AF">
      <w:pPr>
        <w:rPr>
          <w:lang w:eastAsia="sv-SE"/>
        </w:rPr>
      </w:pPr>
    </w:p>
    <w:p w:rsidR="005726AF" w:rsidRPr="007971C7" w:rsidRDefault="005726AF" w:rsidP="005726AF">
      <w:pPr>
        <w:pStyle w:val="TH"/>
      </w:pPr>
      <w:r w:rsidRPr="007971C7">
        <w:t>Table 6.3.1.7.4.3-2: ServingCellConfig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4.6.3-167 with condition MEAS</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ServingCellConfig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csi-MeasConfig</w:t>
            </w:r>
          </w:p>
        </w:tc>
        <w:tc>
          <w:tcPr>
            <w:tcW w:w="2267" w:type="dxa"/>
          </w:tcPr>
          <w:p w:rsidR="005726AF" w:rsidRPr="007971C7" w:rsidRDefault="005726AF" w:rsidP="005726AF">
            <w:pPr>
              <w:pStyle w:val="TAL"/>
            </w:pPr>
            <w:r w:rsidRPr="007971C7">
              <w:t>CSI-MeasConfig for RRM Specified in TS 38.508-1 [14] Table 7.3.1-6</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6.3.1.7.4.3-3: MeasConfig </w:t>
      </w:r>
      <w:r w:rsidRPr="007971C7">
        <w:rPr>
          <w:lang w:eastAsia="zh-CN"/>
        </w:rPr>
        <w:t>(</w:t>
      </w:r>
      <w:r w:rsidRPr="007971C7">
        <w:t>Table 6.3.1.7.4.3-1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7971C7" w:rsidTr="005726AF">
        <w:tc>
          <w:tcPr>
            <w:tcW w:w="5000" w:type="pct"/>
            <w:gridSpan w:val="4"/>
            <w:shd w:val="clear" w:color="auto" w:fill="auto"/>
          </w:tcPr>
          <w:p w:rsidR="005726AF" w:rsidRPr="007971C7" w:rsidRDefault="005726AF" w:rsidP="005726AF">
            <w:pPr>
              <w:pStyle w:val="TAL"/>
            </w:pPr>
            <w:r w:rsidRPr="007971C7">
              <w:t xml:space="preserve">Derivation path: </w:t>
            </w:r>
            <w:r w:rsidRPr="007971C7">
              <w:rPr>
                <w:lang w:eastAsia="ko-KR"/>
              </w:rPr>
              <w:t>Table H.3.1-2</w:t>
            </w:r>
          </w:p>
        </w:tc>
      </w:tr>
      <w:tr w:rsidR="005726AF" w:rsidRPr="007971C7" w:rsidTr="005726AF">
        <w:tc>
          <w:tcPr>
            <w:tcW w:w="2460" w:type="pct"/>
            <w:tcBorders>
              <w:bottom w:val="single" w:sz="4" w:space="0" w:color="auto"/>
            </w:tcBorders>
            <w:shd w:val="clear" w:color="auto" w:fill="auto"/>
          </w:tcPr>
          <w:p w:rsidR="005726AF" w:rsidRPr="007971C7" w:rsidRDefault="005726AF" w:rsidP="005726AF">
            <w:pPr>
              <w:pStyle w:val="TAH"/>
            </w:pPr>
            <w:r w:rsidRPr="007971C7">
              <w:t>Information Element</w:t>
            </w:r>
          </w:p>
        </w:tc>
        <w:tc>
          <w:tcPr>
            <w:tcW w:w="1068" w:type="pct"/>
            <w:tcBorders>
              <w:bottom w:val="single" w:sz="4" w:space="0" w:color="auto"/>
            </w:tcBorders>
            <w:shd w:val="clear" w:color="auto" w:fill="auto"/>
          </w:tcPr>
          <w:p w:rsidR="005726AF" w:rsidRPr="007971C7" w:rsidRDefault="005726AF" w:rsidP="005726AF">
            <w:pPr>
              <w:pStyle w:val="TAH"/>
            </w:pPr>
            <w:r w:rsidRPr="007971C7">
              <w:t>Value/Remark</w:t>
            </w:r>
          </w:p>
        </w:tc>
        <w:tc>
          <w:tcPr>
            <w:tcW w:w="866" w:type="pct"/>
            <w:tcBorders>
              <w:bottom w:val="single" w:sz="4" w:space="0" w:color="auto"/>
            </w:tcBorders>
            <w:shd w:val="clear" w:color="auto" w:fill="auto"/>
          </w:tcPr>
          <w:p w:rsidR="005726AF" w:rsidRPr="007971C7" w:rsidRDefault="005726AF" w:rsidP="005726AF">
            <w:pPr>
              <w:pStyle w:val="TAH"/>
            </w:pPr>
            <w:r w:rsidRPr="007971C7">
              <w:t>Comment</w:t>
            </w:r>
          </w:p>
        </w:tc>
        <w:tc>
          <w:tcPr>
            <w:tcW w:w="606" w:type="pct"/>
            <w:tcBorders>
              <w:bottom w:val="single" w:sz="4" w:space="0" w:color="auto"/>
            </w:tcBorders>
            <w:shd w:val="clear" w:color="auto" w:fill="auto"/>
          </w:tcPr>
          <w:p w:rsidR="005726AF" w:rsidRPr="007971C7" w:rsidRDefault="005726AF" w:rsidP="005726AF">
            <w:pPr>
              <w:pStyle w:val="TAH"/>
            </w:pPr>
            <w:r w:rsidRPr="007971C7">
              <w:t>Condition</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measConfig ::=</w:t>
            </w:r>
            <w:proofErr w:type="gramEnd"/>
            <w:r w:rsidRPr="007971C7">
              <w:t xml:space="preserve"> SEQUENCE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reportConfigToAddModList </w:t>
            </w:r>
            <w:proofErr w:type="gramStart"/>
            <w:r w:rsidRPr="007971C7">
              <w:rPr>
                <w:snapToGrid w:val="0"/>
              </w:rPr>
              <w:t>SEQUENCE(</w:t>
            </w:r>
            <w:proofErr w:type="gramEnd"/>
            <w:r w:rsidRPr="007971C7">
              <w:rPr>
                <w:snapToGrid w:val="0"/>
              </w:rPr>
              <w:t xml:space="preserve">SIZE (1..maxReportConfigId)) OF SEQUENCE </w:t>
            </w:r>
            <w:r w:rsidRPr="007971C7">
              <w:t>{</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r w:rsidRPr="007971C7">
              <w:t>1 entry</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gramStart"/>
            <w:r w:rsidRPr="007971C7">
              <w:t>reportConfig[</w:t>
            </w:r>
            <w:proofErr w:type="gramEnd"/>
            <w:r w:rsidRPr="007971C7">
              <w:t>1] CHOICE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reportConfigNR</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ReportConfigNR(</w:t>
            </w:r>
            <w:proofErr w:type="gramEnd"/>
            <w:r w:rsidRPr="007971C7">
              <w:t>-1)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r w:rsidRPr="007971C7">
              <w:t>Acutal value of A3-offset is -1dB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tcBorders>
            <w:shd w:val="clear" w:color="auto" w:fill="auto"/>
          </w:tcPr>
          <w:p w:rsidR="005726AF" w:rsidRPr="007971C7" w:rsidRDefault="005726AF" w:rsidP="005726AF">
            <w:pPr>
              <w:pStyle w:val="TAL"/>
            </w:pPr>
            <w:r w:rsidRPr="007971C7">
              <w:t>}</w:t>
            </w:r>
          </w:p>
        </w:tc>
        <w:tc>
          <w:tcPr>
            <w:tcW w:w="1068" w:type="pct"/>
            <w:tcBorders>
              <w:top w:val="single" w:sz="4" w:space="0" w:color="auto"/>
            </w:tcBorders>
            <w:shd w:val="clear" w:color="auto" w:fill="auto"/>
          </w:tcPr>
          <w:p w:rsidR="005726AF" w:rsidRPr="007971C7" w:rsidRDefault="005726AF" w:rsidP="005726AF">
            <w:pPr>
              <w:pStyle w:val="TAL"/>
            </w:pPr>
          </w:p>
        </w:tc>
        <w:tc>
          <w:tcPr>
            <w:tcW w:w="866" w:type="pct"/>
            <w:tcBorders>
              <w:top w:val="single" w:sz="4" w:space="0" w:color="auto"/>
            </w:tcBorders>
            <w:shd w:val="clear" w:color="auto" w:fill="auto"/>
          </w:tcPr>
          <w:p w:rsidR="005726AF" w:rsidRPr="007971C7" w:rsidRDefault="005726AF" w:rsidP="005726AF">
            <w:pPr>
              <w:pStyle w:val="TAL"/>
            </w:pPr>
          </w:p>
        </w:tc>
        <w:tc>
          <w:tcPr>
            <w:tcW w:w="606" w:type="pct"/>
            <w:tcBorders>
              <w:top w:val="single" w:sz="4" w:space="0" w:color="auto"/>
            </w:tcBorders>
            <w:shd w:val="clear" w:color="auto" w:fill="auto"/>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pPr>
      <w:r w:rsidRPr="007971C7">
        <w:t>Table 6.3.1.7.4.3-4: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7971C7" w:rsidTr="005726AF">
        <w:trPr>
          <w:gridBefore w:val="1"/>
          <w:wBefore w:w="9" w:type="dxa"/>
        </w:trPr>
        <w:tc>
          <w:tcPr>
            <w:tcW w:w="9738" w:type="dxa"/>
            <w:gridSpan w:val="4"/>
          </w:tcPr>
          <w:p w:rsidR="005726AF" w:rsidRPr="007971C7" w:rsidRDefault="005726AF" w:rsidP="005726AF">
            <w:pPr>
              <w:pStyle w:val="TAL"/>
            </w:pPr>
            <w:r w:rsidRPr="007971C7">
              <w:t xml:space="preserve"> Derivation Path: TS 38.508-1 [14]</w:t>
            </w:r>
            <w:r w:rsidRPr="007971C7">
              <w:rPr>
                <w:lang w:eastAsia="zh-CN"/>
              </w:rPr>
              <w:t xml:space="preserve">, </w:t>
            </w:r>
            <w:r w:rsidRPr="007971C7">
              <w:t>Table 4.6.1-5A</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proofErr w:type="gramStart"/>
            <w:r w:rsidRPr="007971C7">
              <w:t>MeasurementReport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criticalExtensions CHOICE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Del="003235E8" w:rsidRDefault="005726AF" w:rsidP="005726AF">
            <w:pPr>
              <w:pStyle w:val="TAL"/>
            </w:pPr>
            <w:r w:rsidRPr="007971C7">
              <w:t xml:space="preserve">    measurementReport SEQUENCE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measResults</w:t>
            </w:r>
          </w:p>
        </w:tc>
        <w:tc>
          <w:tcPr>
            <w:tcW w:w="2267" w:type="dxa"/>
          </w:tcPr>
          <w:p w:rsidR="005726AF" w:rsidRPr="007971C7" w:rsidDel="003235E8" w:rsidRDefault="005726AF" w:rsidP="005726AF">
            <w:pPr>
              <w:pStyle w:val="TAL"/>
            </w:pPr>
            <w:r w:rsidRPr="007971C7">
              <w:t>MeasResults specified in Table H.3.1-7 with condition INTRA-FREQ</w:t>
            </w: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lastRenderedPageBreak/>
        <w:t>Table 6.3.1.7.4.3-5: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7971C7" w:rsidTr="005726AF">
        <w:tc>
          <w:tcPr>
            <w:tcW w:w="9640" w:type="dxa"/>
            <w:gridSpan w:val="4"/>
          </w:tcPr>
          <w:p w:rsidR="005726AF" w:rsidRPr="007971C7" w:rsidRDefault="005726AF" w:rsidP="005726AF">
            <w:pPr>
              <w:pStyle w:val="TAL"/>
              <w:snapToGrid w:val="0"/>
            </w:pPr>
            <w:r w:rsidRPr="007971C7">
              <w:t>Derivation Path: TS 38.508-1 [4], Table 4.8.1-1A with Condition RBConfig_NoKeyChange</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H"/>
              <w:snapToGrid w:val="0"/>
            </w:pPr>
            <w:r w:rsidRPr="007971C7">
              <w:t>Information Element</w:t>
            </w:r>
          </w:p>
        </w:tc>
        <w:tc>
          <w:tcPr>
            <w:tcW w:w="2267" w:type="dxa"/>
          </w:tcPr>
          <w:p w:rsidR="005726AF" w:rsidRPr="007971C7" w:rsidRDefault="005726AF" w:rsidP="005726AF">
            <w:pPr>
              <w:pStyle w:val="TAH"/>
              <w:snapToGrid w:val="0"/>
            </w:pPr>
            <w:r w:rsidRPr="007971C7">
              <w:t>Value/remark</w:t>
            </w:r>
          </w:p>
        </w:tc>
        <w:tc>
          <w:tcPr>
            <w:tcW w:w="1700" w:type="dxa"/>
          </w:tcPr>
          <w:p w:rsidR="005726AF" w:rsidRPr="007971C7" w:rsidRDefault="005726AF" w:rsidP="005726AF">
            <w:pPr>
              <w:pStyle w:val="TAH"/>
              <w:snapToGrid w:val="0"/>
            </w:pPr>
            <w:r w:rsidRPr="007971C7">
              <w:t>Comment</w:t>
            </w:r>
          </w:p>
        </w:tc>
        <w:tc>
          <w:tcPr>
            <w:tcW w:w="1104" w:type="dxa"/>
          </w:tcPr>
          <w:p w:rsidR="005726AF" w:rsidRPr="007971C7" w:rsidRDefault="005726AF" w:rsidP="005726AF">
            <w:pPr>
              <w:pStyle w:val="TAH"/>
              <w:snapToGrid w:val="0"/>
            </w:pPr>
            <w:r w:rsidRPr="007971C7">
              <w:t>Condition</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proofErr w:type="gramStart"/>
            <w:r w:rsidRPr="007971C7">
              <w:t>RRCReconfiguration ::=</w:t>
            </w:r>
            <w:proofErr w:type="gram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r w:rsidRPr="007971C7">
              <w:t xml:space="preserve">  criticalExtensions CHOICE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rrcReconfiguration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pPr>
            <w:r w:rsidRPr="007971C7">
              <w:t xml:space="preserve">      radioBearerConfig</w:t>
            </w:r>
          </w:p>
        </w:tc>
        <w:tc>
          <w:tcPr>
            <w:tcW w:w="2267" w:type="dxa"/>
          </w:tcPr>
          <w:p w:rsidR="005726AF" w:rsidRPr="007971C7" w:rsidRDefault="005726AF" w:rsidP="005726AF">
            <w:pPr>
              <w:pStyle w:val="TAL"/>
              <w:snapToGrid w:val="0"/>
            </w:pPr>
            <w:r w:rsidRPr="007971C7">
              <w:t>RadioBearerConfig</w:t>
            </w:r>
          </w:p>
        </w:tc>
        <w:tc>
          <w:tcPr>
            <w:tcW w:w="1700" w:type="dxa"/>
          </w:tcPr>
          <w:p w:rsidR="005726AF" w:rsidRPr="007971C7" w:rsidRDefault="005726AF" w:rsidP="005726AF">
            <w:pPr>
              <w:pStyle w:val="TAL"/>
              <w:snapToGrid w:val="0"/>
            </w:pPr>
            <w:r w:rsidRPr="007971C7">
              <w:t>Table 6.3.1.7.4.3-6</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nonCriticalExtension </w:t>
            </w:r>
            <w:proofErr w:type="gramStart"/>
            <w:r w:rsidRPr="007971C7">
              <w:t>SEQUENCE{</w:t>
            </w:r>
            <w:proofErr w:type="gramEnd"/>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masterCellGroup</w:t>
            </w:r>
          </w:p>
        </w:tc>
        <w:tc>
          <w:tcPr>
            <w:tcW w:w="2267" w:type="dxa"/>
          </w:tcPr>
          <w:p w:rsidR="005726AF" w:rsidRPr="007971C7" w:rsidRDefault="005726AF" w:rsidP="005726AF">
            <w:pPr>
              <w:pStyle w:val="TAL"/>
              <w:snapToGrid w:val="0"/>
            </w:pPr>
            <w:r w:rsidRPr="007971C7">
              <w:t>CellGroupConfig</w:t>
            </w:r>
          </w:p>
        </w:tc>
        <w:tc>
          <w:tcPr>
            <w:tcW w:w="1700" w:type="dxa"/>
          </w:tcPr>
          <w:p w:rsidR="005726AF" w:rsidRPr="007971C7" w:rsidRDefault="005726AF" w:rsidP="005726AF">
            <w:pPr>
              <w:pStyle w:val="TAL"/>
              <w:snapToGrid w:val="0"/>
            </w:pPr>
            <w:r w:rsidRPr="007971C7">
              <w:t>Table 6.3.1.7.4.3-7</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bl>
    <w:p w:rsidR="005726AF" w:rsidRPr="007971C7" w:rsidRDefault="005726AF" w:rsidP="005726AF"/>
    <w:p w:rsidR="005726AF" w:rsidRPr="007971C7" w:rsidRDefault="005726AF" w:rsidP="005726AF">
      <w:pPr>
        <w:pStyle w:val="TH"/>
        <w:rPr>
          <w:i/>
          <w:lang w:eastAsia="zh-CN"/>
        </w:rPr>
      </w:pPr>
      <w:r w:rsidRPr="007971C7">
        <w:t xml:space="preserve">Table 6.3.1.7.4.3-6: RadioBearerConfig </w:t>
      </w:r>
      <w:r w:rsidRPr="007971C7">
        <w:rPr>
          <w:lang w:eastAsia="zh-CN"/>
        </w:rPr>
        <w:t>(</w:t>
      </w:r>
      <w:r w:rsidRPr="007971C7">
        <w:t>Table 6.3.1.7.4.3-5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t xml:space="preserve"> </w:t>
            </w:r>
            <w:r w:rsidRPr="007971C7">
              <w:rPr>
                <w:b w:val="0"/>
              </w:rPr>
              <w:t>Derivation Path: TS 38.508-1 [14], Table 4.6.3-132 with condition DRB1</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RadioBearerConfig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drb-ToAddModList SEQUENCE (SIZE (</w:t>
            </w:r>
            <w:proofErr w:type="gramStart"/>
            <w:r w:rsidRPr="007971C7">
              <w:t>1..</w:t>
            </w:r>
            <w:proofErr w:type="gramEnd"/>
            <w:r w:rsidRPr="007971C7">
              <w:t>maxDRB)) OF DRB-ToAddMod {</w:t>
            </w:r>
          </w:p>
        </w:tc>
        <w:tc>
          <w:tcPr>
            <w:tcW w:w="2267" w:type="dxa"/>
          </w:tcPr>
          <w:p w:rsidR="005726AF" w:rsidRPr="007971C7" w:rsidRDefault="005726AF" w:rsidP="005726AF">
            <w:pPr>
              <w:pStyle w:val="TAL"/>
            </w:pPr>
            <w:r w:rsidRPr="007971C7">
              <w:t>1 entry</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w:t>
            </w:r>
            <w:proofErr w:type="gramStart"/>
            <w:r w:rsidRPr="007971C7">
              <w:t>ToAddMod[</w:t>
            </w:r>
            <w:proofErr w:type="gramEnd"/>
            <w:r w:rsidRPr="007971C7">
              <w:t xml:space="preserve">1]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r w:rsidRPr="007971C7">
              <w:t>entry 1</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drb-Identity</w:t>
            </w:r>
          </w:p>
        </w:tc>
        <w:tc>
          <w:tcPr>
            <w:tcW w:w="2267" w:type="dxa"/>
          </w:tcPr>
          <w:p w:rsidR="005726AF" w:rsidRPr="007971C7" w:rsidRDefault="005726AF" w:rsidP="005726AF">
            <w:pPr>
              <w:pStyle w:val="TAL"/>
            </w:pPr>
            <w:r w:rsidRPr="007971C7">
              <w:t>DRB-Identity using condition DRBn</w:t>
            </w:r>
          </w:p>
        </w:tc>
        <w:tc>
          <w:tcPr>
            <w:tcW w:w="1700" w:type="dxa"/>
          </w:tcPr>
          <w:p w:rsidR="005726AF" w:rsidRPr="007971C7" w:rsidRDefault="005726AF" w:rsidP="005726AF">
            <w:pPr>
              <w:pStyle w:val="TAL"/>
              <w:rPr>
                <w:lang w:eastAsia="zh-CN"/>
              </w:rPr>
            </w:pPr>
            <w:r w:rsidRPr="007971C7">
              <w:rPr>
                <w:lang w:eastAsia="zh-CN"/>
              </w:rPr>
              <w:t>DRB #n is a DRB established before DAPS HO.</w:t>
            </w:r>
          </w:p>
          <w:p w:rsidR="005726AF" w:rsidRPr="007971C7" w:rsidRDefault="005726AF" w:rsidP="005726AF">
            <w:pPr>
              <w:pStyle w:val="TAL"/>
              <w:rPr>
                <w:lang w:eastAsia="zh-CN"/>
              </w:rPr>
            </w:pPr>
          </w:p>
          <w:p w:rsidR="005726AF" w:rsidRPr="007971C7" w:rsidRDefault="005726AF" w:rsidP="005726AF">
            <w:pPr>
              <w:pStyle w:val="TAL"/>
              <w:rPr>
                <w:lang w:eastAsia="zh-CN"/>
              </w:rPr>
            </w:pPr>
            <w:r w:rsidRPr="007971C7">
              <w:rPr>
                <w:lang w:eastAsia="zh-CN"/>
              </w:rPr>
              <w:t>Actual value of n is left to TE implementation</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daps-Config-r16</w:t>
            </w:r>
          </w:p>
        </w:tc>
        <w:tc>
          <w:tcPr>
            <w:tcW w:w="2267" w:type="dxa"/>
          </w:tcPr>
          <w:p w:rsidR="005726AF" w:rsidRPr="007971C7" w:rsidRDefault="005726AF" w:rsidP="005726AF">
            <w:pPr>
              <w:pStyle w:val="TAL"/>
            </w:pPr>
            <w:r w:rsidRPr="007971C7">
              <w:t>true</w:t>
            </w:r>
          </w:p>
        </w:tc>
        <w:tc>
          <w:tcPr>
            <w:tcW w:w="1700" w:type="dxa"/>
          </w:tcPr>
          <w:p w:rsidR="005726AF" w:rsidRPr="007971C7" w:rsidRDefault="005726AF" w:rsidP="005726AF">
            <w:pPr>
              <w:pStyle w:val="TAL"/>
              <w:rPr>
                <w:lang w:eastAsia="zh-CN"/>
              </w:rPr>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82659D" w:rsidTr="005726AF">
        <w:tc>
          <w:tcPr>
            <w:tcW w:w="4535" w:type="dxa"/>
          </w:tcPr>
          <w:p w:rsidR="005726AF" w:rsidRPr="0082659D" w:rsidRDefault="005726AF" w:rsidP="005726AF">
            <w:pPr>
              <w:pStyle w:val="TAL"/>
              <w:rPr>
                <w:lang w:eastAsia="zh-CN"/>
              </w:rPr>
            </w:pPr>
            <w:r w:rsidRPr="0082659D">
              <w:rPr>
                <w:rFonts w:hint="eastAsia"/>
                <w:lang w:eastAsia="zh-CN"/>
              </w:rPr>
              <w:t xml:space="preserve"> </w:t>
            </w:r>
            <w:r w:rsidRPr="0082659D">
              <w:rPr>
                <w:lang w:eastAsia="zh-CN"/>
              </w:rPr>
              <w:t xml:space="preserve"> </w:t>
            </w:r>
            <w:r w:rsidRPr="0082659D">
              <w:t>securityConfig</w:t>
            </w:r>
          </w:p>
        </w:tc>
        <w:tc>
          <w:tcPr>
            <w:tcW w:w="2267" w:type="dxa"/>
          </w:tcPr>
          <w:p w:rsidR="005726AF" w:rsidRPr="0082659D" w:rsidRDefault="005726AF" w:rsidP="005726AF">
            <w:pPr>
              <w:pStyle w:val="TAL"/>
              <w:rPr>
                <w:lang w:eastAsia="zh-CN"/>
              </w:rPr>
            </w:pPr>
            <w:r w:rsidRPr="0082659D">
              <w:rPr>
                <w:lang w:eastAsia="zh-CN"/>
              </w:rPr>
              <w:t>Not present</w:t>
            </w:r>
          </w:p>
        </w:tc>
        <w:tc>
          <w:tcPr>
            <w:tcW w:w="1700" w:type="dxa"/>
          </w:tcPr>
          <w:p w:rsidR="005726AF" w:rsidRPr="0082659D" w:rsidRDefault="005726AF" w:rsidP="005726AF">
            <w:pPr>
              <w:pStyle w:val="TAL"/>
            </w:pPr>
          </w:p>
        </w:tc>
        <w:tc>
          <w:tcPr>
            <w:tcW w:w="1245" w:type="dxa"/>
          </w:tcPr>
          <w:p w:rsidR="005726AF" w:rsidRPr="0082659D"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6.3.1.7.4.3-7: CellGroupConfig </w:t>
      </w:r>
      <w:r w:rsidRPr="007971C7">
        <w:rPr>
          <w:lang w:eastAsia="zh-CN"/>
        </w:rPr>
        <w:t>(</w:t>
      </w:r>
      <w:r w:rsidRPr="007971C7">
        <w:t>Table 6.3.1.7.4.3-6</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4.6.3-19 with condition PCell_change</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CellGroupConfig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rlc-BearerToAddModList</w:t>
            </w:r>
          </w:p>
        </w:tc>
        <w:tc>
          <w:tcPr>
            <w:tcW w:w="2267" w:type="dxa"/>
          </w:tcPr>
          <w:p w:rsidR="005726AF" w:rsidRPr="007971C7" w:rsidRDefault="005726AF" w:rsidP="005726AF">
            <w:pPr>
              <w:pStyle w:val="TAL"/>
            </w:pPr>
            <w:r w:rsidRPr="007971C7">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spCellConfig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reconfigurationWithSync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spCellConfigCommon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r w:rsidRPr="007971C7">
              <w:t>physCellId</w:t>
            </w:r>
          </w:p>
        </w:tc>
        <w:tc>
          <w:tcPr>
            <w:tcW w:w="2267" w:type="dxa"/>
          </w:tcPr>
          <w:p w:rsidR="005726AF" w:rsidRPr="007971C7" w:rsidRDefault="005726AF" w:rsidP="005726AF">
            <w:pPr>
              <w:pStyle w:val="TAL"/>
            </w:pPr>
            <w:r w:rsidRPr="007971C7">
              <w:t>PhysCellId for Cell 2</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Table 6.3.1.7.4.3-8: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7971C7" w:rsidTr="005726AF">
        <w:tc>
          <w:tcPr>
            <w:tcW w:w="9738" w:type="dxa"/>
          </w:tcPr>
          <w:p w:rsidR="005726AF" w:rsidRPr="007971C7" w:rsidRDefault="005726AF" w:rsidP="005726AF">
            <w:pPr>
              <w:pStyle w:val="TAL"/>
            </w:pPr>
            <w:r w:rsidRPr="007971C7">
              <w:t>Derivation Path: TS 38.508-1 [14], Table 4.6.1-13 with condition DAPS_HO_ReleaseSource</w:t>
            </w:r>
          </w:p>
        </w:tc>
      </w:tr>
    </w:tbl>
    <w:p w:rsidR="005726AF" w:rsidRPr="007971C7" w:rsidRDefault="005726AF" w:rsidP="005726AF">
      <w:pPr>
        <w:rPr>
          <w:lang w:eastAsia="zh-CN"/>
        </w:rPr>
      </w:pPr>
    </w:p>
    <w:p w:rsidR="005726AF" w:rsidRPr="007971C7" w:rsidRDefault="005726AF" w:rsidP="005726AF">
      <w:pPr>
        <w:pStyle w:val="H6"/>
      </w:pPr>
      <w:r w:rsidRPr="007971C7">
        <w:t>6.3.1.7.5</w:t>
      </w:r>
      <w:r w:rsidRPr="007971C7">
        <w:tab/>
        <w:t>Test requirements</w:t>
      </w:r>
    </w:p>
    <w:p w:rsidR="005726AF" w:rsidRPr="007971C7" w:rsidRDefault="005726AF" w:rsidP="005726AF">
      <w:pPr>
        <w:rPr>
          <w:lang w:eastAsia="sv-SE"/>
        </w:rPr>
      </w:pPr>
      <w:r w:rsidRPr="007971C7">
        <w:rPr>
          <w:lang w:eastAsia="sv-SE"/>
        </w:rPr>
        <w:t>Table 6.3.1.7.5-1 defines the primary level settings including test tolerances for all tests.</w:t>
      </w:r>
    </w:p>
    <w:p w:rsidR="005726AF" w:rsidRPr="007971C7" w:rsidRDefault="005726AF" w:rsidP="005726AF">
      <w:pPr>
        <w:pStyle w:val="TH"/>
      </w:pPr>
      <w:r w:rsidRPr="007971C7">
        <w:lastRenderedPageBreak/>
        <w:t xml:space="preserve">Table </w:t>
      </w:r>
      <w:r w:rsidRPr="007971C7">
        <w:rPr>
          <w:snapToGrid w:val="0"/>
        </w:rPr>
        <w:t>6.3.1.7.5-1</w:t>
      </w:r>
      <w:r w:rsidRPr="007971C7">
        <w:t>: Cell specific test parameters for NR SA FR1 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53"/>
        <w:gridCol w:w="1283"/>
        <w:gridCol w:w="1277"/>
        <w:gridCol w:w="1310"/>
        <w:gridCol w:w="1310"/>
        <w:gridCol w:w="1310"/>
        <w:gridCol w:w="1308"/>
      </w:tblGrid>
      <w:tr w:rsidR="005726AF" w:rsidRPr="007971C7" w:rsidTr="005726AF">
        <w:trPr>
          <w:jc w:val="center"/>
        </w:trPr>
        <w:tc>
          <w:tcPr>
            <w:tcW w:w="1618" w:type="pct"/>
            <w:gridSpan w:val="3"/>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lastRenderedPageBreak/>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t>Unit</w:t>
            </w:r>
          </w:p>
        </w:tc>
        <w:tc>
          <w:tcPr>
            <w:tcW w:w="1359"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1</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2</w:t>
            </w:r>
          </w:p>
        </w:tc>
      </w:tr>
      <w:tr w:rsidR="005726AF" w:rsidRPr="007971C7" w:rsidTr="005726AF">
        <w:trPr>
          <w:jc w:val="center"/>
        </w:trPr>
        <w:tc>
          <w:tcPr>
            <w:tcW w:w="1618" w:type="pct"/>
            <w:gridSpan w:val="3"/>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rPr>
                <w:lang w:eastAsia="zh-CN"/>
              </w:rPr>
              <w:t>T1</w:t>
            </w:r>
          </w:p>
        </w:tc>
        <w:tc>
          <w:tcPr>
            <w:tcW w:w="681"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T2 – T5</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keepNext/>
              <w:keepLines/>
              <w:spacing w:after="0"/>
              <w:jc w:val="center"/>
              <w:rPr>
                <w:rFonts w:ascii="Arial" w:hAnsi="Arial"/>
                <w:sz w:val="18"/>
              </w:rPr>
            </w:pPr>
            <w:r w:rsidRPr="007971C7">
              <w:rPr>
                <w:rFonts w:ascii="Arial" w:hAnsi="Arial"/>
                <w:sz w:val="18"/>
                <w:lang w:eastAsia="zh-CN"/>
              </w:rPr>
              <w:t>1</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Duplex mode</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 1</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FDD</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 2,3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TDD</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TDD configuration</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pPr>
            <w:r w:rsidRPr="007971C7">
              <w:t>TDDConf.1.1</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TDDConf.2.1</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BW</w:t>
            </w:r>
            <w:r w:rsidRPr="007971C7">
              <w:rPr>
                <w:rFonts w:cs="Arial"/>
                <w:vertAlign w:val="subscript"/>
              </w:rPr>
              <w:t>channel</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gramStart"/>
            <w:r w:rsidRPr="007971C7">
              <w:rPr>
                <w:szCs w:val="18"/>
              </w:rPr>
              <w:t>N</w:t>
            </w:r>
            <w:r w:rsidRPr="007971C7">
              <w:rPr>
                <w:szCs w:val="18"/>
                <w:vertAlign w:val="subscript"/>
              </w:rPr>
              <w:t>RB,c</w:t>
            </w:r>
            <w:proofErr w:type="gramEnd"/>
            <w:r w:rsidRPr="007971C7">
              <w:rPr>
                <w:szCs w:val="18"/>
              </w:rPr>
              <w:t xml:space="preserve"> = 106</w:t>
            </w:r>
          </w:p>
        </w:tc>
      </w:tr>
      <w:tr w:rsidR="005726AF" w:rsidRPr="007971C7" w:rsidTr="005726AF">
        <w:trPr>
          <w:jc w:val="center"/>
        </w:trPr>
        <w:tc>
          <w:tcPr>
            <w:tcW w:w="952" w:type="pct"/>
            <w:gridSpan w:val="2"/>
            <w:vMerge w:val="restart"/>
            <w:tcBorders>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BWP BW</w:t>
            </w: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2720"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gramStart"/>
            <w:r w:rsidRPr="007971C7">
              <w:rPr>
                <w:szCs w:val="18"/>
              </w:rPr>
              <w:t>N</w:t>
            </w:r>
            <w:r w:rsidRPr="007971C7">
              <w:rPr>
                <w:szCs w:val="18"/>
                <w:vertAlign w:val="subscript"/>
              </w:rPr>
              <w:t>RB,c</w:t>
            </w:r>
            <w:proofErr w:type="gramEnd"/>
            <w:r w:rsidRPr="007971C7">
              <w:rPr>
                <w:szCs w:val="18"/>
              </w:rPr>
              <w:t xml:space="preserve"> = 106</w:t>
            </w:r>
          </w:p>
        </w:tc>
      </w:tr>
      <w:tr w:rsidR="005726AF" w:rsidRPr="007971C7" w:rsidTr="005726AF">
        <w:trPr>
          <w:jc w:val="center"/>
        </w:trPr>
        <w:tc>
          <w:tcPr>
            <w:tcW w:w="1618" w:type="pct"/>
            <w:gridSpan w:val="3"/>
            <w:tcBorders>
              <w:left w:val="single" w:sz="4" w:space="0" w:color="auto"/>
              <w:bottom w:val="single" w:sz="4" w:space="0" w:color="auto"/>
              <w:right w:val="single" w:sz="4" w:space="0" w:color="auto"/>
            </w:tcBorders>
          </w:tcPr>
          <w:p w:rsidR="005726AF" w:rsidRPr="007971C7" w:rsidRDefault="005726AF" w:rsidP="005726AF">
            <w:pPr>
              <w:pStyle w:val="TAL"/>
            </w:pPr>
            <w:r w:rsidRPr="007971C7">
              <w:t>DRX Cycle</w:t>
            </w:r>
          </w:p>
        </w:tc>
        <w:tc>
          <w:tcPr>
            <w:tcW w:w="662" w:type="pct"/>
            <w:tcBorders>
              <w:left w:val="single" w:sz="4" w:space="0" w:color="auto"/>
              <w:bottom w:val="single" w:sz="4" w:space="0" w:color="auto"/>
              <w:right w:val="single" w:sz="4" w:space="0" w:color="auto"/>
            </w:tcBorders>
          </w:tcPr>
          <w:p w:rsidR="005726AF" w:rsidRPr="007971C7" w:rsidRDefault="005726AF" w:rsidP="005726AF">
            <w:pPr>
              <w:pStyle w:val="TAC"/>
            </w:pPr>
            <w:r w:rsidRPr="007971C7">
              <w:t>ms</w:t>
            </w: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SR.1.1 FDD</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SR.1.1 TDD</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SR.2.1 TDD</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v5.0.0"/>
              </w:rPr>
              <w:t>CORESET Reference Channel</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CR.1.1 FDD</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v5.0.0"/>
              </w:rPr>
            </w:pPr>
          </w:p>
        </w:tc>
        <w:tc>
          <w:tcPr>
            <w:tcW w:w="665" w:type="pct"/>
            <w:tcBorders>
              <w:left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CR.1.1 TDD</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v5.0.0"/>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CR.2.1 TDD</w:t>
            </w:r>
          </w:p>
        </w:tc>
      </w:tr>
      <w:tr w:rsidR="005726AF" w:rsidRPr="007971C7" w:rsidTr="005726AF">
        <w:trPr>
          <w:jc w:val="center"/>
        </w:trPr>
        <w:tc>
          <w:tcPr>
            <w:tcW w:w="952" w:type="pct"/>
            <w:gridSpan w:val="2"/>
            <w:vMerge w:val="restart"/>
            <w:tcBorders>
              <w:left w:val="single" w:sz="4" w:space="0" w:color="auto"/>
              <w:right w:val="single" w:sz="4" w:space="0" w:color="auto"/>
            </w:tcBorders>
            <w:shd w:val="clear" w:color="auto" w:fill="auto"/>
          </w:tcPr>
          <w:p w:rsidR="005726AF" w:rsidRPr="007971C7" w:rsidRDefault="005726AF" w:rsidP="005726AF">
            <w:pPr>
              <w:pStyle w:val="TAL"/>
            </w:pPr>
            <w:r w:rsidRPr="007971C7">
              <w:t>TRS configuration</w:t>
            </w: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TRS.1.1 FDD</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TRS.1.1 TDD</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TRS.1.2 TDD</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OCNG Patterns</w:t>
            </w:r>
          </w:p>
        </w:tc>
        <w:tc>
          <w:tcPr>
            <w:tcW w:w="662"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7971C7">
              <w:rPr>
                <w:snapToGrid w:val="0"/>
              </w:rPr>
              <w:t>OP.1</w:t>
            </w:r>
          </w:p>
        </w:tc>
      </w:tr>
      <w:tr w:rsidR="005726AF" w:rsidRPr="0082659D"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rPr>
                <w:szCs w:val="18"/>
                <w:lang w:val="da-DK" w:eastAsia="zh-CN"/>
              </w:rPr>
            </w:pPr>
            <w:r w:rsidRPr="0082659D">
              <w:t>CSI-RS configuration for CSI reporting</w:t>
            </w: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r w:rsidRPr="0082659D">
              <w:rPr>
                <w:lang w:val="en-US"/>
              </w:rPr>
              <w:t>Config</w:t>
            </w:r>
            <w:r w:rsidRPr="0082659D">
              <w:rPr>
                <w:szCs w:val="18"/>
                <w:lang w:val="en-US"/>
              </w:rPr>
              <w:t xml:space="preserve"> 1</w:t>
            </w:r>
          </w:p>
        </w:tc>
        <w:tc>
          <w:tcPr>
            <w:tcW w:w="663" w:type="pct"/>
            <w:tcBorders>
              <w:top w:val="single" w:sz="4" w:space="0" w:color="auto"/>
              <w:left w:val="single" w:sz="4" w:space="0" w:color="auto"/>
              <w:bottom w:val="nil"/>
              <w:right w:val="single" w:sz="4" w:space="0" w:color="auto"/>
            </w:tcBorders>
          </w:tcPr>
          <w:p w:rsidR="005726AF" w:rsidRPr="0082659D" w:rsidRDefault="005726AF" w:rsidP="005726AF">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rFonts w:cs="Arial"/>
                <w:szCs w:val="18"/>
                <w:lang w:val="fr-FR"/>
              </w:rPr>
              <w:t>CSI-RS.1.1 FDD</w:t>
            </w:r>
          </w:p>
        </w:tc>
      </w:tr>
      <w:tr w:rsidR="005726AF" w:rsidRPr="0082659D" w:rsidTr="005726AF">
        <w:trPr>
          <w:jc w:val="center"/>
        </w:trPr>
        <w:tc>
          <w:tcPr>
            <w:tcW w:w="952" w:type="pct"/>
            <w:gridSpan w:val="2"/>
            <w:vMerge/>
            <w:tcBorders>
              <w:left w:val="single" w:sz="4" w:space="0" w:color="auto"/>
              <w:right w:val="single" w:sz="4" w:space="0" w:color="auto"/>
            </w:tcBorders>
          </w:tcPr>
          <w:p w:rsidR="005726AF" w:rsidRPr="0082659D" w:rsidRDefault="005726AF" w:rsidP="005726AF">
            <w:pPr>
              <w:pStyle w:val="TAL"/>
              <w:rPr>
                <w:szCs w:val="18"/>
                <w:lang w:val="da-DK" w:eastAsia="zh-CN"/>
              </w:rPr>
            </w:pP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r w:rsidRPr="0082659D">
              <w:rPr>
                <w:lang w:val="en-US"/>
              </w:rPr>
              <w:t>Config</w:t>
            </w:r>
            <w:r w:rsidRPr="0082659D">
              <w:rPr>
                <w:szCs w:val="18"/>
                <w:lang w:val="en-US"/>
              </w:rPr>
              <w:t xml:space="preserve"> 2</w:t>
            </w:r>
          </w:p>
        </w:tc>
        <w:tc>
          <w:tcPr>
            <w:tcW w:w="663" w:type="pct"/>
            <w:tcBorders>
              <w:top w:val="nil"/>
              <w:left w:val="single" w:sz="4" w:space="0" w:color="auto"/>
              <w:bottom w:val="nil"/>
              <w:right w:val="single" w:sz="4" w:space="0" w:color="auto"/>
            </w:tcBorders>
          </w:tcPr>
          <w:p w:rsidR="005726AF" w:rsidRPr="0082659D" w:rsidRDefault="005726AF" w:rsidP="005726AF">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rFonts w:cs="Arial"/>
                <w:szCs w:val="18"/>
                <w:lang w:val="fr-FR"/>
              </w:rPr>
              <w:t>CSI-RS.1.1 TDD</w:t>
            </w:r>
          </w:p>
        </w:tc>
      </w:tr>
      <w:tr w:rsidR="005726AF" w:rsidRPr="0082659D" w:rsidTr="005726AF">
        <w:trPr>
          <w:jc w:val="center"/>
        </w:trPr>
        <w:tc>
          <w:tcPr>
            <w:tcW w:w="952" w:type="pct"/>
            <w:gridSpan w:val="2"/>
            <w:vMerge/>
            <w:tcBorders>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r w:rsidRPr="0082659D">
              <w:rPr>
                <w:lang w:val="en-US"/>
              </w:rPr>
              <w:t>Config</w:t>
            </w:r>
            <w:r w:rsidRPr="0082659D">
              <w:rPr>
                <w:szCs w:val="18"/>
                <w:lang w:val="en-US"/>
              </w:rPr>
              <w:t xml:space="preserve"> 3</w:t>
            </w:r>
          </w:p>
        </w:tc>
        <w:tc>
          <w:tcPr>
            <w:tcW w:w="663" w:type="pct"/>
            <w:tcBorders>
              <w:top w:val="nil"/>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rFonts w:cs="Arial"/>
                <w:szCs w:val="18"/>
                <w:lang w:val="fr-FR"/>
              </w:rPr>
              <w:t>CSI-RS.2.1 TDD</w:t>
            </w:r>
          </w:p>
        </w:tc>
      </w:tr>
      <w:tr w:rsidR="005726AF" w:rsidRPr="0082659D" w:rsidTr="005726AF">
        <w:trPr>
          <w:jc w:val="center"/>
        </w:trPr>
        <w:tc>
          <w:tcPr>
            <w:tcW w:w="1616" w:type="pct"/>
            <w:gridSpan w:val="3"/>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r w:rsidRPr="0082659D">
              <w:t>reportConfigType</w:t>
            </w:r>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periodic</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1616" w:type="pct"/>
            <w:gridSpan w:val="3"/>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reportQuantity</w:t>
            </w:r>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cri-RI-PMI-CQI</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pPr>
            <w:r w:rsidRPr="0082659D">
              <w:t>CSI reporting periodicity</w:t>
            </w: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val="da-DK"/>
              </w:rPr>
            </w:pPr>
            <w:r w:rsidRPr="0082659D">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52" w:type="pct"/>
            <w:gridSpan w:val="2"/>
            <w:vMerge/>
            <w:tcBorders>
              <w:left w:val="single" w:sz="4" w:space="0" w:color="auto"/>
              <w:bottom w:val="single" w:sz="4" w:space="0" w:color="auto"/>
              <w:right w:val="single" w:sz="4" w:space="0" w:color="auto"/>
            </w:tcBorders>
          </w:tcPr>
          <w:p w:rsidR="005726AF" w:rsidRPr="0082659D" w:rsidRDefault="005726AF" w:rsidP="005726AF">
            <w:pPr>
              <w:pStyle w:val="TAL"/>
            </w:pP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3</w:t>
            </w:r>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jc w:val="center"/>
              <w:rPr>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10</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pPr>
            <w:r w:rsidRPr="0082659D">
              <w:t>CSI reporting offset</w:t>
            </w: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eastAsia="zh-CN"/>
              </w:rPr>
            </w:pPr>
            <w:r w:rsidRPr="0082659D">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3</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52" w:type="pct"/>
            <w:gridSpan w:val="2"/>
            <w:vMerge/>
            <w:tcBorders>
              <w:left w:val="single" w:sz="4" w:space="0" w:color="auto"/>
              <w:bottom w:val="single" w:sz="4" w:space="0" w:color="auto"/>
              <w:right w:val="single" w:sz="4" w:space="0" w:color="auto"/>
            </w:tcBorders>
          </w:tcPr>
          <w:p w:rsidR="005726AF" w:rsidRPr="0082659D" w:rsidRDefault="005726AF" w:rsidP="005726AF">
            <w:pPr>
              <w:pStyle w:val="TAL"/>
            </w:pP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3</w:t>
            </w:r>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jc w:val="center"/>
              <w:rPr>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szCs w:val="18"/>
                <w:lang w:eastAsia="zh-CN"/>
              </w:rPr>
            </w:pPr>
            <w:r w:rsidRPr="007971C7">
              <w:rPr>
                <w:snapToGrid w:val="0"/>
                <w:szCs w:val="18"/>
                <w:lang w:eastAsia="zh-CN"/>
              </w:rPr>
              <w:t>SMTC.1</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SSB Configuration</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rPr>
                <w:rFonts w:cs="v4.2.0"/>
              </w:rPr>
            </w:pPr>
            <w:r w:rsidRPr="007971C7">
              <w:rPr>
                <w:rFonts w:cs="v4.2.0"/>
              </w:rPr>
              <w:t>SSB.1 FR1</w:t>
            </w:r>
          </w:p>
        </w:tc>
      </w:tr>
      <w:tr w:rsidR="005726AF" w:rsidRPr="007971C7" w:rsidTr="005726AF">
        <w:trPr>
          <w:jc w:val="center"/>
        </w:trPr>
        <w:tc>
          <w:tcPr>
            <w:tcW w:w="952"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rFonts w:cs="v4.2.0"/>
              </w:rPr>
            </w:pPr>
            <w:r w:rsidRPr="007971C7">
              <w:rPr>
                <w:rFonts w:cs="v4.2.0"/>
              </w:rPr>
              <w:t>SSB.2 FR1</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PDSCH/PDCCH subcarrier spacing</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952"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pPr>
            <w:r w:rsidRPr="007971C7">
              <w:t>30 kHz</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PUCCH/PUSCH subcarrier spacing</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952"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pPr>
            <w:r w:rsidRPr="007971C7">
              <w:t>30 kHz</w:t>
            </w:r>
          </w:p>
        </w:tc>
      </w:tr>
      <w:tr w:rsidR="005726AF" w:rsidRPr="007971C7" w:rsidTr="005726AF">
        <w:trPr>
          <w:jc w:val="center"/>
        </w:trPr>
        <w:tc>
          <w:tcPr>
            <w:tcW w:w="1618" w:type="pct"/>
            <w:gridSpan w:val="3"/>
            <w:tcBorders>
              <w:left w:val="single" w:sz="4" w:space="0" w:color="auto"/>
              <w:right w:val="single" w:sz="4" w:space="0" w:color="auto"/>
            </w:tcBorders>
          </w:tcPr>
          <w:p w:rsidR="005726AF" w:rsidRPr="007971C7" w:rsidRDefault="005726AF" w:rsidP="005726AF">
            <w:pPr>
              <w:pStyle w:val="TAL"/>
            </w:pPr>
            <w:r w:rsidRPr="007971C7">
              <w:t xml:space="preserve">PRACH configuration </w:t>
            </w:r>
          </w:p>
        </w:tc>
        <w:tc>
          <w:tcPr>
            <w:tcW w:w="662" w:type="pct"/>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FR1 PRACH configuration 1</w:t>
            </w:r>
          </w:p>
        </w:tc>
      </w:tr>
      <w:tr w:rsidR="005726AF" w:rsidRPr="007971C7" w:rsidTr="005726AF">
        <w:trPr>
          <w:jc w:val="center"/>
        </w:trPr>
        <w:tc>
          <w:tcPr>
            <w:tcW w:w="952" w:type="pct"/>
            <w:gridSpan w:val="2"/>
            <w:vMerge w:val="restart"/>
            <w:tcBorders>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BWP configuration</w:t>
            </w:r>
          </w:p>
        </w:tc>
        <w:tc>
          <w:tcPr>
            <w:tcW w:w="665" w:type="pct"/>
            <w:tcBorders>
              <w:left w:val="single" w:sz="4" w:space="0" w:color="auto"/>
              <w:right w:val="single" w:sz="4" w:space="0" w:color="auto"/>
            </w:tcBorders>
          </w:tcPr>
          <w:p w:rsidR="005726AF" w:rsidRPr="007971C7" w:rsidRDefault="005726AF" w:rsidP="005726AF">
            <w:pPr>
              <w:pStyle w:val="TAL"/>
            </w:pPr>
            <w:r w:rsidRPr="007971C7">
              <w:t>Initial DL BWP</w:t>
            </w:r>
          </w:p>
        </w:tc>
        <w:tc>
          <w:tcPr>
            <w:tcW w:w="662" w:type="pct"/>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DLBWP.0.1</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Dedicated DL BWP</w:t>
            </w:r>
          </w:p>
        </w:tc>
        <w:tc>
          <w:tcPr>
            <w:tcW w:w="662" w:type="pct"/>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DLBWP.1.1</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Initial UL BWP</w:t>
            </w:r>
          </w:p>
        </w:tc>
        <w:tc>
          <w:tcPr>
            <w:tcW w:w="662" w:type="pct"/>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ULBWP.0.1</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Dedicated UL BWP</w:t>
            </w:r>
          </w:p>
        </w:tc>
        <w:tc>
          <w:tcPr>
            <w:tcW w:w="662" w:type="pct"/>
            <w:tcBorders>
              <w:left w:val="single" w:sz="4" w:space="0" w:color="auto"/>
              <w:bottom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3.7.0"/>
              </w:rPr>
            </w:pPr>
            <w:r w:rsidRPr="007971C7">
              <w:rPr>
                <w:rFonts w:cs="v3.7.0"/>
              </w:rPr>
              <w:t>ULBWP.1.1</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dB</w:t>
            </w:r>
          </w:p>
        </w:tc>
        <w:tc>
          <w:tcPr>
            <w:tcW w:w="2720" w:type="pct"/>
            <w:gridSpan w:val="4"/>
            <w:vMerge w:val="restart"/>
            <w:tcBorders>
              <w:top w:val="single" w:sz="4" w:space="0" w:color="auto"/>
              <w:left w:val="single" w:sz="4" w:space="0" w:color="auto"/>
              <w:right w:val="single" w:sz="4" w:space="0" w:color="auto"/>
            </w:tcBorders>
          </w:tcPr>
          <w:p w:rsidR="005726AF" w:rsidRPr="007971C7" w:rsidRDefault="005726AF" w:rsidP="005726AF">
            <w:pPr>
              <w:pStyle w:val="TAC"/>
              <w:rPr>
                <w:szCs w:val="18"/>
                <w:lang w:eastAsia="ja-JP"/>
              </w:rPr>
            </w:pPr>
            <w:r w:rsidRPr="007971C7">
              <w:rPr>
                <w:szCs w:val="18"/>
                <w:lang w:eastAsia="ja-JP"/>
              </w:rPr>
              <w:t>0</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OCNG DMRS to </w:t>
            </w:r>
            <w:proofErr w:type="gramStart"/>
            <w:r w:rsidRPr="007971C7">
              <w:rPr>
                <w:szCs w:val="16"/>
                <w:lang w:eastAsia="ja-JP"/>
              </w:rPr>
              <w:t>SSS(</w:t>
            </w:r>
            <w:proofErr w:type="gramEnd"/>
            <w:r w:rsidRPr="007971C7">
              <w:rPr>
                <w:szCs w:val="16"/>
                <w:lang w:eastAsia="ja-JP"/>
              </w:rPr>
              <w:t>Note 1)</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bottom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right w:val="single" w:sz="4" w:space="0" w:color="auto"/>
            </w:tcBorders>
          </w:tcPr>
          <w:p w:rsidR="005726AF" w:rsidRPr="007971C7" w:rsidRDefault="005726AF" w:rsidP="005726AF">
            <w:pPr>
              <w:pStyle w:val="TAL"/>
            </w:pPr>
            <w:r w:rsidRPr="007971C7">
              <w:rPr>
                <w:noProof/>
                <w:position w:val="-12"/>
                <w:lang w:eastAsia="zh-CN"/>
              </w:rPr>
              <w:lastRenderedPageBreak/>
              <w:drawing>
                <wp:inline distT="0" distB="0" distL="0" distR="0" wp14:anchorId="0EB7C1E0" wp14:editId="3A957A47">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dBm/15kHz</w:t>
            </w: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vertAlign w:val="superscript"/>
              </w:rPr>
            </w:pPr>
            <w:r w:rsidRPr="007971C7">
              <w:rPr>
                <w:rFonts w:cs="Arial"/>
                <w:noProof/>
                <w:position w:val="-12"/>
                <w:lang w:eastAsia="zh-CN"/>
              </w:rPr>
              <w:drawing>
                <wp:inline distT="0" distB="0" distL="0" distR="0" wp14:anchorId="1380CFB6" wp14:editId="4FAD2B65">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4"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613" w:type="pct"/>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1004"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pPr>
            <w:r w:rsidRPr="007971C7">
              <w:t>-95</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rPr>
                <w:i/>
              </w:rPr>
            </w:pPr>
            <w:r w:rsidRPr="007971C7">
              <w:rPr>
                <w:i/>
                <w:noProof/>
                <w:position w:val="-12"/>
                <w:lang w:eastAsia="zh-CN"/>
              </w:rPr>
              <w:drawing>
                <wp:inline distT="0" distB="0" distL="0" distR="0" wp14:anchorId="416696F6" wp14:editId="17BA29F8">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681"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1.36</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rPr>
                <w:noProof/>
                <w:position w:val="-12"/>
                <w:lang w:eastAsia="zh-CN"/>
              </w:rPr>
              <w:drawing>
                <wp:inline distT="0" distB="0" distL="0" distR="0" wp14:anchorId="5BE8D753" wp14:editId="0E9968E4">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10</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7971C7">
              <w:t>SSB_RP</w:t>
            </w:r>
          </w:p>
        </w:tc>
        <w:tc>
          <w:tcPr>
            <w:tcW w:w="1004"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681"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-88</w:t>
            </w:r>
          </w:p>
        </w:tc>
      </w:tr>
      <w:tr w:rsidR="005726AF" w:rsidRPr="007971C7" w:rsidTr="005726AF">
        <w:trPr>
          <w:jc w:val="center"/>
        </w:trPr>
        <w:tc>
          <w:tcPr>
            <w:tcW w:w="613" w:type="pct"/>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1004"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-87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681"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-85</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Io</w:t>
            </w:r>
            <w:r w:rsidRPr="007971C7">
              <w:rPr>
                <w:rFonts w:cs="Arial"/>
                <w:vertAlign w:val="superscript"/>
              </w:rPr>
              <w:t>Note3</w:t>
            </w:r>
          </w:p>
        </w:tc>
        <w:tc>
          <w:tcPr>
            <w:tcW w:w="1004"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9.36MHz</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-57.67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681"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-57.67</w:t>
            </w:r>
          </w:p>
        </w:tc>
      </w:tr>
      <w:tr w:rsidR="005726AF" w:rsidRPr="007971C7" w:rsidTr="005726AF">
        <w:trPr>
          <w:jc w:val="center"/>
        </w:trPr>
        <w:tc>
          <w:tcPr>
            <w:tcW w:w="613" w:type="pct"/>
            <w:vMerge/>
            <w:tcBorders>
              <w:left w:val="single" w:sz="4" w:space="0" w:color="auto"/>
              <w:right w:val="single" w:sz="4" w:space="0" w:color="auto"/>
            </w:tcBorders>
            <w:shd w:val="clear" w:color="auto" w:fill="auto"/>
            <w:hideMark/>
          </w:tcPr>
          <w:p w:rsidR="005726AF" w:rsidRPr="007971C7" w:rsidRDefault="005726AF" w:rsidP="005726AF">
            <w:pPr>
              <w:pStyle w:val="TAL"/>
              <w:rPr>
                <w:rFonts w:cs="Arial"/>
              </w:rPr>
            </w:pPr>
          </w:p>
        </w:tc>
        <w:tc>
          <w:tcPr>
            <w:tcW w:w="1004"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tcBorders>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38.16MHz</w:t>
            </w:r>
          </w:p>
        </w:tc>
        <w:tc>
          <w:tcPr>
            <w:tcW w:w="680" w:type="pct"/>
            <w:tcBorders>
              <w:left w:val="single" w:sz="4" w:space="0" w:color="auto"/>
              <w:right w:val="single" w:sz="4" w:space="0" w:color="auto"/>
            </w:tcBorders>
          </w:tcPr>
          <w:p w:rsidR="005726AF" w:rsidRPr="007971C7" w:rsidRDefault="005726AF" w:rsidP="005726AF">
            <w:pPr>
              <w:pStyle w:val="TAC"/>
            </w:pPr>
            <w:r w:rsidRPr="007971C7">
              <w:t>-55.31</w:t>
            </w:r>
          </w:p>
        </w:tc>
        <w:tc>
          <w:tcPr>
            <w:tcW w:w="680" w:type="pct"/>
            <w:tcBorders>
              <w:left w:val="single" w:sz="4" w:space="0" w:color="auto"/>
              <w:right w:val="single" w:sz="4" w:space="0" w:color="auto"/>
            </w:tcBorders>
          </w:tcPr>
          <w:p w:rsidR="005726AF" w:rsidRPr="007971C7" w:rsidRDefault="005726AF" w:rsidP="005726AF">
            <w:pPr>
              <w:pStyle w:val="TAC"/>
            </w:pPr>
            <w:r w:rsidRPr="007971C7">
              <w:t>-51.56</w:t>
            </w:r>
          </w:p>
        </w:tc>
        <w:tc>
          <w:tcPr>
            <w:tcW w:w="680" w:type="pct"/>
            <w:tcBorders>
              <w:left w:val="single" w:sz="4" w:space="0" w:color="auto"/>
              <w:right w:val="single" w:sz="4" w:space="0" w:color="auto"/>
            </w:tcBorders>
          </w:tcPr>
          <w:p w:rsidR="005726AF" w:rsidRPr="007971C7" w:rsidRDefault="005726AF" w:rsidP="005726AF">
            <w:pPr>
              <w:pStyle w:val="TAC"/>
            </w:pPr>
            <w:r w:rsidRPr="007971C7">
              <w:t>-55.31</w:t>
            </w:r>
          </w:p>
        </w:tc>
        <w:tc>
          <w:tcPr>
            <w:tcW w:w="681" w:type="pct"/>
            <w:tcBorders>
              <w:left w:val="single" w:sz="4" w:space="0" w:color="auto"/>
              <w:right w:val="single" w:sz="4" w:space="0" w:color="auto"/>
            </w:tcBorders>
          </w:tcPr>
          <w:p w:rsidR="005726AF" w:rsidRPr="007971C7" w:rsidRDefault="005726AF" w:rsidP="005726AF">
            <w:pPr>
              <w:pStyle w:val="TAC"/>
            </w:pPr>
            <w:r w:rsidRPr="007971C7">
              <w:t>-51.56</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Propagation condition</w:t>
            </w:r>
          </w:p>
        </w:tc>
        <w:tc>
          <w:tcPr>
            <w:tcW w:w="662"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rFonts w:cs="Arial"/>
              </w:rPr>
            </w:pPr>
            <w:r w:rsidRPr="007971C7">
              <w:rPr>
                <w:rFonts w:cs="Arial"/>
              </w:rPr>
              <w:t>AWGN</w:t>
            </w:r>
          </w:p>
        </w:tc>
      </w:tr>
      <w:tr w:rsidR="005726AF" w:rsidRPr="007971C7" w:rsidTr="005726AF">
        <w:trPr>
          <w:jc w:val="center"/>
        </w:trPr>
        <w:tc>
          <w:tcPr>
            <w:tcW w:w="4999" w:type="pct"/>
            <w:gridSpan w:val="8"/>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N"/>
            </w:pPr>
            <w:r w:rsidRPr="007971C7">
              <w:t>Note 1:</w:t>
            </w:r>
            <w:r w:rsidRPr="007971C7">
              <w:tab/>
              <w:t>OCNG shall be used such that both cells are fully allocated and a constant total transmitted power spectral density is achieved for all OFDM symbols.</w:t>
            </w:r>
          </w:p>
          <w:p w:rsidR="005726AF" w:rsidRPr="007971C7" w:rsidRDefault="005726AF" w:rsidP="005726AF">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rsidR="005726AF" w:rsidRPr="007971C7" w:rsidRDefault="005726AF" w:rsidP="005726AF">
            <w:pPr>
              <w:pStyle w:val="TAN"/>
              <w:rPr>
                <w:rFonts w:cs="Arial"/>
              </w:rPr>
            </w:pPr>
            <w:r w:rsidRPr="007971C7">
              <w:t>Note 3:</w:t>
            </w:r>
            <w:r w:rsidRPr="007971C7">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rsidR="005726AF" w:rsidRPr="007971C7" w:rsidRDefault="005726AF" w:rsidP="005726AF">
      <w:pPr>
        <w:pStyle w:val="B10"/>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rsidR="005726AF" w:rsidRPr="007971C7" w:rsidRDefault="005726AF" w:rsidP="005726AF">
      <w:pPr>
        <w:pStyle w:val="B20"/>
        <w:ind w:left="284" w:firstLine="0"/>
        <w:rPr>
          <w:lang w:eastAsia="zh-CN"/>
        </w:rPr>
      </w:pPr>
      <w:r w:rsidRPr="007971C7">
        <w:t>-</w:t>
      </w:r>
      <w:r w:rsidRPr="007971C7">
        <w:tab/>
        <w:t>T</w:t>
      </w:r>
      <w:r w:rsidRPr="007971C7">
        <w:rPr>
          <w:vertAlign w:val="subscript"/>
        </w:rPr>
        <w:t>RRC_procedure</w:t>
      </w:r>
      <w:r w:rsidRPr="007971C7">
        <w:t>= 10 ms, is the RRC procedure delay specified in 38.331 [13] clause 12;</w:t>
      </w:r>
    </w:p>
    <w:p w:rsidR="005726AF" w:rsidRPr="007971C7" w:rsidRDefault="005726AF" w:rsidP="005726AF">
      <w:pPr>
        <w:pStyle w:val="B20"/>
        <w:ind w:left="284" w:firstLine="0"/>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rsidR="005726AF" w:rsidRPr="007971C7" w:rsidRDefault="005726AF" w:rsidP="005726AF">
      <w:pPr>
        <w:pStyle w:val="B20"/>
        <w:ind w:left="284" w:firstLine="0"/>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rsidR="005726AF" w:rsidRPr="007971C7" w:rsidRDefault="005726AF" w:rsidP="005726AF">
      <w:pPr>
        <w:pStyle w:val="B20"/>
        <w:ind w:left="284" w:firstLine="0"/>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rsidR="005726AF" w:rsidRPr="007971C7" w:rsidRDefault="005726AF" w:rsidP="005726AF">
      <w:pPr>
        <w:pStyle w:val="B20"/>
        <w:ind w:left="284" w:firstLine="0"/>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rsidR="005726AF" w:rsidRPr="007971C7" w:rsidRDefault="005726AF" w:rsidP="005726AF">
      <w:pPr>
        <w:pStyle w:val="B20"/>
        <w:ind w:left="284" w:firstLine="0"/>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rsidR="005726AF" w:rsidRPr="007971C7" w:rsidRDefault="005726AF" w:rsidP="005726AF">
      <w:pPr>
        <w:pStyle w:val="B10"/>
      </w:pPr>
      <w:r w:rsidRPr="007971C7">
        <w:t>This gives a total of 72 ms.</w:t>
      </w:r>
    </w:p>
    <w:p w:rsidR="005726AF" w:rsidRPr="007971C7" w:rsidRDefault="005726AF" w:rsidP="005726AF">
      <w:pPr>
        <w:rPr>
          <w:rFonts w:cs="v4.2.0"/>
        </w:rPr>
      </w:pPr>
      <w:r w:rsidRPr="007971C7">
        <w:rPr>
          <w:rFonts w:cs="v4.2.0"/>
        </w:rPr>
        <w:t>After successful RACH to cell 2 and until the start of time period T4, UE shall be able to receive PDSCH alternatively from cell 1 and cell 2. UE is not expected to transmit UL to both cell 1 and cell 2 in the same TTI.</w:t>
      </w:r>
    </w:p>
    <w:p w:rsidR="005726AF" w:rsidRPr="007971C7" w:rsidRDefault="005726AF" w:rsidP="005726AF">
      <w:r w:rsidRPr="007971C7">
        <w:t>The UE shall release Cell 1 less than D</w:t>
      </w:r>
      <w:r w:rsidRPr="007971C7">
        <w:rPr>
          <w:vertAlign w:val="subscript"/>
        </w:rPr>
        <w:t>handover2</w:t>
      </w:r>
      <w:r w:rsidRPr="007971C7">
        <w:t xml:space="preserve"> from the beginning of time period T4, where: </w:t>
      </w:r>
    </w:p>
    <w:p w:rsidR="005726AF" w:rsidRPr="007971C7" w:rsidRDefault="005726AF" w:rsidP="005726AF">
      <w:pPr>
        <w:pStyle w:val="B10"/>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rsidR="005726AF" w:rsidRPr="007971C7" w:rsidRDefault="005726AF" w:rsidP="005726AF">
      <w:pPr>
        <w:pStyle w:val="B20"/>
        <w:ind w:left="284" w:firstLine="0"/>
        <w:rPr>
          <w:lang w:eastAsia="zh-CN"/>
        </w:rPr>
      </w:pPr>
      <w:r w:rsidRPr="007971C7">
        <w:t>-</w:t>
      </w:r>
      <w:r w:rsidRPr="007971C7">
        <w:tab/>
        <w:t>T</w:t>
      </w:r>
      <w:r w:rsidRPr="007971C7">
        <w:rPr>
          <w:vertAlign w:val="subscript"/>
        </w:rPr>
        <w:t>RRC_procedure</w:t>
      </w:r>
      <w:r w:rsidRPr="007971C7">
        <w:t>= 10 ms, is the RRC procedure delay specified in 38.331 [13] clause 12;</w:t>
      </w:r>
    </w:p>
    <w:p w:rsidR="005726AF" w:rsidRPr="007971C7" w:rsidRDefault="005726AF" w:rsidP="005726AF">
      <w:pPr>
        <w:pStyle w:val="B20"/>
        <w:ind w:left="284" w:firstLine="0"/>
        <w:rPr>
          <w:lang w:eastAsia="zh-CN"/>
        </w:rPr>
      </w:pPr>
      <w:r w:rsidRPr="007971C7">
        <w:t>-</w:t>
      </w:r>
      <w:r w:rsidRPr="007971C7">
        <w:tab/>
        <w:t>T</w:t>
      </w:r>
      <w:r w:rsidRPr="007971C7">
        <w:rPr>
          <w:vertAlign w:val="subscript"/>
        </w:rPr>
        <w:t>interrupt2</w:t>
      </w:r>
      <w:r w:rsidRPr="007971C7">
        <w:t xml:space="preserve"> = 1 ms for sync intra-frequency DAPS handover, is the allowed interruption length during </w:t>
      </w:r>
      <w:r w:rsidRPr="007971C7">
        <w:rPr>
          <w:bCs/>
        </w:rPr>
        <w:t>D</w:t>
      </w:r>
      <w:r w:rsidRPr="007971C7">
        <w:rPr>
          <w:bCs/>
          <w:vertAlign w:val="subscript"/>
        </w:rPr>
        <w:t>handover2</w:t>
      </w:r>
      <w:r w:rsidRPr="007971C7">
        <w:t xml:space="preserve"> as in 38.133 [13] clause </w:t>
      </w:r>
      <w:ins w:id="13" w:author="Huawei" w:date="2022-10-25T15:20:00Z">
        <w:r w:rsidR="002029DD" w:rsidRPr="009C5807">
          <w:t>6.1.3.2.2</w:t>
        </w:r>
      </w:ins>
      <w:del w:id="14" w:author="Huawei" w:date="2022-10-25T15:20:00Z">
        <w:r w:rsidRPr="007971C7" w:rsidDel="002029DD">
          <w:delText>6.1.1.2.2</w:delText>
        </w:r>
      </w:del>
      <w:r w:rsidRPr="007971C7">
        <w:t>;</w:t>
      </w:r>
    </w:p>
    <w:p w:rsidR="005726AF" w:rsidRPr="007971C7" w:rsidRDefault="005726AF" w:rsidP="005726AF">
      <w:pPr>
        <w:pStyle w:val="B10"/>
      </w:pPr>
      <w:r w:rsidRPr="007971C7">
        <w:t>This gives a total of 11 ms.</w:t>
      </w:r>
    </w:p>
    <w:p w:rsidR="005726AF" w:rsidRPr="007971C7" w:rsidRDefault="005726AF" w:rsidP="005726AF">
      <w:r w:rsidRPr="007971C7">
        <w:t>UE shall not report CSI to Cell 1 during T5.</w:t>
      </w:r>
    </w:p>
    <w:p w:rsidR="005726AF" w:rsidRPr="00115972" w:rsidRDefault="005726AF" w:rsidP="005726AF">
      <w:pPr>
        <w:pStyle w:val="40"/>
        <w:rPr>
          <w:lang w:val="fr-FR"/>
        </w:rPr>
      </w:pPr>
      <w:r w:rsidRPr="00115972">
        <w:rPr>
          <w:lang w:val="fr-FR"/>
        </w:rPr>
        <w:t>6.3.1.8</w:t>
      </w:r>
      <w:r w:rsidRPr="00115972">
        <w:rPr>
          <w:lang w:val="fr-FR"/>
        </w:rPr>
        <w:tab/>
        <w:t>NR SA FR1 asynchronous DAPS handover</w:t>
      </w:r>
    </w:p>
    <w:p w:rsidR="005726AF" w:rsidRPr="007971C7" w:rsidRDefault="005726AF" w:rsidP="005726AF">
      <w:pPr>
        <w:pStyle w:val="H6"/>
      </w:pPr>
      <w:r w:rsidRPr="007971C7">
        <w:t>6.3.1.8.1</w:t>
      </w:r>
      <w:r w:rsidRPr="007971C7">
        <w:tab/>
        <w:t>Test purpose</w:t>
      </w:r>
    </w:p>
    <w:p w:rsidR="005726AF" w:rsidRPr="007971C7" w:rsidRDefault="005726AF" w:rsidP="005726AF">
      <w:pPr>
        <w:rPr>
          <w:lang w:eastAsia="ja-JP"/>
        </w:rPr>
      </w:pPr>
      <w:r w:rsidRPr="007971C7">
        <w:rPr>
          <w:lang w:eastAsia="ja-JP"/>
        </w:rPr>
        <w:t>To verify the requirement for the NR FR1-NR FR1 intra-frequency DAPS handover requirements in asynchronous scenario specified in clause 38.133 [6] clause 6.1.3.2.</w:t>
      </w:r>
    </w:p>
    <w:p w:rsidR="005726AF" w:rsidRPr="007971C7" w:rsidRDefault="005726AF" w:rsidP="005726AF">
      <w:pPr>
        <w:pStyle w:val="H6"/>
      </w:pPr>
      <w:r w:rsidRPr="007971C7">
        <w:lastRenderedPageBreak/>
        <w:t>6.3.1.8.2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intra-frequency </w:t>
      </w:r>
      <w:r w:rsidRPr="007971C7">
        <w:rPr>
          <w:lang w:eastAsia="ja-JP"/>
        </w:rPr>
        <w:t>asynchronous</w:t>
      </w:r>
      <w:r w:rsidRPr="007971C7">
        <w:rPr>
          <w:lang w:eastAsia="sv-SE"/>
        </w:rPr>
        <w:t xml:space="preserve"> DAPS handover.</w:t>
      </w:r>
    </w:p>
    <w:p w:rsidR="005726AF" w:rsidRPr="007971C7" w:rsidRDefault="005726AF" w:rsidP="005726AF">
      <w:pPr>
        <w:pStyle w:val="H6"/>
      </w:pPr>
      <w:r w:rsidRPr="007971C7">
        <w:t>6.3.1.8.3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A.6.3.1.8.</w:t>
      </w:r>
    </w:p>
    <w:p w:rsidR="005726AF" w:rsidRPr="007971C7" w:rsidRDefault="005726AF" w:rsidP="005726AF">
      <w:pPr>
        <w:pStyle w:val="H6"/>
      </w:pPr>
      <w:r w:rsidRPr="007971C7">
        <w:t>6.3.1.8.4</w:t>
      </w:r>
      <w:r w:rsidRPr="007971C7">
        <w:tab/>
        <w:t>Test description</w:t>
      </w:r>
    </w:p>
    <w:p w:rsidR="005726AF" w:rsidRPr="007971C7" w:rsidRDefault="005726AF" w:rsidP="005726AF">
      <w:pPr>
        <w:pStyle w:val="H6"/>
      </w:pPr>
      <w:r w:rsidRPr="007971C7">
        <w:t>6.3.1.8.4.1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6.3.1.8.4.1-1</w:t>
      </w:r>
      <w:r w:rsidRPr="007971C7">
        <w:rPr>
          <w:lang w:eastAsia="sv-SE"/>
        </w:rPr>
        <w:t>.</w:t>
      </w:r>
    </w:p>
    <w:p w:rsidR="005726AF" w:rsidRPr="007971C7" w:rsidRDefault="005726AF" w:rsidP="005726AF">
      <w:pPr>
        <w:pStyle w:val="TH"/>
      </w:pPr>
      <w:r w:rsidRPr="007971C7">
        <w:t xml:space="preserve">Table </w:t>
      </w:r>
      <w:r w:rsidRPr="007971C7">
        <w:rPr>
          <w:snapToGrid w:val="0"/>
        </w:rPr>
        <w:t>6.3.1.8.4.1</w:t>
      </w:r>
      <w:r w:rsidRPr="007971C7">
        <w:t>-1: NR SA FR1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jc w:val="center"/>
        </w:trPr>
        <w:tc>
          <w:tcPr>
            <w:tcW w:w="2330"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6.3.1.8-1</w:t>
            </w:r>
          </w:p>
        </w:tc>
        <w:tc>
          <w:tcPr>
            <w:tcW w:w="7299" w:type="dxa"/>
            <w:shd w:val="clear" w:color="auto" w:fill="auto"/>
          </w:tcPr>
          <w:p w:rsidR="005726AF" w:rsidRPr="007971C7" w:rsidRDefault="005726AF" w:rsidP="005726AF">
            <w:pPr>
              <w:pStyle w:val="TAL"/>
            </w:pPr>
            <w:r w:rsidRPr="007971C7">
              <w:t>Source cell: NR 15 kHz SSB SCS, 10 MHz bandwidth, FDD duplex mode</w:t>
            </w:r>
          </w:p>
          <w:p w:rsidR="005726AF" w:rsidRPr="007971C7" w:rsidRDefault="005726AF" w:rsidP="005726AF">
            <w:pPr>
              <w:pStyle w:val="TAL"/>
            </w:pPr>
            <w:r w:rsidRPr="007971C7">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6.3.1.8-2</w:t>
            </w:r>
          </w:p>
        </w:tc>
        <w:tc>
          <w:tcPr>
            <w:tcW w:w="7299" w:type="dxa"/>
            <w:shd w:val="clear" w:color="auto" w:fill="auto"/>
          </w:tcPr>
          <w:p w:rsidR="005726AF" w:rsidRPr="007971C7" w:rsidRDefault="005726AF" w:rsidP="005726AF">
            <w:pPr>
              <w:pStyle w:val="TAL"/>
            </w:pPr>
            <w:r w:rsidRPr="007971C7">
              <w:t>Source cell: NR 15 kHz SSB SCS, 10 MHz bandwidth, TDD duplex mode</w:t>
            </w:r>
          </w:p>
          <w:p w:rsidR="005726AF" w:rsidRPr="007971C7" w:rsidRDefault="005726AF" w:rsidP="005726AF">
            <w:pPr>
              <w:pStyle w:val="TAL"/>
            </w:pPr>
            <w:r w:rsidRPr="007971C7">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6.3.1.8-3</w:t>
            </w:r>
          </w:p>
        </w:tc>
        <w:tc>
          <w:tcPr>
            <w:tcW w:w="7299" w:type="dxa"/>
            <w:shd w:val="clear" w:color="auto" w:fill="auto"/>
          </w:tcPr>
          <w:p w:rsidR="005726AF" w:rsidRPr="007971C7" w:rsidRDefault="005726AF" w:rsidP="005726AF">
            <w:pPr>
              <w:pStyle w:val="TAL"/>
            </w:pPr>
            <w:r w:rsidRPr="007971C7">
              <w:t>Source cell: NR 30 kHz SSB SCS, 40 MHz bandwidth, TDD duplex mode</w:t>
            </w:r>
          </w:p>
          <w:p w:rsidR="005726AF" w:rsidRPr="007971C7" w:rsidRDefault="005726AF" w:rsidP="005726AF">
            <w:pPr>
              <w:pStyle w:val="TAL"/>
            </w:pPr>
            <w:r w:rsidRPr="007971C7">
              <w:t>Target cell:  NR 30 kHz SSB SCS, 40 MHz bandwidth, TDD duplex mode</w:t>
            </w:r>
          </w:p>
        </w:tc>
      </w:tr>
      <w:tr w:rsidR="005726AF" w:rsidRPr="007971C7" w:rsidTr="005726AF">
        <w:trPr>
          <w:jc w:val="center"/>
        </w:trPr>
        <w:tc>
          <w:tcPr>
            <w:tcW w:w="9629" w:type="dxa"/>
            <w:gridSpan w:val="2"/>
            <w:shd w:val="clear" w:color="auto" w:fill="auto"/>
          </w:tcPr>
          <w:p w:rsidR="005726AF" w:rsidRPr="007971C7" w:rsidRDefault="005726AF" w:rsidP="005726AF">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6.3.1.8.4.1-2</w:t>
      </w:r>
    </w:p>
    <w:p w:rsidR="005726AF" w:rsidRPr="007971C7" w:rsidRDefault="005726AF" w:rsidP="005726AF">
      <w:pPr>
        <w:pStyle w:val="TH"/>
      </w:pPr>
      <w:r w:rsidRPr="007971C7">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pPr>
            <w:r w:rsidRPr="007971C7">
              <w:t>Parameter</w:t>
            </w:r>
          </w:p>
        </w:tc>
        <w:tc>
          <w:tcPr>
            <w:tcW w:w="3943" w:type="dxa"/>
            <w:gridSpan w:val="2"/>
            <w:shd w:val="clear" w:color="auto" w:fill="auto"/>
          </w:tcPr>
          <w:p w:rsidR="005726AF" w:rsidRPr="007971C7" w:rsidRDefault="005726AF" w:rsidP="005726AF">
            <w:pPr>
              <w:pStyle w:val="TAH"/>
            </w:pPr>
            <w:r w:rsidRPr="007971C7">
              <w:t>Value</w:t>
            </w:r>
          </w:p>
        </w:tc>
        <w:tc>
          <w:tcPr>
            <w:tcW w:w="3961" w:type="dxa"/>
          </w:tcPr>
          <w:p w:rsidR="005726AF" w:rsidRPr="007971C7" w:rsidRDefault="005726AF" w:rsidP="005726AF">
            <w:pPr>
              <w:pStyle w:val="TAH"/>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environment</w:t>
            </w:r>
          </w:p>
        </w:tc>
        <w:tc>
          <w:tcPr>
            <w:tcW w:w="3943" w:type="dxa"/>
            <w:gridSpan w:val="2"/>
            <w:shd w:val="clear" w:color="auto" w:fill="auto"/>
          </w:tcPr>
          <w:p w:rsidR="005726AF" w:rsidRPr="007971C7" w:rsidRDefault="005726AF" w:rsidP="005726AF">
            <w:pPr>
              <w:pStyle w:val="TAC"/>
            </w:pPr>
            <w:r w:rsidRPr="007971C7">
              <w:t>NC</w:t>
            </w:r>
          </w:p>
        </w:tc>
        <w:tc>
          <w:tcPr>
            <w:tcW w:w="3961" w:type="dxa"/>
          </w:tcPr>
          <w:p w:rsidR="005726AF" w:rsidRPr="007971C7" w:rsidRDefault="005726AF" w:rsidP="005726AF">
            <w:pPr>
              <w:pStyle w:val="TAC"/>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frequencies</w:t>
            </w:r>
          </w:p>
        </w:tc>
        <w:tc>
          <w:tcPr>
            <w:tcW w:w="7904" w:type="dxa"/>
            <w:gridSpan w:val="3"/>
            <w:shd w:val="clear" w:color="auto" w:fill="auto"/>
          </w:tcPr>
          <w:p w:rsidR="005726AF" w:rsidRPr="007971C7" w:rsidRDefault="005726AF" w:rsidP="005726AF">
            <w:pPr>
              <w:pStyle w:val="TAC"/>
            </w:pPr>
            <w:r w:rsidRPr="007971C7">
              <w:t>As specified in Annex E, Table E.4-1 and TS 38.508-1 [14] clause 4.3.1.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Channel bandwidth</w:t>
            </w:r>
          </w:p>
        </w:tc>
        <w:tc>
          <w:tcPr>
            <w:tcW w:w="7904" w:type="dxa"/>
            <w:gridSpan w:val="3"/>
            <w:shd w:val="clear" w:color="auto" w:fill="auto"/>
          </w:tcPr>
          <w:p w:rsidR="005726AF" w:rsidRPr="007971C7" w:rsidRDefault="005726AF" w:rsidP="005726AF">
            <w:pPr>
              <w:pStyle w:val="TAC"/>
            </w:pPr>
            <w:r w:rsidRPr="007971C7">
              <w:t>As specified by the test configuration selected from Table 6.3.1.8.4.1-1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Propagation conditions</w:t>
            </w:r>
          </w:p>
        </w:tc>
        <w:tc>
          <w:tcPr>
            <w:tcW w:w="3943" w:type="dxa"/>
            <w:gridSpan w:val="2"/>
            <w:shd w:val="clear" w:color="auto" w:fill="auto"/>
          </w:tcPr>
          <w:p w:rsidR="005726AF" w:rsidRPr="007971C7" w:rsidRDefault="005726AF" w:rsidP="005726AF">
            <w:pPr>
              <w:pStyle w:val="TAC"/>
            </w:pPr>
            <w:r w:rsidRPr="007971C7">
              <w:t>AWGN</w:t>
            </w:r>
          </w:p>
        </w:tc>
        <w:tc>
          <w:tcPr>
            <w:tcW w:w="3961" w:type="dxa"/>
          </w:tcPr>
          <w:p w:rsidR="005726AF" w:rsidRPr="007971C7" w:rsidRDefault="005726AF" w:rsidP="005726AF">
            <w:pPr>
              <w:pStyle w:val="TAC"/>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pPr>
            <w:r w:rsidRPr="007971C7">
              <w:t>Connection Diagram</w:t>
            </w:r>
          </w:p>
        </w:tc>
        <w:tc>
          <w:tcPr>
            <w:tcW w:w="1134" w:type="dxa"/>
            <w:shd w:val="clear" w:color="auto" w:fill="auto"/>
          </w:tcPr>
          <w:p w:rsidR="005726AF" w:rsidRPr="007971C7" w:rsidRDefault="005726AF" w:rsidP="005726AF">
            <w:pPr>
              <w:pStyle w:val="TAC"/>
            </w:pPr>
            <w:r w:rsidRPr="007971C7">
              <w:t>TE Part</w:t>
            </w:r>
          </w:p>
        </w:tc>
        <w:tc>
          <w:tcPr>
            <w:tcW w:w="2809" w:type="dxa"/>
            <w:shd w:val="clear" w:color="auto" w:fill="auto"/>
          </w:tcPr>
          <w:p w:rsidR="005726AF" w:rsidRPr="007971C7" w:rsidRDefault="005726AF" w:rsidP="005726AF">
            <w:pPr>
              <w:pStyle w:val="TAC"/>
            </w:pPr>
            <w:r w:rsidRPr="007971C7">
              <w:t>A.3.1.8.2</w:t>
            </w:r>
          </w:p>
        </w:tc>
        <w:tc>
          <w:tcPr>
            <w:tcW w:w="3961" w:type="dxa"/>
            <w:vMerge w:val="restart"/>
          </w:tcPr>
          <w:p w:rsidR="005726AF" w:rsidRPr="007971C7" w:rsidRDefault="005726AF" w:rsidP="005726AF">
            <w:pPr>
              <w:pStyle w:val="TAC"/>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pPr>
          </w:p>
        </w:tc>
        <w:tc>
          <w:tcPr>
            <w:tcW w:w="1134" w:type="dxa"/>
            <w:shd w:val="clear" w:color="auto" w:fill="auto"/>
          </w:tcPr>
          <w:p w:rsidR="005726AF" w:rsidRPr="007971C7" w:rsidRDefault="005726AF" w:rsidP="005726AF">
            <w:pPr>
              <w:pStyle w:val="TAC"/>
            </w:pPr>
            <w:r w:rsidRPr="007971C7">
              <w:t>DUT Part</w:t>
            </w:r>
          </w:p>
        </w:tc>
        <w:tc>
          <w:tcPr>
            <w:tcW w:w="2809" w:type="dxa"/>
            <w:shd w:val="clear" w:color="auto" w:fill="auto"/>
          </w:tcPr>
          <w:p w:rsidR="005726AF" w:rsidRPr="007971C7" w:rsidRDefault="005726AF" w:rsidP="005726AF">
            <w:pPr>
              <w:pStyle w:val="TAC"/>
            </w:pPr>
            <w:r w:rsidRPr="007971C7">
              <w:t>A.3.2.3.4</w:t>
            </w:r>
          </w:p>
        </w:tc>
        <w:tc>
          <w:tcPr>
            <w:tcW w:w="3961" w:type="dxa"/>
            <w:vMerge/>
          </w:tcPr>
          <w:p w:rsidR="005726AF" w:rsidRPr="007971C7" w:rsidRDefault="005726AF" w:rsidP="005726AF">
            <w:pPr>
              <w:pStyle w:val="TAC"/>
            </w:pP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Exceptions to connection diagram</w:t>
            </w:r>
          </w:p>
        </w:tc>
        <w:tc>
          <w:tcPr>
            <w:tcW w:w="3943" w:type="dxa"/>
            <w:gridSpan w:val="2"/>
            <w:shd w:val="clear" w:color="auto" w:fill="auto"/>
          </w:tcPr>
          <w:p w:rsidR="005726AF" w:rsidRPr="007971C7" w:rsidRDefault="005726AF" w:rsidP="005726AF">
            <w:pPr>
              <w:pStyle w:val="TAC"/>
            </w:pPr>
            <w:r w:rsidRPr="007971C7">
              <w:t>N/A</w:t>
            </w:r>
          </w:p>
        </w:tc>
        <w:tc>
          <w:tcPr>
            <w:tcW w:w="3961" w:type="dxa"/>
          </w:tcPr>
          <w:p w:rsidR="005726AF" w:rsidRPr="007971C7" w:rsidRDefault="005726AF" w:rsidP="005726AF">
            <w:pPr>
              <w:pStyle w:val="TAC"/>
            </w:pPr>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6.3.1.8.4.3.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6.3.1.8.4.1-3 below, with A3-Offset modified by Test Tolerance. </w:t>
      </w:r>
    </w:p>
    <w:p w:rsidR="005726AF" w:rsidRPr="007971C7" w:rsidRDefault="005726AF" w:rsidP="005726AF">
      <w:pPr>
        <w:pStyle w:val="TH"/>
      </w:pPr>
      <w:r w:rsidRPr="007971C7">
        <w:lastRenderedPageBreak/>
        <w:t xml:space="preserve">Table </w:t>
      </w:r>
      <w:r w:rsidRPr="007971C7">
        <w:rPr>
          <w:snapToGrid w:val="0"/>
        </w:rPr>
        <w:t>6.3.1.8.4.1</w:t>
      </w:r>
      <w:r w:rsidRPr="007971C7">
        <w:t>-3</w:t>
      </w:r>
      <w:r w:rsidRPr="007971C7">
        <w:rPr>
          <w:rFonts w:cs="v4.2.0"/>
        </w:rPr>
        <w:t xml:space="preserve">: General test parameters for </w:t>
      </w:r>
      <w:r w:rsidRPr="007971C7">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pPr>
            <w:r w:rsidRPr="007971C7">
              <w:t>Parameter</w:t>
            </w:r>
          </w:p>
        </w:tc>
        <w:tc>
          <w:tcPr>
            <w:tcW w:w="708" w:type="dxa"/>
            <w:shd w:val="clear" w:color="auto" w:fill="auto"/>
          </w:tcPr>
          <w:p w:rsidR="005726AF" w:rsidRPr="007971C7" w:rsidRDefault="005726AF" w:rsidP="005726AF">
            <w:pPr>
              <w:pStyle w:val="TAH"/>
            </w:pPr>
            <w:r w:rsidRPr="007971C7">
              <w:t>Unit</w:t>
            </w:r>
          </w:p>
        </w:tc>
        <w:tc>
          <w:tcPr>
            <w:tcW w:w="2410" w:type="dxa"/>
            <w:shd w:val="clear" w:color="auto" w:fill="auto"/>
          </w:tcPr>
          <w:p w:rsidR="005726AF" w:rsidRPr="007971C7" w:rsidRDefault="005726AF" w:rsidP="005726AF">
            <w:pPr>
              <w:pStyle w:val="TAH"/>
            </w:pPr>
            <w:r w:rsidRPr="007971C7">
              <w:t>Value</w:t>
            </w:r>
          </w:p>
        </w:tc>
        <w:tc>
          <w:tcPr>
            <w:tcW w:w="2835" w:type="dxa"/>
            <w:shd w:val="clear" w:color="auto" w:fill="auto"/>
          </w:tcPr>
          <w:p w:rsidR="005726AF" w:rsidRPr="007971C7" w:rsidRDefault="005726AF" w:rsidP="005726AF">
            <w:pPr>
              <w:pStyle w:val="TAH"/>
            </w:pPr>
            <w:r w:rsidRPr="007971C7">
              <w:t>Comment</w:t>
            </w:r>
          </w:p>
        </w:tc>
      </w:tr>
      <w:tr w:rsidR="005726AF" w:rsidRPr="007971C7"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pPr>
            <w:r w:rsidRPr="007971C7">
              <w:t>Initial conditions</w:t>
            </w:r>
          </w:p>
        </w:tc>
        <w:tc>
          <w:tcPr>
            <w:tcW w:w="1701" w:type="dxa"/>
            <w:tcBorders>
              <w:left w:val="single" w:sz="4" w:space="0" w:color="auto"/>
            </w:tcBorders>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rPr>
                <w:szCs w:val="18"/>
              </w:rPr>
            </w:pPr>
          </w:p>
        </w:tc>
        <w:tc>
          <w:tcPr>
            <w:tcW w:w="2410" w:type="dxa"/>
            <w:shd w:val="clear" w:color="auto" w:fill="auto"/>
          </w:tcPr>
          <w:p w:rsidR="005726AF" w:rsidRPr="007971C7" w:rsidRDefault="005726AF" w:rsidP="005726AF">
            <w:pPr>
              <w:pStyle w:val="TAC"/>
              <w:rPr>
                <w:szCs w:val="18"/>
              </w:rPr>
            </w:pPr>
            <w:r w:rsidRPr="007971C7">
              <w:rPr>
                <w:szCs w:val="18"/>
              </w:rPr>
              <w:t>Cell 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1701" w:type="dxa"/>
            <w:tcBorders>
              <w:left w:val="single" w:sz="4" w:space="0" w:color="auto"/>
            </w:tcBorders>
            <w:shd w:val="clear" w:color="auto" w:fill="auto"/>
          </w:tcPr>
          <w:p w:rsidR="005726AF" w:rsidRPr="007971C7" w:rsidRDefault="005726AF" w:rsidP="005726AF">
            <w:pPr>
              <w:pStyle w:val="TAL"/>
            </w:pPr>
            <w:r w:rsidRPr="007971C7">
              <w:t>Neighbouring cell</w:t>
            </w:r>
          </w:p>
        </w:tc>
        <w:tc>
          <w:tcPr>
            <w:tcW w:w="708" w:type="dxa"/>
            <w:shd w:val="clear" w:color="auto" w:fill="auto"/>
          </w:tcPr>
          <w:p w:rsidR="005726AF" w:rsidRPr="007971C7" w:rsidRDefault="005726AF" w:rsidP="005726AF">
            <w:pPr>
              <w:pStyle w:val="TAC"/>
              <w:rPr>
                <w:szCs w:val="18"/>
              </w:rPr>
            </w:pPr>
          </w:p>
        </w:tc>
        <w:tc>
          <w:tcPr>
            <w:tcW w:w="2410" w:type="dxa"/>
            <w:shd w:val="clear" w:color="auto" w:fill="auto"/>
          </w:tcPr>
          <w:p w:rsidR="005726AF" w:rsidRPr="007971C7" w:rsidRDefault="005726AF" w:rsidP="005726AF">
            <w:pPr>
              <w:pStyle w:val="TAC"/>
              <w:rPr>
                <w:szCs w:val="18"/>
              </w:rPr>
            </w:pPr>
            <w:r w:rsidRPr="007971C7">
              <w:rPr>
                <w:szCs w:val="18"/>
              </w:rPr>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single" w:sz="4" w:space="0" w:color="auto"/>
            </w:tcBorders>
            <w:shd w:val="clear" w:color="auto" w:fill="auto"/>
          </w:tcPr>
          <w:p w:rsidR="005726AF" w:rsidRPr="007971C7" w:rsidRDefault="005726AF" w:rsidP="005726AF">
            <w:pPr>
              <w:pStyle w:val="TAL"/>
            </w:pPr>
            <w:r w:rsidRPr="007971C7">
              <w:t>Final condition</w:t>
            </w:r>
          </w:p>
        </w:tc>
        <w:tc>
          <w:tcPr>
            <w:tcW w:w="1701" w:type="dxa"/>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rPr>
                <w:szCs w:val="18"/>
              </w:rPr>
            </w:pPr>
          </w:p>
        </w:tc>
        <w:tc>
          <w:tcPr>
            <w:tcW w:w="2410" w:type="dxa"/>
            <w:shd w:val="clear" w:color="auto" w:fill="auto"/>
          </w:tcPr>
          <w:p w:rsidR="005726AF" w:rsidRPr="007971C7" w:rsidRDefault="005726AF" w:rsidP="005726AF">
            <w:pPr>
              <w:pStyle w:val="TAC"/>
              <w:rPr>
                <w:szCs w:val="18"/>
              </w:rPr>
            </w:pPr>
            <w:r w:rsidRPr="007971C7">
              <w:rPr>
                <w:szCs w:val="18"/>
              </w:rPr>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A3-Offset</w:t>
            </w:r>
          </w:p>
        </w:tc>
        <w:tc>
          <w:tcPr>
            <w:tcW w:w="708" w:type="dxa"/>
            <w:shd w:val="clear" w:color="auto" w:fill="auto"/>
          </w:tcPr>
          <w:p w:rsidR="005726AF" w:rsidRPr="007971C7" w:rsidRDefault="005726AF" w:rsidP="005726AF">
            <w:pPr>
              <w:pStyle w:val="TAC"/>
              <w:rPr>
                <w:szCs w:val="18"/>
              </w:rPr>
            </w:pPr>
            <w:r w:rsidRPr="007971C7">
              <w:rPr>
                <w:szCs w:val="18"/>
              </w:rPr>
              <w:t>dB</w:t>
            </w:r>
          </w:p>
        </w:tc>
        <w:tc>
          <w:tcPr>
            <w:tcW w:w="2410" w:type="dxa"/>
            <w:shd w:val="clear" w:color="auto" w:fill="auto"/>
          </w:tcPr>
          <w:p w:rsidR="005726AF" w:rsidRPr="007971C7" w:rsidRDefault="005726AF" w:rsidP="005726AF">
            <w:pPr>
              <w:pStyle w:val="TAC"/>
              <w:rPr>
                <w:szCs w:val="18"/>
              </w:rPr>
            </w:pPr>
            <w:r w:rsidRPr="007971C7">
              <w:rPr>
                <w:szCs w:val="18"/>
              </w:rPr>
              <w:t>-1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Hysteresis</w:t>
            </w:r>
          </w:p>
        </w:tc>
        <w:tc>
          <w:tcPr>
            <w:tcW w:w="708" w:type="dxa"/>
            <w:shd w:val="clear" w:color="auto" w:fill="auto"/>
          </w:tcPr>
          <w:p w:rsidR="005726AF" w:rsidRPr="007971C7" w:rsidRDefault="005726AF" w:rsidP="005726AF">
            <w:pPr>
              <w:pStyle w:val="TAC"/>
              <w:rPr>
                <w:szCs w:val="18"/>
              </w:rPr>
            </w:pPr>
            <w:r w:rsidRPr="007971C7">
              <w:rPr>
                <w:szCs w:val="18"/>
              </w:rPr>
              <w:t>dB</w:t>
            </w:r>
          </w:p>
        </w:tc>
        <w:tc>
          <w:tcPr>
            <w:tcW w:w="2410" w:type="dxa"/>
            <w:shd w:val="clear" w:color="auto" w:fill="auto"/>
          </w:tcPr>
          <w:p w:rsidR="005726AF" w:rsidRPr="007971C7" w:rsidRDefault="005726AF" w:rsidP="005726AF">
            <w:pPr>
              <w:pStyle w:val="TAC"/>
              <w:rPr>
                <w:szCs w:val="18"/>
              </w:rPr>
            </w:pPr>
            <w:r w:rsidRPr="007971C7">
              <w:rPr>
                <w:szCs w:val="18"/>
              </w:rPr>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rPr>
                <w:szCs w:val="18"/>
              </w:rPr>
            </w:pPr>
            <w:r w:rsidRPr="007971C7">
              <w:rPr>
                <w:szCs w:val="18"/>
              </w:rPr>
              <w:t>s</w:t>
            </w:r>
          </w:p>
        </w:tc>
        <w:tc>
          <w:tcPr>
            <w:tcW w:w="2410" w:type="dxa"/>
            <w:shd w:val="clear" w:color="auto" w:fill="auto"/>
          </w:tcPr>
          <w:p w:rsidR="005726AF" w:rsidRPr="007971C7" w:rsidRDefault="005726AF" w:rsidP="005726AF">
            <w:pPr>
              <w:pStyle w:val="TAC"/>
              <w:rPr>
                <w:szCs w:val="18"/>
              </w:rPr>
            </w:pPr>
            <w:r w:rsidRPr="007971C7">
              <w:rPr>
                <w:szCs w:val="18"/>
              </w:rPr>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Filter coefficient</w:t>
            </w:r>
          </w:p>
        </w:tc>
        <w:tc>
          <w:tcPr>
            <w:tcW w:w="708" w:type="dxa"/>
            <w:shd w:val="clear" w:color="auto" w:fill="auto"/>
          </w:tcPr>
          <w:p w:rsidR="005726AF" w:rsidRPr="007971C7" w:rsidRDefault="005726AF" w:rsidP="005726AF">
            <w:pPr>
              <w:pStyle w:val="TAC"/>
              <w:rPr>
                <w:szCs w:val="18"/>
              </w:rPr>
            </w:pPr>
          </w:p>
        </w:tc>
        <w:tc>
          <w:tcPr>
            <w:tcW w:w="2410" w:type="dxa"/>
            <w:shd w:val="clear" w:color="auto" w:fill="auto"/>
          </w:tcPr>
          <w:p w:rsidR="005726AF" w:rsidRPr="007971C7" w:rsidRDefault="005726AF" w:rsidP="005726AF">
            <w:pPr>
              <w:pStyle w:val="TAC"/>
              <w:rPr>
                <w:szCs w:val="18"/>
              </w:rPr>
            </w:pPr>
            <w:r w:rsidRPr="007971C7">
              <w:rPr>
                <w:szCs w:val="18"/>
              </w:rPr>
              <w:t>0</w:t>
            </w:r>
          </w:p>
        </w:tc>
        <w:tc>
          <w:tcPr>
            <w:tcW w:w="2835" w:type="dxa"/>
            <w:shd w:val="clear" w:color="auto" w:fill="auto"/>
          </w:tcPr>
          <w:p w:rsidR="005726AF" w:rsidRPr="007971C7" w:rsidRDefault="005726AF" w:rsidP="005726AF">
            <w:pPr>
              <w:pStyle w:val="TAL"/>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Access Barring Information</w:t>
            </w:r>
          </w:p>
        </w:tc>
        <w:tc>
          <w:tcPr>
            <w:tcW w:w="708" w:type="dxa"/>
            <w:shd w:val="clear" w:color="auto" w:fill="auto"/>
          </w:tcPr>
          <w:p w:rsidR="005726AF" w:rsidRPr="007971C7" w:rsidRDefault="005726AF" w:rsidP="005726AF">
            <w:pPr>
              <w:pStyle w:val="TAC"/>
              <w:rPr>
                <w:szCs w:val="18"/>
              </w:rPr>
            </w:pPr>
            <w:r w:rsidRPr="007971C7">
              <w:rPr>
                <w:szCs w:val="18"/>
              </w:rPr>
              <w:t>-</w:t>
            </w:r>
          </w:p>
        </w:tc>
        <w:tc>
          <w:tcPr>
            <w:tcW w:w="2410" w:type="dxa"/>
            <w:shd w:val="clear" w:color="auto" w:fill="auto"/>
          </w:tcPr>
          <w:p w:rsidR="005726AF" w:rsidRPr="007971C7" w:rsidRDefault="005726AF" w:rsidP="005726AF">
            <w:pPr>
              <w:pStyle w:val="TAC"/>
              <w:rPr>
                <w:szCs w:val="18"/>
              </w:rPr>
            </w:pPr>
            <w:r w:rsidRPr="007971C7">
              <w:rPr>
                <w:szCs w:val="18"/>
              </w:rPr>
              <w:t>Not Sent</w:t>
            </w:r>
          </w:p>
        </w:tc>
        <w:tc>
          <w:tcPr>
            <w:tcW w:w="2835" w:type="dxa"/>
            <w:shd w:val="clear" w:color="auto" w:fill="auto"/>
          </w:tcPr>
          <w:p w:rsidR="005726AF" w:rsidRPr="007971C7" w:rsidRDefault="005726AF" w:rsidP="005726AF">
            <w:pPr>
              <w:pStyle w:val="TAL"/>
            </w:pPr>
            <w:r w:rsidRPr="007971C7">
              <w:t>No additional delays in random access procedure.</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Time offset between cells</w:t>
            </w:r>
          </w:p>
        </w:tc>
        <w:tc>
          <w:tcPr>
            <w:tcW w:w="708" w:type="dxa"/>
            <w:shd w:val="clear" w:color="auto" w:fill="auto"/>
          </w:tcPr>
          <w:p w:rsidR="005726AF" w:rsidRPr="007971C7" w:rsidRDefault="005726AF" w:rsidP="005726AF">
            <w:pPr>
              <w:pStyle w:val="TAC"/>
              <w:rPr>
                <w:szCs w:val="18"/>
              </w:rPr>
            </w:pPr>
          </w:p>
        </w:tc>
        <w:tc>
          <w:tcPr>
            <w:tcW w:w="2410" w:type="dxa"/>
            <w:shd w:val="clear" w:color="auto" w:fill="auto"/>
          </w:tcPr>
          <w:p w:rsidR="005726AF" w:rsidRPr="007971C7" w:rsidRDefault="005726AF" w:rsidP="005726AF">
            <w:pPr>
              <w:pStyle w:val="TAC"/>
              <w:rPr>
                <w:szCs w:val="18"/>
              </w:rPr>
            </w:pPr>
            <w:r w:rsidRPr="007971C7">
              <w:rPr>
                <w:szCs w:val="18"/>
              </w:rPr>
              <w:t xml:space="preserve">7 </w:t>
            </w:r>
            <w:r w:rsidRPr="007971C7">
              <w:rPr>
                <w:szCs w:val="18"/>
              </w:rPr>
              <w:sym w:font="Symbol" w:char="F06D"/>
            </w:r>
            <w:r w:rsidRPr="007971C7">
              <w:rPr>
                <w:szCs w:val="18"/>
              </w:rPr>
              <w:t>s</w:t>
            </w:r>
          </w:p>
        </w:tc>
        <w:tc>
          <w:tcPr>
            <w:tcW w:w="2835" w:type="dxa"/>
            <w:shd w:val="clear" w:color="auto" w:fill="auto"/>
          </w:tcPr>
          <w:p w:rsidR="005726AF" w:rsidRPr="007971C7" w:rsidRDefault="005726AF" w:rsidP="005726AF">
            <w:pPr>
              <w:pStyle w:val="TAL"/>
            </w:pPr>
            <w:r w:rsidRPr="007971C7">
              <w:t>Asynchronous cells</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T1</w:t>
            </w:r>
          </w:p>
        </w:tc>
        <w:tc>
          <w:tcPr>
            <w:tcW w:w="708" w:type="dxa"/>
            <w:shd w:val="clear" w:color="auto" w:fill="auto"/>
          </w:tcPr>
          <w:p w:rsidR="005726AF" w:rsidRPr="007971C7" w:rsidRDefault="005726AF" w:rsidP="005726AF">
            <w:pPr>
              <w:pStyle w:val="TAC"/>
              <w:rPr>
                <w:szCs w:val="18"/>
              </w:rPr>
            </w:pPr>
            <w:r w:rsidRPr="007971C7">
              <w:rPr>
                <w:szCs w:val="18"/>
              </w:rPr>
              <w:t>s</w:t>
            </w:r>
          </w:p>
        </w:tc>
        <w:tc>
          <w:tcPr>
            <w:tcW w:w="2410" w:type="dxa"/>
            <w:shd w:val="clear" w:color="auto" w:fill="auto"/>
          </w:tcPr>
          <w:p w:rsidR="005726AF" w:rsidRPr="007971C7" w:rsidRDefault="005726AF" w:rsidP="005726AF">
            <w:pPr>
              <w:pStyle w:val="TAC"/>
              <w:rPr>
                <w:szCs w:val="18"/>
              </w:rPr>
            </w:pPr>
            <w:r w:rsidRPr="007971C7">
              <w:rPr>
                <w:szCs w:val="18"/>
              </w:rPr>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T2</w:t>
            </w:r>
          </w:p>
        </w:tc>
        <w:tc>
          <w:tcPr>
            <w:tcW w:w="708" w:type="dxa"/>
            <w:shd w:val="clear" w:color="auto" w:fill="auto"/>
          </w:tcPr>
          <w:p w:rsidR="005726AF" w:rsidRPr="007971C7" w:rsidRDefault="005726AF" w:rsidP="005726AF">
            <w:pPr>
              <w:pStyle w:val="TAC"/>
              <w:rPr>
                <w:szCs w:val="18"/>
              </w:rPr>
            </w:pPr>
            <w:r w:rsidRPr="007971C7">
              <w:rPr>
                <w:szCs w:val="18"/>
              </w:rPr>
              <w:t>s</w:t>
            </w:r>
          </w:p>
        </w:tc>
        <w:tc>
          <w:tcPr>
            <w:tcW w:w="2410" w:type="dxa"/>
            <w:shd w:val="clear" w:color="auto" w:fill="auto"/>
          </w:tcPr>
          <w:p w:rsidR="005726AF" w:rsidRPr="007971C7" w:rsidRDefault="005726AF" w:rsidP="005726AF">
            <w:pPr>
              <w:pStyle w:val="TAC"/>
              <w:rPr>
                <w:szCs w:val="18"/>
              </w:rPr>
            </w:pPr>
            <w:r w:rsidRPr="007971C7">
              <w:rPr>
                <w:szCs w:val="18"/>
              </w:rPr>
              <w:sym w:font="Symbol" w:char="F0A3"/>
            </w:r>
            <w:r w:rsidRPr="007971C7">
              <w:rPr>
                <w:szCs w:val="18"/>
              </w:rPr>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T3</w:t>
            </w:r>
          </w:p>
        </w:tc>
        <w:tc>
          <w:tcPr>
            <w:tcW w:w="708" w:type="dxa"/>
            <w:shd w:val="clear" w:color="auto" w:fill="auto"/>
          </w:tcPr>
          <w:p w:rsidR="005726AF" w:rsidRPr="007971C7" w:rsidRDefault="005726AF" w:rsidP="005726AF">
            <w:pPr>
              <w:pStyle w:val="TAC"/>
              <w:rPr>
                <w:szCs w:val="18"/>
              </w:rPr>
            </w:pPr>
            <w:r w:rsidRPr="007971C7">
              <w:rPr>
                <w:szCs w:val="18"/>
              </w:rPr>
              <w:t>s</w:t>
            </w:r>
          </w:p>
        </w:tc>
        <w:tc>
          <w:tcPr>
            <w:tcW w:w="2410" w:type="dxa"/>
            <w:shd w:val="clear" w:color="auto" w:fill="auto"/>
          </w:tcPr>
          <w:p w:rsidR="005726AF" w:rsidRPr="007971C7" w:rsidRDefault="005726AF" w:rsidP="005726AF">
            <w:pPr>
              <w:pStyle w:val="TAC"/>
              <w:rPr>
                <w:szCs w:val="18"/>
              </w:rPr>
            </w:pPr>
            <w:r w:rsidRPr="007971C7">
              <w:rPr>
                <w:szCs w:val="18"/>
              </w:rPr>
              <w:t>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T4</w:t>
            </w:r>
          </w:p>
        </w:tc>
        <w:tc>
          <w:tcPr>
            <w:tcW w:w="708" w:type="dxa"/>
            <w:shd w:val="clear" w:color="auto" w:fill="auto"/>
          </w:tcPr>
          <w:p w:rsidR="005726AF" w:rsidRPr="007971C7" w:rsidRDefault="005726AF" w:rsidP="005726AF">
            <w:pPr>
              <w:pStyle w:val="TAC"/>
              <w:rPr>
                <w:szCs w:val="18"/>
              </w:rPr>
            </w:pPr>
            <w:r w:rsidRPr="007971C7">
              <w:rPr>
                <w:szCs w:val="18"/>
              </w:rPr>
              <w:t>ms</w:t>
            </w:r>
          </w:p>
        </w:tc>
        <w:tc>
          <w:tcPr>
            <w:tcW w:w="2410" w:type="dxa"/>
            <w:shd w:val="clear" w:color="auto" w:fill="auto"/>
          </w:tcPr>
          <w:p w:rsidR="005726AF" w:rsidRPr="007971C7" w:rsidRDefault="005726AF" w:rsidP="005726AF">
            <w:pPr>
              <w:pStyle w:val="TAC"/>
              <w:rPr>
                <w:rFonts w:cs="Arial"/>
                <w:szCs w:val="18"/>
              </w:rPr>
            </w:pPr>
            <w:r w:rsidRPr="007971C7">
              <w:rPr>
                <w:rFonts w:cs="Arial"/>
                <w:szCs w:val="18"/>
              </w:rPr>
              <w:t>D</w:t>
            </w:r>
            <w:r w:rsidRPr="007971C7">
              <w:rPr>
                <w:rFonts w:cs="Arial"/>
                <w:szCs w:val="18"/>
                <w:vertAlign w:val="subscript"/>
              </w:rPr>
              <w:t>handover2</w:t>
            </w:r>
          </w:p>
        </w:tc>
        <w:tc>
          <w:tcPr>
            <w:tcW w:w="2835" w:type="dxa"/>
            <w:shd w:val="clear" w:color="auto" w:fill="auto"/>
          </w:tcPr>
          <w:p w:rsidR="005726AF" w:rsidRPr="007971C7" w:rsidRDefault="005726AF" w:rsidP="005726AF">
            <w:pPr>
              <w:pStyle w:val="TAL"/>
            </w:pPr>
            <w:r w:rsidRPr="007971C7">
              <w:t>D</w:t>
            </w:r>
            <w:r w:rsidRPr="007971C7">
              <w:rPr>
                <w:vertAlign w:val="subscript"/>
              </w:rPr>
              <w:t>Handover2</w:t>
            </w:r>
            <w:r w:rsidRPr="007971C7">
              <w:rPr>
                <w:rFonts w:cs="Arial"/>
                <w:szCs w:val="18"/>
              </w:rPr>
              <w:t xml:space="preserve"> is defined in </w:t>
            </w:r>
            <w:ins w:id="15" w:author="Huawei" w:date="2022-10-25T14:36:00Z">
              <w:r w:rsidR="007D5ADE" w:rsidRPr="007971C7">
                <w:rPr>
                  <w:lang w:eastAsia="sv-SE"/>
                </w:rPr>
                <w:t>TS 38.133 [6]</w:t>
              </w:r>
              <w:r w:rsidR="007D5ADE">
                <w:rPr>
                  <w:lang w:eastAsia="sv-SE"/>
                </w:rPr>
                <w:t xml:space="preserve"> </w:t>
              </w:r>
            </w:ins>
            <w:r w:rsidRPr="007971C7">
              <w:rPr>
                <w:rFonts w:cs="Arial"/>
                <w:szCs w:val="18"/>
              </w:rPr>
              <w:t xml:space="preserve">clause 6.1.3.2.1 </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T5</w:t>
            </w:r>
          </w:p>
        </w:tc>
        <w:tc>
          <w:tcPr>
            <w:tcW w:w="708" w:type="dxa"/>
            <w:shd w:val="clear" w:color="auto" w:fill="auto"/>
          </w:tcPr>
          <w:p w:rsidR="005726AF" w:rsidRPr="007971C7" w:rsidRDefault="005726AF" w:rsidP="005726AF">
            <w:pPr>
              <w:pStyle w:val="TAC"/>
              <w:rPr>
                <w:szCs w:val="18"/>
              </w:rPr>
            </w:pPr>
            <w:r w:rsidRPr="007971C7">
              <w:rPr>
                <w:szCs w:val="18"/>
              </w:rPr>
              <w:t>ms</w:t>
            </w:r>
          </w:p>
        </w:tc>
        <w:tc>
          <w:tcPr>
            <w:tcW w:w="2410" w:type="dxa"/>
            <w:shd w:val="clear" w:color="auto" w:fill="auto"/>
          </w:tcPr>
          <w:p w:rsidR="005726AF" w:rsidRPr="007971C7" w:rsidRDefault="005726AF" w:rsidP="005726AF">
            <w:pPr>
              <w:pStyle w:val="TAC"/>
              <w:rPr>
                <w:szCs w:val="18"/>
              </w:rPr>
            </w:pPr>
            <w:r w:rsidRPr="007971C7">
              <w:rPr>
                <w:szCs w:val="18"/>
              </w:rPr>
              <w:t>100</w:t>
            </w:r>
          </w:p>
        </w:tc>
        <w:tc>
          <w:tcPr>
            <w:tcW w:w="2835" w:type="dxa"/>
            <w:shd w:val="clear" w:color="auto" w:fill="auto"/>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H6"/>
      </w:pPr>
      <w:r w:rsidRPr="007971C7">
        <w:t>6.3.1.8.4.2</w:t>
      </w:r>
      <w:r w:rsidRPr="007971C7">
        <w:tab/>
        <w:t>Test procedure</w:t>
      </w:r>
    </w:p>
    <w:p w:rsidR="005726AF" w:rsidRPr="007971C7" w:rsidRDefault="005726AF" w:rsidP="005726AF">
      <w:r w:rsidRPr="007971C7">
        <w:rPr>
          <w:lang w:eastAsia="zh-TW"/>
        </w:rPr>
        <w:t xml:space="preserve">Same test procedure as described in section </w:t>
      </w:r>
      <w:r w:rsidRPr="007971C7">
        <w:t>6.3.1.7</w:t>
      </w:r>
      <w:r w:rsidRPr="007971C7">
        <w:rPr>
          <w:lang w:eastAsia="zh-TW"/>
        </w:rPr>
        <w:t>.4.2.</w:t>
      </w:r>
    </w:p>
    <w:p w:rsidR="005726AF" w:rsidRPr="007971C7" w:rsidRDefault="005726AF" w:rsidP="005726AF">
      <w:pPr>
        <w:pStyle w:val="H6"/>
      </w:pPr>
      <w:r w:rsidRPr="007971C7">
        <w:t>6.3.1.8.4.3</w:t>
      </w:r>
      <w:r w:rsidRPr="007971C7">
        <w:tab/>
        <w:t>Message contents</w:t>
      </w:r>
    </w:p>
    <w:p w:rsidR="005726AF" w:rsidRPr="007971C7" w:rsidRDefault="005726AF" w:rsidP="005726AF">
      <w:pPr>
        <w:rPr>
          <w:lang w:eastAsia="zh-CN"/>
        </w:rPr>
      </w:pPr>
      <w:r w:rsidRPr="007971C7">
        <w:rPr>
          <w:lang w:eastAsia="zh-CN"/>
        </w:rPr>
        <w:t xml:space="preserve">Same message contents as described in </w:t>
      </w:r>
      <w:r w:rsidRPr="007971C7">
        <w:rPr>
          <w:lang w:eastAsia="zh-TW"/>
        </w:rPr>
        <w:t xml:space="preserve">section </w:t>
      </w:r>
      <w:r w:rsidRPr="007971C7">
        <w:t>6.3.1.7.4.3.</w:t>
      </w:r>
    </w:p>
    <w:p w:rsidR="005726AF" w:rsidRPr="007971C7" w:rsidRDefault="005726AF" w:rsidP="005726AF">
      <w:pPr>
        <w:pStyle w:val="H6"/>
      </w:pPr>
      <w:r w:rsidRPr="007971C7">
        <w:t>6.3.1.8.5</w:t>
      </w:r>
      <w:r w:rsidRPr="007971C7">
        <w:tab/>
        <w:t>Test requirements</w:t>
      </w:r>
    </w:p>
    <w:p w:rsidR="005726AF" w:rsidRPr="007971C7" w:rsidRDefault="005726AF" w:rsidP="005726AF">
      <w:pPr>
        <w:rPr>
          <w:lang w:eastAsia="sv-SE"/>
        </w:rPr>
      </w:pPr>
      <w:r w:rsidRPr="007971C7">
        <w:rPr>
          <w:lang w:eastAsia="sv-SE"/>
        </w:rPr>
        <w:t>Table 6.3.1.8.5-1 defines the primary level settings including test tolerances for all tests.</w:t>
      </w:r>
    </w:p>
    <w:p w:rsidR="005726AF" w:rsidRPr="007971C7" w:rsidRDefault="005726AF" w:rsidP="005726AF">
      <w:pPr>
        <w:pStyle w:val="TH"/>
      </w:pPr>
      <w:r w:rsidRPr="007971C7">
        <w:lastRenderedPageBreak/>
        <w:t xml:space="preserve">Table </w:t>
      </w:r>
      <w:r w:rsidRPr="007971C7">
        <w:rPr>
          <w:snapToGrid w:val="0"/>
        </w:rPr>
        <w:t>6.3.1.8.5-1</w:t>
      </w:r>
      <w:r w:rsidRPr="007971C7">
        <w:t>: Cell specific test parameters for NR SA FR1 asynchronous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45"/>
        <w:gridCol w:w="12"/>
        <w:gridCol w:w="1275"/>
        <w:gridCol w:w="8"/>
        <w:gridCol w:w="1269"/>
        <w:gridCol w:w="6"/>
        <w:gridCol w:w="1310"/>
        <w:gridCol w:w="1310"/>
        <w:gridCol w:w="1310"/>
        <w:gridCol w:w="1306"/>
      </w:tblGrid>
      <w:tr w:rsidR="005726AF" w:rsidRPr="007971C7" w:rsidTr="005726AF">
        <w:trPr>
          <w:jc w:val="center"/>
        </w:trPr>
        <w:tc>
          <w:tcPr>
            <w:tcW w:w="1620" w:type="pct"/>
            <w:gridSpan w:val="5"/>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lastRenderedPageBreak/>
              <w:t>Parameter</w:t>
            </w:r>
          </w:p>
        </w:tc>
        <w:tc>
          <w:tcPr>
            <w:tcW w:w="662" w:type="pct"/>
            <w:gridSpan w:val="2"/>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t>Unit</w:t>
            </w:r>
          </w:p>
        </w:tc>
        <w:tc>
          <w:tcPr>
            <w:tcW w:w="1359"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1</w:t>
            </w:r>
          </w:p>
        </w:tc>
        <w:tc>
          <w:tcPr>
            <w:tcW w:w="1358"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2</w:t>
            </w:r>
          </w:p>
        </w:tc>
      </w:tr>
      <w:tr w:rsidR="005726AF" w:rsidRPr="007971C7" w:rsidTr="005726AF">
        <w:trPr>
          <w:jc w:val="center"/>
        </w:trPr>
        <w:tc>
          <w:tcPr>
            <w:tcW w:w="1620" w:type="pct"/>
            <w:gridSpan w:val="5"/>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662" w:type="pct"/>
            <w:gridSpan w:val="2"/>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rPr>
                <w:lang w:eastAsia="zh-CN"/>
              </w:rPr>
              <w:t>T1</w:t>
            </w:r>
          </w:p>
        </w:tc>
        <w:tc>
          <w:tcPr>
            <w:tcW w:w="679"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T2 – T5</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t>NR RF Channel Number</w:t>
            </w:r>
          </w:p>
        </w:tc>
        <w:tc>
          <w:tcPr>
            <w:tcW w:w="662" w:type="pct"/>
            <w:gridSpan w:val="2"/>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keepNext/>
              <w:keepLines/>
              <w:spacing w:after="0"/>
              <w:jc w:val="center"/>
              <w:rPr>
                <w:rFonts w:ascii="Arial" w:hAnsi="Arial"/>
                <w:sz w:val="18"/>
              </w:rPr>
            </w:pPr>
            <w:r w:rsidRPr="007971C7">
              <w:rPr>
                <w:rFonts w:ascii="Arial" w:hAnsi="Arial"/>
                <w:sz w:val="18"/>
                <w:lang w:eastAsia="zh-CN"/>
              </w:rPr>
              <w:t>1</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Duplex mode</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FDD</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 2,3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TDD</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TDD configuration</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pPr>
            <w:r w:rsidRPr="007971C7">
              <w:t>TDDConf.1.1</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TDDConf.2.1</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BW</w:t>
            </w:r>
            <w:r w:rsidRPr="007971C7">
              <w:rPr>
                <w:rFonts w:cs="Arial"/>
                <w:vertAlign w:val="subscript"/>
              </w:rPr>
              <w:t>channel</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r>
              <w:rPr>
                <w:szCs w:val="18"/>
              </w:rPr>
              <w:t>,2</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gramStart"/>
            <w:r w:rsidRPr="007971C7">
              <w:rPr>
                <w:szCs w:val="18"/>
              </w:rPr>
              <w:t>N</w:t>
            </w:r>
            <w:r w:rsidRPr="007971C7">
              <w:rPr>
                <w:szCs w:val="18"/>
                <w:vertAlign w:val="subscript"/>
              </w:rPr>
              <w:t>RB,c</w:t>
            </w:r>
            <w:proofErr w:type="gramEnd"/>
            <w:r w:rsidRPr="007971C7">
              <w:rPr>
                <w:szCs w:val="18"/>
              </w:rPr>
              <w:t xml:space="preserve"> = 106</w:t>
            </w:r>
          </w:p>
        </w:tc>
      </w:tr>
      <w:tr w:rsidR="005726AF" w:rsidRPr="007971C7" w:rsidTr="005726AF">
        <w:trPr>
          <w:jc w:val="center"/>
        </w:trPr>
        <w:tc>
          <w:tcPr>
            <w:tcW w:w="954" w:type="pct"/>
            <w:gridSpan w:val="3"/>
            <w:vMerge w:val="restart"/>
            <w:tcBorders>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BWP BW</w:t>
            </w: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2718"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gramStart"/>
            <w:r w:rsidRPr="007971C7">
              <w:rPr>
                <w:szCs w:val="18"/>
              </w:rPr>
              <w:t>N</w:t>
            </w:r>
            <w:r w:rsidRPr="007971C7">
              <w:rPr>
                <w:szCs w:val="18"/>
                <w:vertAlign w:val="subscript"/>
              </w:rPr>
              <w:t>RB,c</w:t>
            </w:r>
            <w:proofErr w:type="gramEnd"/>
            <w:r w:rsidRPr="007971C7">
              <w:rPr>
                <w:szCs w:val="18"/>
              </w:rPr>
              <w:t xml:space="preserve"> = 106</w:t>
            </w:r>
          </w:p>
        </w:tc>
      </w:tr>
      <w:tr w:rsidR="005726AF" w:rsidRPr="007971C7" w:rsidTr="005726AF">
        <w:trPr>
          <w:jc w:val="center"/>
        </w:trPr>
        <w:tc>
          <w:tcPr>
            <w:tcW w:w="1620" w:type="pct"/>
            <w:gridSpan w:val="5"/>
            <w:tcBorders>
              <w:left w:val="single" w:sz="4" w:space="0" w:color="auto"/>
              <w:bottom w:val="single" w:sz="4" w:space="0" w:color="auto"/>
              <w:right w:val="single" w:sz="4" w:space="0" w:color="auto"/>
            </w:tcBorders>
          </w:tcPr>
          <w:p w:rsidR="005726AF" w:rsidRPr="007971C7" w:rsidRDefault="005726AF" w:rsidP="005726AF">
            <w:pPr>
              <w:pStyle w:val="TAL"/>
            </w:pPr>
            <w:r w:rsidRPr="007971C7">
              <w:t>DRX Cycle</w:t>
            </w:r>
          </w:p>
        </w:tc>
        <w:tc>
          <w:tcPr>
            <w:tcW w:w="662" w:type="pct"/>
            <w:gridSpan w:val="2"/>
            <w:tcBorders>
              <w:left w:val="single" w:sz="4" w:space="0" w:color="auto"/>
              <w:bottom w:val="single" w:sz="4" w:space="0" w:color="auto"/>
              <w:right w:val="single" w:sz="4" w:space="0" w:color="auto"/>
            </w:tcBorders>
          </w:tcPr>
          <w:p w:rsidR="005726AF" w:rsidRPr="007971C7" w:rsidRDefault="005726AF" w:rsidP="005726AF">
            <w:pPr>
              <w:pStyle w:val="TAC"/>
            </w:pPr>
            <w:r w:rsidRPr="007971C7">
              <w:t>ms</w:t>
            </w: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 xml:space="preserve">PDSCH Reference measurement channel </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SR.1.1 FDD</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SR.1.1 TDD</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SR.2.1 TDD</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v5.0.0"/>
              </w:rPr>
              <w:t>CORESET Reference Channel</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CR.1.1 FDD</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v5.0.0"/>
              </w:rPr>
            </w:pPr>
          </w:p>
        </w:tc>
        <w:tc>
          <w:tcPr>
            <w:tcW w:w="666" w:type="pct"/>
            <w:gridSpan w:val="2"/>
            <w:tcBorders>
              <w:left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CR.1.1 TDD</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v5.0.0"/>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CR.2.1 TDD</w:t>
            </w:r>
          </w:p>
        </w:tc>
      </w:tr>
      <w:tr w:rsidR="005726AF" w:rsidRPr="007971C7" w:rsidTr="005726AF">
        <w:trPr>
          <w:jc w:val="center"/>
        </w:trPr>
        <w:tc>
          <w:tcPr>
            <w:tcW w:w="954" w:type="pct"/>
            <w:gridSpan w:val="3"/>
            <w:vMerge w:val="restart"/>
            <w:tcBorders>
              <w:left w:val="single" w:sz="4" w:space="0" w:color="auto"/>
              <w:right w:val="single" w:sz="4" w:space="0" w:color="auto"/>
            </w:tcBorders>
            <w:shd w:val="clear" w:color="auto" w:fill="auto"/>
          </w:tcPr>
          <w:p w:rsidR="005726AF" w:rsidRPr="007971C7" w:rsidRDefault="005726AF" w:rsidP="005726AF">
            <w:pPr>
              <w:pStyle w:val="TAL"/>
            </w:pPr>
            <w:r w:rsidRPr="007971C7">
              <w:t>TRS configuration</w:t>
            </w: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TRS.1.1 FDD</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TRS.1.1 TDD</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TRS.1.2 TDD</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OCNG Patterns</w:t>
            </w:r>
          </w:p>
        </w:tc>
        <w:tc>
          <w:tcPr>
            <w:tcW w:w="662"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7971C7">
              <w:rPr>
                <w:snapToGrid w:val="0"/>
              </w:rPr>
              <w:t>OP.1</w:t>
            </w:r>
          </w:p>
        </w:tc>
      </w:tr>
      <w:tr w:rsidR="005726AF" w:rsidRPr="0082659D" w:rsidTr="005726AF">
        <w:trPr>
          <w:jc w:val="center"/>
        </w:trPr>
        <w:tc>
          <w:tcPr>
            <w:tcW w:w="948"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L"/>
              <w:rPr>
                <w:szCs w:val="18"/>
                <w:lang w:val="da-DK" w:eastAsia="zh-CN"/>
              </w:rPr>
            </w:pPr>
            <w:r w:rsidRPr="0082659D">
              <w:t xml:space="preserve">CSI-RS CSI </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r w:rsidRPr="0082659D">
              <w:rPr>
                <w:lang w:val="en-US"/>
              </w:rPr>
              <w:t>Config</w:t>
            </w:r>
            <w:r w:rsidRPr="0082659D">
              <w:rPr>
                <w:szCs w:val="18"/>
                <w:lang w:val="en-US"/>
              </w:rPr>
              <w:t xml:space="preserve"> 1</w:t>
            </w:r>
          </w:p>
        </w:tc>
        <w:tc>
          <w:tcPr>
            <w:tcW w:w="663"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rFonts w:cs="Arial"/>
                <w:szCs w:val="18"/>
                <w:lang w:val="fr-FR"/>
              </w:rPr>
              <w:t>CSI-RS.1.1 FDD</w:t>
            </w:r>
          </w:p>
        </w:tc>
      </w:tr>
      <w:tr w:rsidR="005726AF" w:rsidRPr="0082659D" w:rsidTr="005726AF">
        <w:trPr>
          <w:jc w:val="center"/>
        </w:trPr>
        <w:tc>
          <w:tcPr>
            <w:tcW w:w="948" w:type="pct"/>
            <w:gridSpan w:val="2"/>
            <w:tcBorders>
              <w:top w:val="nil"/>
              <w:left w:val="single" w:sz="4" w:space="0" w:color="auto"/>
              <w:bottom w:val="nil"/>
              <w:right w:val="single" w:sz="4" w:space="0" w:color="auto"/>
            </w:tcBorders>
          </w:tcPr>
          <w:p w:rsidR="005726AF" w:rsidRPr="0082659D" w:rsidRDefault="005726AF" w:rsidP="005726AF">
            <w:pPr>
              <w:pStyle w:val="TAL"/>
            </w:pPr>
            <w:r w:rsidRPr="0082659D">
              <w:t>configuration for</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lang w:val="en-US"/>
              </w:rPr>
            </w:pPr>
            <w:r w:rsidRPr="0082659D">
              <w:t>Config</w:t>
            </w:r>
            <w:r w:rsidRPr="0082659D">
              <w:rPr>
                <w:szCs w:val="18"/>
              </w:rPr>
              <w:t xml:space="preserve"> 2</w:t>
            </w:r>
          </w:p>
        </w:tc>
        <w:tc>
          <w:tcPr>
            <w:tcW w:w="663" w:type="pct"/>
            <w:gridSpan w:val="2"/>
            <w:tcBorders>
              <w:top w:val="nil"/>
              <w:left w:val="single" w:sz="4" w:space="0" w:color="auto"/>
              <w:bottom w:val="nil"/>
              <w:right w:val="single" w:sz="4" w:space="0" w:color="auto"/>
            </w:tcBorders>
          </w:tcPr>
          <w:p w:rsidR="005726AF" w:rsidRPr="0082659D" w:rsidRDefault="005726AF" w:rsidP="005726AF">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rFonts w:cs="Arial"/>
                <w:szCs w:val="18"/>
                <w:lang w:val="fr-FR"/>
              </w:rPr>
            </w:pPr>
            <w:r w:rsidRPr="0082659D">
              <w:rPr>
                <w:rFonts w:cs="Arial"/>
                <w:szCs w:val="18"/>
                <w:lang w:val="fr-FR"/>
              </w:rPr>
              <w:t>CSI-RS.1.1 TDD</w:t>
            </w:r>
          </w:p>
        </w:tc>
      </w:tr>
      <w:tr w:rsidR="005726AF" w:rsidRPr="0082659D" w:rsidTr="005726AF">
        <w:trPr>
          <w:jc w:val="center"/>
        </w:trPr>
        <w:tc>
          <w:tcPr>
            <w:tcW w:w="948" w:type="pct"/>
            <w:gridSpan w:val="2"/>
            <w:tcBorders>
              <w:top w:val="nil"/>
              <w:left w:val="single" w:sz="4" w:space="0" w:color="auto"/>
              <w:right w:val="single" w:sz="4" w:space="0" w:color="auto"/>
            </w:tcBorders>
          </w:tcPr>
          <w:p w:rsidR="005726AF" w:rsidRPr="0082659D" w:rsidRDefault="005726AF" w:rsidP="005726AF">
            <w:pPr>
              <w:pStyle w:val="TAL"/>
            </w:pPr>
            <w:r w:rsidRPr="0082659D">
              <w:t>reporting</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lang w:val="en-US"/>
              </w:rPr>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rFonts w:cs="Arial"/>
                <w:szCs w:val="18"/>
                <w:lang w:val="fr-FR"/>
              </w:rPr>
            </w:pPr>
            <w:r w:rsidRPr="0082659D">
              <w:rPr>
                <w:rFonts w:cs="Arial"/>
                <w:szCs w:val="18"/>
                <w:lang w:val="fr-FR"/>
              </w:rPr>
              <w:t>CSI-RS.2.1 TDD</w:t>
            </w:r>
          </w:p>
        </w:tc>
      </w:tr>
      <w:tr w:rsidR="005726AF" w:rsidRPr="0082659D" w:rsidTr="005726AF">
        <w:trPr>
          <w:jc w:val="center"/>
        </w:trPr>
        <w:tc>
          <w:tcPr>
            <w:tcW w:w="1615" w:type="pct"/>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r w:rsidRPr="0082659D">
              <w:t>reportConfigType</w:t>
            </w:r>
          </w:p>
        </w:tc>
        <w:tc>
          <w:tcPr>
            <w:tcW w:w="663"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1360" w:type="pct"/>
            <w:gridSpan w:val="3"/>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periodic</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1615" w:type="pct"/>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reportQuantity</w:t>
            </w:r>
          </w:p>
        </w:tc>
        <w:tc>
          <w:tcPr>
            <w:tcW w:w="663"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1360" w:type="pct"/>
            <w:gridSpan w:val="3"/>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cri-RI-PMI-CQI</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48"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L"/>
            </w:pPr>
            <w:r w:rsidRPr="0082659D">
              <w:t xml:space="preserve">CSI reporting </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1,2</w:t>
            </w:r>
          </w:p>
        </w:tc>
        <w:tc>
          <w:tcPr>
            <w:tcW w:w="663"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C"/>
              <w:rPr>
                <w:lang w:val="da-DK"/>
              </w:rPr>
            </w:pPr>
            <w:r w:rsidRPr="0082659D">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48" w:type="pct"/>
            <w:gridSpan w:val="2"/>
            <w:tcBorders>
              <w:top w:val="nil"/>
              <w:left w:val="single" w:sz="4" w:space="0" w:color="auto"/>
              <w:bottom w:val="single" w:sz="4" w:space="0" w:color="auto"/>
              <w:right w:val="single" w:sz="4" w:space="0" w:color="auto"/>
            </w:tcBorders>
          </w:tcPr>
          <w:p w:rsidR="005726AF" w:rsidRPr="0082659D" w:rsidRDefault="005726AF" w:rsidP="005726AF">
            <w:pPr>
              <w:pStyle w:val="TAL"/>
            </w:pPr>
            <w:r w:rsidRPr="0082659D">
              <w:t>periodicity</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rsidR="005726AF" w:rsidRPr="0082659D" w:rsidRDefault="005726AF" w:rsidP="005726AF">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lang w:eastAsia="zh-CN"/>
              </w:rPr>
            </w:pPr>
            <w:r w:rsidRPr="0082659D">
              <w:rPr>
                <w:lang w:eastAsia="zh-CN"/>
              </w:rPr>
              <w:t>10</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eastAsia="zh-CN"/>
              </w:rPr>
            </w:pPr>
            <w:r w:rsidRPr="0082659D">
              <w:rPr>
                <w:lang w:eastAsia="zh-CN"/>
              </w:rPr>
              <w:t>N/A</w:t>
            </w:r>
          </w:p>
        </w:tc>
      </w:tr>
      <w:tr w:rsidR="005726AF" w:rsidRPr="0082659D" w:rsidTr="005726AF">
        <w:trPr>
          <w:jc w:val="center"/>
        </w:trPr>
        <w:tc>
          <w:tcPr>
            <w:tcW w:w="948"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L"/>
            </w:pPr>
            <w:r w:rsidRPr="0082659D">
              <w:t>CSI reporting offset</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1,2</w:t>
            </w:r>
          </w:p>
        </w:tc>
        <w:tc>
          <w:tcPr>
            <w:tcW w:w="663"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C"/>
              <w:rPr>
                <w:lang w:eastAsia="zh-CN"/>
              </w:rPr>
            </w:pPr>
            <w:r w:rsidRPr="0082659D">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3</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48" w:type="pct"/>
            <w:gridSpan w:val="2"/>
            <w:tcBorders>
              <w:top w:val="nil"/>
              <w:left w:val="single" w:sz="4" w:space="0" w:color="auto"/>
              <w:right w:val="single" w:sz="4" w:space="0" w:color="auto"/>
            </w:tcBorders>
          </w:tcPr>
          <w:p w:rsidR="005726AF" w:rsidRPr="0082659D" w:rsidRDefault="005726AF" w:rsidP="005726AF">
            <w:pPr>
              <w:pStyle w:val="TAL"/>
            </w:pP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rsidR="005726AF" w:rsidRPr="0082659D" w:rsidRDefault="005726AF" w:rsidP="005726AF">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lang w:eastAsia="zh-CN"/>
              </w:rPr>
            </w:pPr>
            <w:r w:rsidRPr="0082659D">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eastAsia="zh-CN"/>
              </w:rPr>
            </w:pPr>
            <w:r w:rsidRPr="0082659D">
              <w:rPr>
                <w:lang w:eastAsia="zh-CN"/>
              </w:rPr>
              <w:t>N/A</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8"/>
                <w:lang w:eastAsia="zh-CN"/>
              </w:rPr>
              <w:t>SMTC Configuration</w:t>
            </w:r>
          </w:p>
        </w:tc>
        <w:tc>
          <w:tcPr>
            <w:tcW w:w="662"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szCs w:val="18"/>
                <w:lang w:eastAsia="zh-CN"/>
              </w:rPr>
            </w:pPr>
            <w:r w:rsidRPr="007971C7">
              <w:rPr>
                <w:snapToGrid w:val="0"/>
                <w:szCs w:val="18"/>
                <w:lang w:eastAsia="zh-CN"/>
              </w:rPr>
              <w:t>SMTC.1</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SSB Configuration</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rPr>
                <w:rFonts w:cs="v4.2.0"/>
              </w:rPr>
            </w:pPr>
            <w:r w:rsidRPr="007971C7">
              <w:rPr>
                <w:rFonts w:cs="v4.2.0"/>
              </w:rPr>
              <w:t>SSB.1 FR1</w:t>
            </w:r>
          </w:p>
        </w:tc>
      </w:tr>
      <w:tr w:rsidR="005726AF" w:rsidRPr="007971C7" w:rsidTr="005726AF">
        <w:trPr>
          <w:jc w:val="center"/>
        </w:trPr>
        <w:tc>
          <w:tcPr>
            <w:tcW w:w="954" w:type="pct"/>
            <w:gridSpan w:val="3"/>
            <w:vMerge/>
            <w:tcBorders>
              <w:left w:val="single" w:sz="4" w:space="0" w:color="auto"/>
              <w:right w:val="single" w:sz="4" w:space="0" w:color="auto"/>
            </w:tcBorders>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rFonts w:cs="v4.2.0"/>
              </w:rPr>
            </w:pPr>
            <w:r w:rsidRPr="007971C7">
              <w:rPr>
                <w:rFonts w:cs="v4.2.0"/>
              </w:rPr>
              <w:t>SSB.2 FR1</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PDSCH/PDCCH subcarrier spacing</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w:t>
            </w:r>
          </w:p>
        </w:tc>
      </w:tr>
      <w:tr w:rsidR="005726AF" w:rsidRPr="007971C7" w:rsidTr="005726AF">
        <w:trPr>
          <w:jc w:val="center"/>
        </w:trPr>
        <w:tc>
          <w:tcPr>
            <w:tcW w:w="954" w:type="pct"/>
            <w:gridSpan w:val="3"/>
            <w:vMerge/>
            <w:tcBorders>
              <w:left w:val="single" w:sz="4" w:space="0" w:color="auto"/>
              <w:right w:val="single" w:sz="4" w:space="0" w:color="auto"/>
            </w:tcBorders>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pPr>
            <w:r w:rsidRPr="007971C7">
              <w:t>30</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PUCCH/PUSCH subcarrier spacing</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w:t>
            </w:r>
          </w:p>
        </w:tc>
      </w:tr>
      <w:tr w:rsidR="005726AF" w:rsidRPr="007971C7" w:rsidTr="005726AF">
        <w:trPr>
          <w:jc w:val="center"/>
        </w:trPr>
        <w:tc>
          <w:tcPr>
            <w:tcW w:w="954" w:type="pct"/>
            <w:gridSpan w:val="3"/>
            <w:vMerge/>
            <w:tcBorders>
              <w:left w:val="single" w:sz="4" w:space="0" w:color="auto"/>
              <w:right w:val="single" w:sz="4" w:space="0" w:color="auto"/>
            </w:tcBorders>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pPr>
            <w:r w:rsidRPr="007971C7">
              <w:t>30</w:t>
            </w:r>
          </w:p>
        </w:tc>
      </w:tr>
      <w:tr w:rsidR="005726AF" w:rsidRPr="007971C7" w:rsidTr="005726AF">
        <w:trPr>
          <w:jc w:val="center"/>
        </w:trPr>
        <w:tc>
          <w:tcPr>
            <w:tcW w:w="1620" w:type="pct"/>
            <w:gridSpan w:val="5"/>
            <w:tcBorders>
              <w:left w:val="single" w:sz="4" w:space="0" w:color="auto"/>
              <w:right w:val="single" w:sz="4" w:space="0" w:color="auto"/>
            </w:tcBorders>
          </w:tcPr>
          <w:p w:rsidR="005726AF" w:rsidRPr="007971C7" w:rsidRDefault="005726AF" w:rsidP="005726AF">
            <w:pPr>
              <w:pStyle w:val="TAL"/>
            </w:pPr>
            <w:r w:rsidRPr="007971C7">
              <w:t xml:space="preserve">PRACH configuration </w:t>
            </w:r>
          </w:p>
        </w:tc>
        <w:tc>
          <w:tcPr>
            <w:tcW w:w="662" w:type="pct"/>
            <w:gridSpan w:val="2"/>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FR1 PRACH configuration 1</w:t>
            </w:r>
          </w:p>
        </w:tc>
      </w:tr>
      <w:tr w:rsidR="005726AF" w:rsidRPr="007971C7" w:rsidTr="005726AF">
        <w:trPr>
          <w:jc w:val="center"/>
        </w:trPr>
        <w:tc>
          <w:tcPr>
            <w:tcW w:w="954" w:type="pct"/>
            <w:gridSpan w:val="3"/>
            <w:vMerge w:val="restart"/>
            <w:tcBorders>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BWP configuration</w:t>
            </w: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Initial DL BWP</w:t>
            </w:r>
          </w:p>
        </w:tc>
        <w:tc>
          <w:tcPr>
            <w:tcW w:w="662" w:type="pct"/>
            <w:gridSpan w:val="2"/>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DLBWP.0.1</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Dedicated DL BWP</w:t>
            </w:r>
          </w:p>
        </w:tc>
        <w:tc>
          <w:tcPr>
            <w:tcW w:w="662" w:type="pct"/>
            <w:gridSpan w:val="2"/>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DLBWP.1.1</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Initial UL BWP</w:t>
            </w:r>
          </w:p>
        </w:tc>
        <w:tc>
          <w:tcPr>
            <w:tcW w:w="662" w:type="pct"/>
            <w:gridSpan w:val="2"/>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ULBWP.0.1</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Dedicated UL BWP</w:t>
            </w:r>
          </w:p>
        </w:tc>
        <w:tc>
          <w:tcPr>
            <w:tcW w:w="662" w:type="pct"/>
            <w:gridSpan w:val="2"/>
            <w:tcBorders>
              <w:left w:val="single" w:sz="4" w:space="0" w:color="auto"/>
              <w:bottom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3.7.0"/>
              </w:rPr>
            </w:pPr>
            <w:r w:rsidRPr="007971C7">
              <w:rPr>
                <w:rFonts w:cs="v3.7.0"/>
              </w:rPr>
              <w:t>ULBWP.1.1</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PSS to SSS</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dB</w:t>
            </w:r>
          </w:p>
        </w:tc>
        <w:tc>
          <w:tcPr>
            <w:tcW w:w="2718" w:type="pct"/>
            <w:gridSpan w:val="4"/>
            <w:vMerge w:val="restart"/>
            <w:tcBorders>
              <w:top w:val="single" w:sz="4" w:space="0" w:color="auto"/>
              <w:left w:val="single" w:sz="4" w:space="0" w:color="auto"/>
              <w:right w:val="single" w:sz="4" w:space="0" w:color="auto"/>
            </w:tcBorders>
          </w:tcPr>
          <w:p w:rsidR="005726AF" w:rsidRPr="007971C7" w:rsidRDefault="005726AF" w:rsidP="005726AF">
            <w:pPr>
              <w:pStyle w:val="TAC"/>
              <w:rPr>
                <w:szCs w:val="18"/>
                <w:lang w:eastAsia="ja-JP"/>
              </w:rPr>
            </w:pPr>
            <w:r w:rsidRPr="007971C7">
              <w:rPr>
                <w:szCs w:val="18"/>
                <w:lang w:eastAsia="ja-JP"/>
              </w:rPr>
              <w:t>0</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DMRS to SSS</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to PBCH DMRS</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DMRS to SSS</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to PDCCH DMRS</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DMRS to SSS </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to PDSCH </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OCNG DMRS to </w:t>
            </w:r>
            <w:proofErr w:type="gramStart"/>
            <w:r w:rsidRPr="007971C7">
              <w:rPr>
                <w:szCs w:val="16"/>
                <w:lang w:eastAsia="ja-JP"/>
              </w:rPr>
              <w:t>SSS(</w:t>
            </w:r>
            <w:proofErr w:type="gramEnd"/>
            <w:r w:rsidRPr="007971C7">
              <w:rPr>
                <w:szCs w:val="16"/>
                <w:lang w:eastAsia="ja-JP"/>
              </w:rPr>
              <w:t>Note 1)</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OCNG to OCNG DMRS (Note 1)</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bottom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right w:val="single" w:sz="4" w:space="0" w:color="auto"/>
            </w:tcBorders>
          </w:tcPr>
          <w:p w:rsidR="005726AF" w:rsidRPr="007971C7" w:rsidRDefault="005726AF" w:rsidP="005726AF">
            <w:pPr>
              <w:pStyle w:val="TAL"/>
            </w:pPr>
            <w:r w:rsidRPr="007971C7">
              <w:rPr>
                <w:noProof/>
                <w:position w:val="-12"/>
                <w:lang w:eastAsia="zh-CN"/>
              </w:rPr>
              <w:drawing>
                <wp:inline distT="0" distB="0" distL="0" distR="0" wp14:anchorId="2E59AF39" wp14:editId="41A3E09E">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dBm/15kHz</w:t>
            </w: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vertAlign w:val="superscript"/>
              </w:rPr>
            </w:pPr>
            <w:r w:rsidRPr="007971C7">
              <w:rPr>
                <w:rFonts w:cs="Arial"/>
                <w:noProof/>
                <w:position w:val="-12"/>
                <w:lang w:eastAsia="zh-CN"/>
              </w:rPr>
              <w:drawing>
                <wp:inline distT="0" distB="0" distL="0" distR="0" wp14:anchorId="46ECEF1B" wp14:editId="0A9DB342">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6" w:type="pct"/>
            <w:gridSpan w:val="4"/>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613" w:type="pct"/>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1006" w:type="pct"/>
            <w:gridSpan w:val="4"/>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pPr>
            <w:r w:rsidRPr="007971C7">
              <w:t>-95</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rPr>
                <w:i/>
              </w:rPr>
            </w:pPr>
            <w:r w:rsidRPr="007971C7">
              <w:rPr>
                <w:i/>
                <w:noProof/>
                <w:position w:val="-12"/>
                <w:lang w:eastAsia="zh-CN"/>
              </w:rPr>
              <w:drawing>
                <wp:inline distT="0" distB="0" distL="0" distR="0" wp14:anchorId="5EF29349" wp14:editId="1B094D16">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679"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1.36</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rPr>
                <w:noProof/>
                <w:position w:val="-12"/>
                <w:lang w:eastAsia="zh-CN"/>
              </w:rPr>
              <w:drawing>
                <wp:inline distT="0" distB="0" distL="0" distR="0" wp14:anchorId="4EDEF83E" wp14:editId="5AE645A7">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-Infinity</w:t>
            </w:r>
          </w:p>
        </w:tc>
        <w:tc>
          <w:tcPr>
            <w:tcW w:w="679"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10</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7971C7">
              <w:t>SSB_RP</w:t>
            </w:r>
          </w:p>
        </w:tc>
        <w:tc>
          <w:tcPr>
            <w:tcW w:w="1006" w:type="pct"/>
            <w:gridSpan w:val="4"/>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tcBorders>
              <w:top w:val="single" w:sz="4" w:space="0" w:color="auto"/>
              <w:left w:val="single" w:sz="4" w:space="0" w:color="auto"/>
              <w:bottom w:val="nil"/>
              <w:right w:val="single" w:sz="4" w:space="0" w:color="auto"/>
            </w:tcBorders>
          </w:tcPr>
          <w:p w:rsidR="005726AF" w:rsidRPr="007971C7" w:rsidRDefault="005726AF" w:rsidP="005726AF">
            <w:pPr>
              <w:pStyle w:val="TAC"/>
            </w:pPr>
            <w:r w:rsidRPr="007971C7">
              <w:t>dBm/SCS</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679"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-88</w:t>
            </w:r>
          </w:p>
        </w:tc>
      </w:tr>
      <w:tr w:rsidR="005726AF" w:rsidRPr="007971C7" w:rsidTr="005726AF">
        <w:trPr>
          <w:jc w:val="center"/>
        </w:trPr>
        <w:tc>
          <w:tcPr>
            <w:tcW w:w="613" w:type="pct"/>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1006" w:type="pct"/>
            <w:gridSpan w:val="4"/>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tcBorders>
              <w:top w:val="nil"/>
              <w:left w:val="single" w:sz="4" w:space="0" w:color="auto"/>
              <w:right w:val="single" w:sz="4" w:space="0" w:color="auto"/>
            </w:tcBorders>
          </w:tcPr>
          <w:p w:rsidR="005726AF" w:rsidRPr="007971C7" w:rsidRDefault="005726AF" w:rsidP="005726AF">
            <w:pPr>
              <w:pStyle w:val="TAC"/>
            </w:pP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-87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679"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-85</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Io</w:t>
            </w:r>
            <w:r w:rsidRPr="007971C7">
              <w:rPr>
                <w:rFonts w:cs="Arial"/>
                <w:vertAlign w:val="superscript"/>
              </w:rPr>
              <w:t>Note3</w:t>
            </w:r>
          </w:p>
        </w:tc>
        <w:tc>
          <w:tcPr>
            <w:tcW w:w="1006" w:type="pct"/>
            <w:gridSpan w:val="4"/>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tcBorders>
              <w:top w:val="single" w:sz="4" w:space="0" w:color="auto"/>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9.36MHz</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-57.67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679"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-57.67</w:t>
            </w:r>
          </w:p>
        </w:tc>
      </w:tr>
      <w:tr w:rsidR="005726AF" w:rsidRPr="007971C7" w:rsidTr="005726AF">
        <w:trPr>
          <w:jc w:val="center"/>
        </w:trPr>
        <w:tc>
          <w:tcPr>
            <w:tcW w:w="613" w:type="pct"/>
            <w:vMerge/>
            <w:tcBorders>
              <w:left w:val="single" w:sz="4" w:space="0" w:color="auto"/>
              <w:right w:val="single" w:sz="4" w:space="0" w:color="auto"/>
            </w:tcBorders>
            <w:shd w:val="clear" w:color="auto" w:fill="auto"/>
            <w:hideMark/>
          </w:tcPr>
          <w:p w:rsidR="005726AF" w:rsidRPr="007971C7" w:rsidRDefault="005726AF" w:rsidP="005726AF">
            <w:pPr>
              <w:pStyle w:val="TAL"/>
              <w:rPr>
                <w:rFonts w:cs="Arial"/>
              </w:rPr>
            </w:pPr>
          </w:p>
        </w:tc>
        <w:tc>
          <w:tcPr>
            <w:tcW w:w="1006" w:type="pct"/>
            <w:gridSpan w:val="4"/>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tcBorders>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38.16MHz</w:t>
            </w:r>
          </w:p>
        </w:tc>
        <w:tc>
          <w:tcPr>
            <w:tcW w:w="680" w:type="pct"/>
            <w:tcBorders>
              <w:left w:val="single" w:sz="4" w:space="0" w:color="auto"/>
              <w:right w:val="single" w:sz="4" w:space="0" w:color="auto"/>
            </w:tcBorders>
          </w:tcPr>
          <w:p w:rsidR="005726AF" w:rsidRPr="007971C7" w:rsidRDefault="005726AF" w:rsidP="005726AF">
            <w:pPr>
              <w:pStyle w:val="TAC"/>
            </w:pPr>
            <w:r w:rsidRPr="007971C7">
              <w:t>-55.31</w:t>
            </w:r>
          </w:p>
        </w:tc>
        <w:tc>
          <w:tcPr>
            <w:tcW w:w="680" w:type="pct"/>
            <w:tcBorders>
              <w:left w:val="single" w:sz="4" w:space="0" w:color="auto"/>
              <w:right w:val="single" w:sz="4" w:space="0" w:color="auto"/>
            </w:tcBorders>
          </w:tcPr>
          <w:p w:rsidR="005726AF" w:rsidRPr="007971C7" w:rsidRDefault="005726AF" w:rsidP="005726AF">
            <w:pPr>
              <w:pStyle w:val="TAC"/>
            </w:pPr>
            <w:r w:rsidRPr="007971C7">
              <w:t>-51.56</w:t>
            </w:r>
          </w:p>
        </w:tc>
        <w:tc>
          <w:tcPr>
            <w:tcW w:w="680" w:type="pct"/>
            <w:tcBorders>
              <w:left w:val="single" w:sz="4" w:space="0" w:color="auto"/>
              <w:right w:val="single" w:sz="4" w:space="0" w:color="auto"/>
            </w:tcBorders>
          </w:tcPr>
          <w:p w:rsidR="005726AF" w:rsidRPr="007971C7" w:rsidRDefault="005726AF" w:rsidP="005726AF">
            <w:pPr>
              <w:pStyle w:val="TAC"/>
            </w:pPr>
            <w:r w:rsidRPr="007971C7">
              <w:t>-55.31</w:t>
            </w:r>
          </w:p>
        </w:tc>
        <w:tc>
          <w:tcPr>
            <w:tcW w:w="679" w:type="pct"/>
            <w:tcBorders>
              <w:left w:val="single" w:sz="4" w:space="0" w:color="auto"/>
              <w:right w:val="single" w:sz="4" w:space="0" w:color="auto"/>
            </w:tcBorders>
          </w:tcPr>
          <w:p w:rsidR="005726AF" w:rsidRPr="007971C7" w:rsidRDefault="005726AF" w:rsidP="005726AF">
            <w:pPr>
              <w:pStyle w:val="TAC"/>
            </w:pPr>
            <w:r w:rsidRPr="007971C7">
              <w:t>-51.56</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Propagation condition</w:t>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rFonts w:cs="Arial"/>
              </w:rPr>
            </w:pPr>
            <w:r w:rsidRPr="007971C7">
              <w:rPr>
                <w:rFonts w:cs="Arial"/>
              </w:rPr>
              <w:t>AWGN</w:t>
            </w:r>
          </w:p>
        </w:tc>
      </w:tr>
      <w:tr w:rsidR="005726AF" w:rsidRPr="007971C7" w:rsidTr="005726AF">
        <w:trPr>
          <w:jc w:val="center"/>
        </w:trPr>
        <w:tc>
          <w:tcPr>
            <w:tcW w:w="4999" w:type="pct"/>
            <w:gridSpan w:val="11"/>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N"/>
            </w:pPr>
            <w:r w:rsidRPr="007971C7">
              <w:t>Note 1:</w:t>
            </w:r>
            <w:r w:rsidRPr="007971C7">
              <w:tab/>
              <w:t>OCNG shall be used such that both cells are fully allocated and a constant total transmitted power spectral density is achieved for all OFDM symbols.</w:t>
            </w:r>
          </w:p>
          <w:p w:rsidR="005726AF" w:rsidRPr="007971C7" w:rsidRDefault="005726AF" w:rsidP="005726AF">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rsidR="005726AF" w:rsidRPr="007971C7" w:rsidRDefault="005726AF" w:rsidP="005726AF">
            <w:pPr>
              <w:pStyle w:val="TAN"/>
              <w:rPr>
                <w:rFonts w:cs="Arial"/>
              </w:rPr>
            </w:pPr>
            <w:r w:rsidRPr="007971C7">
              <w:t>Note 3:</w:t>
            </w:r>
            <w:r w:rsidRPr="007971C7">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keepNext/>
        <w:keepLines/>
      </w:pPr>
      <w:r w:rsidRPr="007971C7">
        <w:rPr>
          <w:lang w:eastAsia="zh-TW"/>
        </w:rPr>
        <w:t xml:space="preserve">Same test </w:t>
      </w:r>
      <w:del w:id="16" w:author="Huawei" w:date="2022-10-25T14:56:00Z">
        <w:r w:rsidRPr="007971C7" w:rsidDel="00A034DC">
          <w:rPr>
            <w:lang w:eastAsia="zh-TW"/>
          </w:rPr>
          <w:delText xml:space="preserve">procedure </w:delText>
        </w:r>
      </w:del>
      <w:ins w:id="17" w:author="Huawei" w:date="2022-10-25T14:56:00Z">
        <w:r w:rsidR="00A034DC">
          <w:rPr>
            <w:lang w:eastAsia="zh-TW"/>
          </w:rPr>
          <w:t>requirements</w:t>
        </w:r>
        <w:r w:rsidR="00A034DC" w:rsidRPr="007971C7">
          <w:rPr>
            <w:lang w:eastAsia="zh-TW"/>
          </w:rPr>
          <w:t xml:space="preserve"> </w:t>
        </w:r>
      </w:ins>
      <w:r w:rsidRPr="007971C7">
        <w:rPr>
          <w:lang w:eastAsia="zh-TW"/>
        </w:rPr>
        <w:t xml:space="preserve">as described in section </w:t>
      </w:r>
      <w:r w:rsidRPr="007971C7">
        <w:t>6.3.1.7</w:t>
      </w:r>
      <w:r w:rsidRPr="007971C7">
        <w:rPr>
          <w:lang w:eastAsia="zh-TW"/>
        </w:rPr>
        <w:t>.5 except:</w:t>
      </w:r>
    </w:p>
    <w:p w:rsidR="005726AF" w:rsidRPr="007971C7" w:rsidRDefault="005726AF" w:rsidP="005726AF">
      <w:pPr>
        <w:pStyle w:val="B10"/>
      </w:pPr>
      <w:r w:rsidRPr="007971C7">
        <w:t>The UE shall release Cell 1 less than D</w:t>
      </w:r>
      <w:r w:rsidRPr="007971C7">
        <w:rPr>
          <w:vertAlign w:val="subscript"/>
        </w:rPr>
        <w:t>handover2</w:t>
      </w:r>
      <w:r w:rsidRPr="007971C7">
        <w:t xml:space="preserve"> from the beginning of time period T4, where: </w:t>
      </w:r>
    </w:p>
    <w:p w:rsidR="005726AF" w:rsidRPr="007971C7" w:rsidRDefault="005726AF" w:rsidP="005726AF">
      <w:pPr>
        <w:pStyle w:val="B20"/>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rsidR="005726AF" w:rsidRPr="007971C7" w:rsidRDefault="005726AF" w:rsidP="005726AF">
      <w:pPr>
        <w:pStyle w:val="B30"/>
        <w:rPr>
          <w:lang w:eastAsia="zh-CN"/>
        </w:rPr>
      </w:pPr>
      <w:r w:rsidRPr="007971C7">
        <w:t>-</w:t>
      </w:r>
      <w:r w:rsidRPr="007971C7">
        <w:tab/>
        <w:t>T</w:t>
      </w:r>
      <w:r w:rsidRPr="007971C7">
        <w:rPr>
          <w:vertAlign w:val="subscript"/>
        </w:rPr>
        <w:t>RRC_procedure</w:t>
      </w:r>
      <w:r w:rsidRPr="007971C7">
        <w:t>= 10 ms, is the RRC procedure delay specified in 38.331 [13] clause 12;</w:t>
      </w:r>
    </w:p>
    <w:p w:rsidR="005726AF" w:rsidRPr="007971C7" w:rsidRDefault="005726AF" w:rsidP="005726AF">
      <w:pPr>
        <w:pStyle w:val="B30"/>
        <w:rPr>
          <w:lang w:eastAsia="zh-CN"/>
        </w:rPr>
      </w:pPr>
      <w:r w:rsidRPr="007971C7">
        <w:t>-</w:t>
      </w:r>
      <w:r w:rsidRPr="007971C7">
        <w:tab/>
        <w:t>T</w:t>
      </w:r>
      <w:r w:rsidRPr="007971C7">
        <w:rPr>
          <w:vertAlign w:val="subscript"/>
        </w:rPr>
        <w:t>interrupt2</w:t>
      </w:r>
      <w:r w:rsidRPr="007971C7">
        <w:t xml:space="preserve"> = 2 slots for test configuration 6.3.1.8-1/2 and T</w:t>
      </w:r>
      <w:r w:rsidRPr="007971C7">
        <w:rPr>
          <w:vertAlign w:val="subscript"/>
        </w:rPr>
        <w:t>interrupt2</w:t>
      </w:r>
      <w:r w:rsidRPr="007971C7">
        <w:t xml:space="preserve"> = 3 slots for test configuration 6.3.1.8-3, is the allowed interruption length during </w:t>
      </w:r>
      <w:r w:rsidRPr="007971C7">
        <w:rPr>
          <w:bCs/>
        </w:rPr>
        <w:t>D</w:t>
      </w:r>
      <w:r w:rsidRPr="007971C7">
        <w:rPr>
          <w:bCs/>
          <w:vertAlign w:val="subscript"/>
        </w:rPr>
        <w:t>handover2</w:t>
      </w:r>
      <w:r w:rsidRPr="007971C7">
        <w:t xml:space="preserve"> as in 38.133 [13] clause </w:t>
      </w:r>
      <w:ins w:id="18" w:author="Huawei" w:date="2022-10-25T15:21:00Z">
        <w:r w:rsidR="002029DD" w:rsidRPr="009C5807">
          <w:t>6.1.3.2.2</w:t>
        </w:r>
      </w:ins>
      <w:del w:id="19" w:author="Huawei" w:date="2022-10-25T15:21:00Z">
        <w:r w:rsidRPr="007971C7" w:rsidDel="002029DD">
          <w:delText>6.1.</w:delText>
        </w:r>
      </w:del>
      <w:del w:id="20" w:author="Huawei" w:date="2022-10-25T14:56:00Z">
        <w:r w:rsidRPr="007971C7" w:rsidDel="00A034DC">
          <w:delText>1</w:delText>
        </w:r>
      </w:del>
      <w:del w:id="21" w:author="Huawei" w:date="2022-10-25T15:21:00Z">
        <w:r w:rsidRPr="007971C7" w:rsidDel="002029DD">
          <w:delText>.2.2</w:delText>
        </w:r>
      </w:del>
      <w:r w:rsidRPr="007971C7">
        <w:t>;</w:t>
      </w:r>
    </w:p>
    <w:p w:rsidR="005726AF" w:rsidRPr="007971C7" w:rsidRDefault="005726AF" w:rsidP="005726AF">
      <w:r w:rsidRPr="007971C7">
        <w:t>This gives a total of 10 ms +</w:t>
      </w:r>
      <w:ins w:id="22" w:author="Huawei" w:date="2022-10-25T15:21:00Z">
        <w:r w:rsidR="002029DD">
          <w:t xml:space="preserve"> </w:t>
        </w:r>
      </w:ins>
      <w:r w:rsidRPr="007971C7">
        <w:t>2 slots for test configuration 6.3.1.8-1/2 and 10 ms + 3 slots for test configuration 6.3.1.8-3.</w:t>
      </w:r>
    </w:p>
    <w:p w:rsidR="005726AF" w:rsidRPr="007971C7" w:rsidRDefault="005726AF" w:rsidP="005726AF">
      <w:pPr>
        <w:pStyle w:val="40"/>
      </w:pPr>
      <w:r w:rsidRPr="007971C7">
        <w:t>6.3.1.9</w:t>
      </w:r>
      <w:r w:rsidRPr="007971C7">
        <w:tab/>
        <w:t>NR SA FR1 Intra-band inter-frequency synchronous DAPS handover</w:t>
      </w:r>
    </w:p>
    <w:p w:rsidR="005726AF" w:rsidRPr="007971C7" w:rsidRDefault="005726AF" w:rsidP="005726AF">
      <w:pPr>
        <w:pStyle w:val="H6"/>
      </w:pPr>
      <w:r w:rsidRPr="007971C7">
        <w:t>6.3.1.9.1</w:t>
      </w:r>
      <w:r w:rsidRPr="007971C7">
        <w:tab/>
        <w:t>Test purpose</w:t>
      </w:r>
    </w:p>
    <w:p w:rsidR="005726AF" w:rsidRPr="007971C7" w:rsidRDefault="005726AF" w:rsidP="005726AF">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synchronous scenario specified in clause 38.133 [6] clause 6.1.3.2.</w:t>
      </w:r>
    </w:p>
    <w:p w:rsidR="005726AF" w:rsidRPr="007971C7" w:rsidRDefault="005726AF" w:rsidP="005726AF">
      <w:pPr>
        <w:pStyle w:val="H6"/>
      </w:pPr>
      <w:r w:rsidRPr="007971C7">
        <w:t>6.3.1.9.2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w:t>
      </w:r>
      <w:r w:rsidRPr="007971C7">
        <w:t>intra-band inter-frequency</w:t>
      </w:r>
      <w:r w:rsidRPr="007971C7">
        <w:rPr>
          <w:lang w:eastAsia="sv-SE"/>
        </w:rPr>
        <w:t xml:space="preserve"> DAPS handover. </w:t>
      </w:r>
    </w:p>
    <w:p w:rsidR="005726AF" w:rsidRPr="007971C7" w:rsidRDefault="005726AF" w:rsidP="005726AF">
      <w:pPr>
        <w:pStyle w:val="H6"/>
      </w:pPr>
      <w:r w:rsidRPr="007971C7">
        <w:t>6.3.1.9.3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A.6.3.1.9.</w:t>
      </w:r>
    </w:p>
    <w:p w:rsidR="005726AF" w:rsidRPr="007971C7" w:rsidRDefault="005726AF" w:rsidP="005726AF">
      <w:pPr>
        <w:pStyle w:val="H6"/>
      </w:pPr>
      <w:r w:rsidRPr="007971C7">
        <w:t>6.3.1.9.4</w:t>
      </w:r>
      <w:r w:rsidRPr="007971C7">
        <w:tab/>
        <w:t>Test description</w:t>
      </w:r>
    </w:p>
    <w:p w:rsidR="005726AF" w:rsidRPr="007971C7" w:rsidRDefault="005726AF" w:rsidP="005726AF">
      <w:pPr>
        <w:pStyle w:val="H6"/>
      </w:pPr>
      <w:r w:rsidRPr="007971C7">
        <w:t>6.3.1.9.4.1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6.3.1.9.4.1-1</w:t>
      </w:r>
      <w:r w:rsidRPr="007971C7">
        <w:rPr>
          <w:lang w:eastAsia="sv-SE"/>
        </w:rPr>
        <w:t>.</w:t>
      </w:r>
    </w:p>
    <w:p w:rsidR="005726AF" w:rsidRPr="007971C7" w:rsidRDefault="005726AF" w:rsidP="005726AF">
      <w:pPr>
        <w:pStyle w:val="TH"/>
      </w:pPr>
      <w:r w:rsidRPr="007971C7">
        <w:lastRenderedPageBreak/>
        <w:t xml:space="preserve">Table </w:t>
      </w:r>
      <w:r w:rsidRPr="007971C7">
        <w:rPr>
          <w:snapToGrid w:val="0"/>
        </w:rPr>
        <w:t>6.3.1.9.4.1</w:t>
      </w:r>
      <w:r w:rsidRPr="007971C7">
        <w:t>-1: NR SA FR1 Intra-band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jc w:val="center"/>
        </w:trPr>
        <w:tc>
          <w:tcPr>
            <w:tcW w:w="2330"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6.3.1.9-1</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6.3.1.9-2</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6.3.1.9-3</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9629" w:type="dxa"/>
            <w:gridSpan w:val="2"/>
            <w:shd w:val="clear" w:color="auto" w:fill="auto"/>
          </w:tcPr>
          <w:p w:rsidR="005726AF" w:rsidRPr="007971C7" w:rsidRDefault="005726AF" w:rsidP="005726AF">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6.3.1.9.4.1-2</w:t>
      </w:r>
    </w:p>
    <w:p w:rsidR="005726AF" w:rsidRPr="007971C7" w:rsidRDefault="005726AF" w:rsidP="005726AF">
      <w:pPr>
        <w:pStyle w:val="TH"/>
      </w:pPr>
      <w:r w:rsidRPr="007971C7">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pPr>
            <w:r w:rsidRPr="007971C7">
              <w:t>Parameter</w:t>
            </w:r>
          </w:p>
        </w:tc>
        <w:tc>
          <w:tcPr>
            <w:tcW w:w="3943" w:type="dxa"/>
            <w:gridSpan w:val="2"/>
            <w:shd w:val="clear" w:color="auto" w:fill="auto"/>
          </w:tcPr>
          <w:p w:rsidR="005726AF" w:rsidRPr="007971C7" w:rsidRDefault="005726AF" w:rsidP="005726AF">
            <w:pPr>
              <w:pStyle w:val="TAH"/>
            </w:pPr>
            <w:r w:rsidRPr="007971C7">
              <w:t>Value</w:t>
            </w:r>
          </w:p>
        </w:tc>
        <w:tc>
          <w:tcPr>
            <w:tcW w:w="3961" w:type="dxa"/>
          </w:tcPr>
          <w:p w:rsidR="005726AF" w:rsidRPr="007971C7" w:rsidRDefault="005726AF" w:rsidP="005726AF">
            <w:pPr>
              <w:pStyle w:val="TAH"/>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environment</w:t>
            </w:r>
          </w:p>
        </w:tc>
        <w:tc>
          <w:tcPr>
            <w:tcW w:w="3943" w:type="dxa"/>
            <w:gridSpan w:val="2"/>
            <w:shd w:val="clear" w:color="auto" w:fill="auto"/>
          </w:tcPr>
          <w:p w:rsidR="005726AF" w:rsidRPr="007971C7" w:rsidRDefault="005726AF" w:rsidP="005726AF">
            <w:pPr>
              <w:pStyle w:val="TAC"/>
            </w:pPr>
            <w:r w:rsidRPr="007971C7">
              <w:t>NC</w:t>
            </w:r>
          </w:p>
        </w:tc>
        <w:tc>
          <w:tcPr>
            <w:tcW w:w="3961" w:type="dxa"/>
          </w:tcPr>
          <w:p w:rsidR="005726AF" w:rsidRPr="007971C7" w:rsidRDefault="005726AF" w:rsidP="005726AF">
            <w:pPr>
              <w:pStyle w:val="TAC"/>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frequencies</w:t>
            </w:r>
          </w:p>
        </w:tc>
        <w:tc>
          <w:tcPr>
            <w:tcW w:w="7904" w:type="dxa"/>
            <w:gridSpan w:val="3"/>
            <w:shd w:val="clear" w:color="auto" w:fill="auto"/>
          </w:tcPr>
          <w:p w:rsidR="005726AF" w:rsidRPr="007971C7" w:rsidRDefault="005726AF" w:rsidP="005726AF">
            <w:pPr>
              <w:pStyle w:val="TAC"/>
            </w:pPr>
            <w:r w:rsidRPr="007971C7">
              <w:t>As specified in Annex E, Table E.4-1 and TS 38.508-1 [14] clause 4.3.1.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Channel bandwidth</w:t>
            </w:r>
          </w:p>
        </w:tc>
        <w:tc>
          <w:tcPr>
            <w:tcW w:w="7904" w:type="dxa"/>
            <w:gridSpan w:val="3"/>
            <w:shd w:val="clear" w:color="auto" w:fill="auto"/>
          </w:tcPr>
          <w:p w:rsidR="005726AF" w:rsidRPr="007971C7" w:rsidRDefault="005726AF" w:rsidP="005726AF">
            <w:pPr>
              <w:pStyle w:val="TAC"/>
            </w:pPr>
            <w:r w:rsidRPr="007971C7">
              <w:t>As specified by the test configuration selected from Table 6.3.1.9.4.1-1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Propagation conditions</w:t>
            </w:r>
          </w:p>
        </w:tc>
        <w:tc>
          <w:tcPr>
            <w:tcW w:w="3943" w:type="dxa"/>
            <w:gridSpan w:val="2"/>
            <w:shd w:val="clear" w:color="auto" w:fill="auto"/>
          </w:tcPr>
          <w:p w:rsidR="005726AF" w:rsidRPr="007971C7" w:rsidRDefault="005726AF" w:rsidP="005726AF">
            <w:pPr>
              <w:pStyle w:val="TAC"/>
            </w:pPr>
            <w:r w:rsidRPr="007971C7">
              <w:t>AWGN</w:t>
            </w:r>
          </w:p>
        </w:tc>
        <w:tc>
          <w:tcPr>
            <w:tcW w:w="3961" w:type="dxa"/>
          </w:tcPr>
          <w:p w:rsidR="005726AF" w:rsidRPr="007971C7" w:rsidRDefault="005726AF" w:rsidP="005726AF">
            <w:pPr>
              <w:pStyle w:val="TAC"/>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pPr>
            <w:r w:rsidRPr="007971C7">
              <w:t>Connection Diagram</w:t>
            </w:r>
          </w:p>
        </w:tc>
        <w:tc>
          <w:tcPr>
            <w:tcW w:w="1134" w:type="dxa"/>
            <w:shd w:val="clear" w:color="auto" w:fill="auto"/>
          </w:tcPr>
          <w:p w:rsidR="005726AF" w:rsidRPr="007971C7" w:rsidRDefault="005726AF" w:rsidP="005726AF">
            <w:pPr>
              <w:pStyle w:val="TAC"/>
            </w:pPr>
            <w:r w:rsidRPr="007971C7">
              <w:t>TE Part</w:t>
            </w:r>
          </w:p>
        </w:tc>
        <w:tc>
          <w:tcPr>
            <w:tcW w:w="2809" w:type="dxa"/>
            <w:shd w:val="clear" w:color="auto" w:fill="auto"/>
          </w:tcPr>
          <w:p w:rsidR="005726AF" w:rsidRPr="007971C7" w:rsidRDefault="005726AF" w:rsidP="005726AF">
            <w:pPr>
              <w:pStyle w:val="TAC"/>
              <w:rPr>
                <w:highlight w:val="yellow"/>
              </w:rPr>
            </w:pPr>
            <w:r w:rsidRPr="007971C7">
              <w:t>A.3.1.8.2</w:t>
            </w:r>
          </w:p>
        </w:tc>
        <w:tc>
          <w:tcPr>
            <w:tcW w:w="3961" w:type="dxa"/>
            <w:vMerge w:val="restart"/>
          </w:tcPr>
          <w:p w:rsidR="005726AF" w:rsidRPr="007971C7" w:rsidRDefault="005726AF" w:rsidP="005726AF">
            <w:pPr>
              <w:pStyle w:val="TAC"/>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pPr>
          </w:p>
        </w:tc>
        <w:tc>
          <w:tcPr>
            <w:tcW w:w="1134" w:type="dxa"/>
            <w:shd w:val="clear" w:color="auto" w:fill="auto"/>
          </w:tcPr>
          <w:p w:rsidR="005726AF" w:rsidRPr="007971C7" w:rsidRDefault="005726AF" w:rsidP="005726AF">
            <w:pPr>
              <w:pStyle w:val="TAC"/>
            </w:pPr>
            <w:r w:rsidRPr="007971C7">
              <w:t>DUT Part</w:t>
            </w:r>
          </w:p>
        </w:tc>
        <w:tc>
          <w:tcPr>
            <w:tcW w:w="2809" w:type="dxa"/>
            <w:shd w:val="clear" w:color="auto" w:fill="auto"/>
          </w:tcPr>
          <w:p w:rsidR="005726AF" w:rsidRPr="007971C7" w:rsidRDefault="005726AF" w:rsidP="005726AF">
            <w:pPr>
              <w:pStyle w:val="TAC"/>
              <w:rPr>
                <w:highlight w:val="yellow"/>
              </w:rPr>
            </w:pPr>
            <w:r w:rsidRPr="007971C7">
              <w:t>A.3.2.3.4</w:t>
            </w:r>
          </w:p>
        </w:tc>
        <w:tc>
          <w:tcPr>
            <w:tcW w:w="3961" w:type="dxa"/>
            <w:vMerge/>
          </w:tcPr>
          <w:p w:rsidR="005726AF" w:rsidRPr="007971C7" w:rsidRDefault="005726AF" w:rsidP="005726AF">
            <w:pPr>
              <w:pStyle w:val="TAC"/>
            </w:pP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Exceptions to connection diagram</w:t>
            </w:r>
          </w:p>
        </w:tc>
        <w:tc>
          <w:tcPr>
            <w:tcW w:w="3943" w:type="dxa"/>
            <w:gridSpan w:val="2"/>
            <w:shd w:val="clear" w:color="auto" w:fill="auto"/>
          </w:tcPr>
          <w:p w:rsidR="005726AF" w:rsidRPr="007971C7" w:rsidRDefault="005726AF" w:rsidP="005726AF">
            <w:pPr>
              <w:pStyle w:val="TAC"/>
            </w:pPr>
            <w:r w:rsidRPr="007971C7">
              <w:t>N/A</w:t>
            </w:r>
          </w:p>
        </w:tc>
        <w:tc>
          <w:tcPr>
            <w:tcW w:w="3961" w:type="dxa"/>
          </w:tcPr>
          <w:p w:rsidR="005726AF" w:rsidRPr="007971C7" w:rsidRDefault="005726AF" w:rsidP="005726AF">
            <w:pPr>
              <w:pStyle w:val="TAC"/>
            </w:pPr>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6.3.1.9.4.3.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6.3.1.9.4.1-3 below, with A3-Offset modified by Test Tolerance. </w:t>
      </w:r>
    </w:p>
    <w:p w:rsidR="005726AF" w:rsidRPr="007971C7" w:rsidRDefault="005726AF" w:rsidP="005726AF">
      <w:pPr>
        <w:pStyle w:val="TH"/>
      </w:pPr>
      <w:r w:rsidRPr="007971C7">
        <w:t xml:space="preserve">Table </w:t>
      </w:r>
      <w:r w:rsidRPr="007971C7">
        <w:rPr>
          <w:snapToGrid w:val="0"/>
        </w:rPr>
        <w:t>6.3.1.9.4.1</w:t>
      </w:r>
      <w:r w:rsidRPr="007971C7">
        <w:t>-3</w:t>
      </w:r>
      <w:r w:rsidRPr="007971C7">
        <w:rPr>
          <w:rFonts w:cs="v4.2.0"/>
        </w:rPr>
        <w:t xml:space="preserve">: General test parameters for </w:t>
      </w:r>
      <w:r w:rsidRPr="007971C7">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pPr>
            <w:r w:rsidRPr="007971C7">
              <w:t>Parameter</w:t>
            </w:r>
          </w:p>
        </w:tc>
        <w:tc>
          <w:tcPr>
            <w:tcW w:w="708" w:type="dxa"/>
            <w:shd w:val="clear" w:color="auto" w:fill="auto"/>
          </w:tcPr>
          <w:p w:rsidR="005726AF" w:rsidRPr="007971C7" w:rsidRDefault="005726AF" w:rsidP="005726AF">
            <w:pPr>
              <w:pStyle w:val="TAH"/>
            </w:pPr>
            <w:r w:rsidRPr="007971C7">
              <w:t>Unit</w:t>
            </w:r>
          </w:p>
        </w:tc>
        <w:tc>
          <w:tcPr>
            <w:tcW w:w="2410" w:type="dxa"/>
            <w:shd w:val="clear" w:color="auto" w:fill="auto"/>
          </w:tcPr>
          <w:p w:rsidR="005726AF" w:rsidRPr="007971C7" w:rsidRDefault="005726AF" w:rsidP="005726AF">
            <w:pPr>
              <w:pStyle w:val="TAH"/>
            </w:pPr>
            <w:r w:rsidRPr="007971C7">
              <w:t>Value</w:t>
            </w:r>
          </w:p>
        </w:tc>
        <w:tc>
          <w:tcPr>
            <w:tcW w:w="2835" w:type="dxa"/>
            <w:shd w:val="clear" w:color="auto" w:fill="auto"/>
          </w:tcPr>
          <w:p w:rsidR="005726AF" w:rsidRPr="007971C7" w:rsidRDefault="005726AF" w:rsidP="005726AF">
            <w:pPr>
              <w:pStyle w:val="TAH"/>
            </w:pPr>
            <w:r w:rsidRPr="007971C7">
              <w:t>Comment</w:t>
            </w:r>
          </w:p>
        </w:tc>
      </w:tr>
      <w:tr w:rsidR="005726AF" w:rsidRPr="007971C7"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pPr>
            <w:r w:rsidRPr="007971C7">
              <w:t>Initial conditions</w:t>
            </w:r>
          </w:p>
        </w:tc>
        <w:tc>
          <w:tcPr>
            <w:tcW w:w="1701" w:type="dxa"/>
            <w:tcBorders>
              <w:left w:val="single" w:sz="4" w:space="0" w:color="auto"/>
            </w:tcBorders>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1701" w:type="dxa"/>
            <w:tcBorders>
              <w:left w:val="single" w:sz="4" w:space="0" w:color="auto"/>
            </w:tcBorders>
            <w:shd w:val="clear" w:color="auto" w:fill="auto"/>
          </w:tcPr>
          <w:p w:rsidR="005726AF" w:rsidRPr="007971C7" w:rsidRDefault="005726AF" w:rsidP="005726AF">
            <w:pPr>
              <w:pStyle w:val="TAL"/>
            </w:pPr>
            <w:r w:rsidRPr="007971C7">
              <w:t>Neighbouring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single" w:sz="4" w:space="0" w:color="auto"/>
            </w:tcBorders>
            <w:shd w:val="clear" w:color="auto" w:fill="auto"/>
          </w:tcPr>
          <w:p w:rsidR="005726AF" w:rsidRPr="007971C7" w:rsidRDefault="005726AF" w:rsidP="005726AF">
            <w:pPr>
              <w:pStyle w:val="TAL"/>
            </w:pPr>
            <w:r w:rsidRPr="007971C7">
              <w:t>Final condition</w:t>
            </w:r>
          </w:p>
        </w:tc>
        <w:tc>
          <w:tcPr>
            <w:tcW w:w="1701" w:type="dxa"/>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A3-Offset</w:t>
            </w:r>
          </w:p>
        </w:tc>
        <w:tc>
          <w:tcPr>
            <w:tcW w:w="708" w:type="dxa"/>
            <w:shd w:val="clear" w:color="auto" w:fill="auto"/>
          </w:tcPr>
          <w:p w:rsidR="005726AF" w:rsidRPr="007971C7" w:rsidRDefault="005726AF" w:rsidP="005726AF">
            <w:pPr>
              <w:pStyle w:val="TAC"/>
            </w:pPr>
            <w:r w:rsidRPr="007971C7">
              <w:t>dB</w:t>
            </w:r>
          </w:p>
        </w:tc>
        <w:tc>
          <w:tcPr>
            <w:tcW w:w="2410" w:type="dxa"/>
            <w:shd w:val="clear" w:color="auto" w:fill="auto"/>
          </w:tcPr>
          <w:p w:rsidR="005726AF" w:rsidRPr="007971C7" w:rsidRDefault="005726AF" w:rsidP="005726AF">
            <w:pPr>
              <w:pStyle w:val="TAC"/>
            </w:pPr>
            <w:r w:rsidRPr="007971C7">
              <w:rPr>
                <w:lang w:eastAsia="zh-CN"/>
              </w:rPr>
              <w:t>-</w:t>
            </w:r>
            <w:r w:rsidRPr="007971C7">
              <w:t>3</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Hysteresis</w:t>
            </w:r>
          </w:p>
        </w:tc>
        <w:tc>
          <w:tcPr>
            <w:tcW w:w="708" w:type="dxa"/>
            <w:shd w:val="clear" w:color="auto" w:fill="auto"/>
          </w:tcPr>
          <w:p w:rsidR="005726AF" w:rsidRPr="007971C7" w:rsidRDefault="005726AF" w:rsidP="005726AF">
            <w:pPr>
              <w:pStyle w:val="TAC"/>
            </w:pPr>
            <w:r w:rsidRPr="007971C7">
              <w:t>dB</w:t>
            </w: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Filter coefficient</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Access Barring Information</w:t>
            </w:r>
          </w:p>
        </w:tc>
        <w:tc>
          <w:tcPr>
            <w:tcW w:w="708" w:type="dxa"/>
            <w:shd w:val="clear" w:color="auto" w:fill="auto"/>
          </w:tcPr>
          <w:p w:rsidR="005726AF" w:rsidRPr="007971C7" w:rsidRDefault="005726AF" w:rsidP="005726AF">
            <w:pPr>
              <w:pStyle w:val="TAC"/>
            </w:pPr>
            <w:r w:rsidRPr="007971C7">
              <w:t>-</w:t>
            </w:r>
          </w:p>
        </w:tc>
        <w:tc>
          <w:tcPr>
            <w:tcW w:w="2410" w:type="dxa"/>
            <w:shd w:val="clear" w:color="auto" w:fill="auto"/>
          </w:tcPr>
          <w:p w:rsidR="005726AF" w:rsidRPr="007971C7" w:rsidRDefault="005726AF" w:rsidP="005726AF">
            <w:pPr>
              <w:pStyle w:val="TAC"/>
            </w:pPr>
            <w:r w:rsidRPr="007971C7">
              <w:t>Not Sent</w:t>
            </w:r>
          </w:p>
        </w:tc>
        <w:tc>
          <w:tcPr>
            <w:tcW w:w="2835" w:type="dxa"/>
            <w:shd w:val="clear" w:color="auto" w:fill="auto"/>
          </w:tcPr>
          <w:p w:rsidR="005726AF" w:rsidRPr="007971C7" w:rsidRDefault="005726AF" w:rsidP="005726AF">
            <w:pPr>
              <w:pStyle w:val="TAL"/>
            </w:pPr>
            <w:r w:rsidRPr="007971C7">
              <w:t>No additional delays in random access procedure.</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Time offset between cells</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 xml:space="preserve">0 </w:t>
            </w:r>
            <w:r w:rsidRPr="007971C7">
              <w:sym w:font="Symbol" w:char="F06D"/>
            </w:r>
            <w:r w:rsidRPr="007971C7">
              <w:t>s</w:t>
            </w:r>
          </w:p>
        </w:tc>
        <w:tc>
          <w:tcPr>
            <w:tcW w:w="2835" w:type="dxa"/>
            <w:shd w:val="clear" w:color="auto" w:fill="auto"/>
          </w:tcPr>
          <w:p w:rsidR="005726AF" w:rsidRPr="007971C7" w:rsidRDefault="005726AF" w:rsidP="005726AF">
            <w:pPr>
              <w:pStyle w:val="TAL"/>
            </w:pPr>
            <w:r w:rsidRPr="007971C7">
              <w:t>Synchronous cells</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T1</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T2</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sym w:font="Symbol" w:char="F0A3"/>
            </w:r>
            <w:r w:rsidRPr="007971C7">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T3</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T4</w:t>
            </w:r>
          </w:p>
        </w:tc>
        <w:tc>
          <w:tcPr>
            <w:tcW w:w="708" w:type="dxa"/>
            <w:shd w:val="clear" w:color="auto" w:fill="auto"/>
          </w:tcPr>
          <w:p w:rsidR="005726AF" w:rsidRPr="007971C7" w:rsidRDefault="005726AF" w:rsidP="005726AF">
            <w:pPr>
              <w:pStyle w:val="TAC"/>
              <w:rPr>
                <w:szCs w:val="18"/>
              </w:rPr>
            </w:pPr>
            <w:r w:rsidRPr="007971C7">
              <w:rPr>
                <w:szCs w:val="18"/>
              </w:rPr>
              <w:t>ms</w:t>
            </w:r>
          </w:p>
        </w:tc>
        <w:tc>
          <w:tcPr>
            <w:tcW w:w="2410" w:type="dxa"/>
            <w:shd w:val="clear" w:color="auto" w:fill="auto"/>
          </w:tcPr>
          <w:p w:rsidR="005726AF" w:rsidRPr="007971C7" w:rsidRDefault="005726AF" w:rsidP="005726AF">
            <w:pPr>
              <w:pStyle w:val="TAC"/>
              <w:rPr>
                <w:szCs w:val="18"/>
              </w:rPr>
            </w:pPr>
            <w:r w:rsidRPr="007971C7">
              <w:rPr>
                <w:lang w:eastAsia="zh-CN"/>
              </w:rPr>
              <w:t>10 +</w:t>
            </w:r>
            <w:r w:rsidRPr="007971C7">
              <w:t xml:space="preserve"> T</w:t>
            </w:r>
            <w:r w:rsidRPr="007971C7">
              <w:rPr>
                <w:vertAlign w:val="subscript"/>
              </w:rPr>
              <w:t>interrupt2</w:t>
            </w:r>
          </w:p>
        </w:tc>
        <w:tc>
          <w:tcPr>
            <w:tcW w:w="2835" w:type="dxa"/>
            <w:shd w:val="clear" w:color="auto" w:fill="auto"/>
          </w:tcPr>
          <w:p w:rsidR="005726AF" w:rsidRPr="007971C7" w:rsidRDefault="005726AF" w:rsidP="005726AF">
            <w:pPr>
              <w:pStyle w:val="TAL"/>
              <w:rPr>
                <w:rFonts w:cs="Arial"/>
              </w:rPr>
            </w:pPr>
            <w:r w:rsidRPr="007971C7">
              <w:t>T</w:t>
            </w:r>
            <w:r w:rsidRPr="007971C7">
              <w:rPr>
                <w:vertAlign w:val="subscript"/>
              </w:rPr>
              <w:t>interrupt2</w:t>
            </w:r>
            <w:r w:rsidRPr="007971C7">
              <w:rPr>
                <w:vertAlign w:val="subscript"/>
              </w:rPr>
              <w:softHyphen/>
            </w:r>
            <w:r w:rsidRPr="007971C7">
              <w:t xml:space="preserve"> </w:t>
            </w:r>
            <w:r w:rsidRPr="007971C7">
              <w:rPr>
                <w:rFonts w:cs="Arial"/>
                <w:szCs w:val="18"/>
              </w:rPr>
              <w:t xml:space="preserve">is defined in </w:t>
            </w:r>
            <w:r w:rsidRPr="007971C7">
              <w:rPr>
                <w:lang w:eastAsia="sv-SE"/>
              </w:rPr>
              <w:t xml:space="preserve">TS 38.133 [6] </w:t>
            </w:r>
            <w:r w:rsidRPr="007971C7">
              <w:t>6.1.3.2.2 Table 6.1.3.2.2-</w:t>
            </w:r>
            <w:del w:id="23" w:author="Huawei" w:date="2022-10-25T14:42:00Z">
              <w:r w:rsidRPr="007971C7" w:rsidDel="007D5ADE">
                <w:delText>5</w:delText>
              </w:r>
            </w:del>
            <w:ins w:id="24" w:author="Huawei" w:date="2022-10-25T14:42:00Z">
              <w:r w:rsidR="007D5ADE">
                <w:t>6</w:t>
              </w:r>
            </w:ins>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T5</w:t>
            </w:r>
          </w:p>
        </w:tc>
        <w:tc>
          <w:tcPr>
            <w:tcW w:w="708" w:type="dxa"/>
            <w:shd w:val="clear" w:color="auto" w:fill="auto"/>
          </w:tcPr>
          <w:p w:rsidR="005726AF" w:rsidRPr="007971C7" w:rsidRDefault="005726AF" w:rsidP="005726AF">
            <w:pPr>
              <w:pStyle w:val="TAC"/>
            </w:pPr>
            <w:r w:rsidRPr="007971C7">
              <w:t>ms</w:t>
            </w:r>
          </w:p>
        </w:tc>
        <w:tc>
          <w:tcPr>
            <w:tcW w:w="2410" w:type="dxa"/>
            <w:shd w:val="clear" w:color="auto" w:fill="auto"/>
          </w:tcPr>
          <w:p w:rsidR="005726AF" w:rsidRPr="007971C7" w:rsidRDefault="005726AF" w:rsidP="005726AF">
            <w:pPr>
              <w:pStyle w:val="TAC"/>
            </w:pPr>
            <w:r w:rsidRPr="007971C7">
              <w:t>100</w:t>
            </w:r>
          </w:p>
        </w:tc>
        <w:tc>
          <w:tcPr>
            <w:tcW w:w="2835" w:type="dxa"/>
            <w:shd w:val="clear" w:color="auto" w:fill="auto"/>
          </w:tcPr>
          <w:p w:rsidR="005726AF" w:rsidRPr="007971C7" w:rsidRDefault="005726AF" w:rsidP="005726AF">
            <w:pPr>
              <w:pStyle w:val="TAL"/>
              <w:rPr>
                <w:rFonts w:cs="Arial"/>
                <w:szCs w:val="18"/>
              </w:rPr>
            </w:pPr>
          </w:p>
        </w:tc>
      </w:tr>
    </w:tbl>
    <w:p w:rsidR="005726AF" w:rsidRPr="007971C7" w:rsidRDefault="005726AF" w:rsidP="005726AF"/>
    <w:p w:rsidR="005726AF" w:rsidRPr="007971C7" w:rsidRDefault="005726AF" w:rsidP="005726AF">
      <w:pPr>
        <w:pStyle w:val="H6"/>
      </w:pPr>
      <w:r w:rsidRPr="007971C7">
        <w:t>6.3.1.9.4.2</w:t>
      </w:r>
      <w:r w:rsidRPr="007971C7">
        <w:tab/>
        <w:t>Test procedure</w:t>
      </w:r>
    </w:p>
    <w:p w:rsidR="005726AF" w:rsidRPr="007971C7" w:rsidRDefault="005726AF" w:rsidP="005726AF">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6.3.1.9.4.1-3 and 6.3.1.9.5-1 respectively. </w:t>
      </w:r>
    </w:p>
    <w:p w:rsidR="005726AF" w:rsidRPr="007971C7" w:rsidRDefault="005726AF" w:rsidP="005726AF">
      <w:r w:rsidRPr="007971C7">
        <w:t xml:space="preserve">The test consists of five successive time periods, with time durations of T1, T2, T3, T4 and T5 respectively. </w:t>
      </w:r>
    </w:p>
    <w:p w:rsidR="005726AF" w:rsidRPr="007971C7" w:rsidRDefault="005726AF" w:rsidP="005726AF">
      <w:r w:rsidRPr="007971C7">
        <w:lastRenderedPageBreak/>
        <w:t>Before the start of T1, the UE is connected to the Cell 1 and not aware of the Cell 2. During T1, the UE may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Table</w:t>
      </w:r>
      <w:bookmarkStart w:id="25" w:name="OLE_LINK16"/>
      <w:r w:rsidRPr="007971C7">
        <w:rPr>
          <w:rFonts w:cs="v4.2.0"/>
        </w:rPr>
        <w:t xml:space="preserve"> 9.1.2-1</w:t>
      </w:r>
      <w:bookmarkEnd w:id="25"/>
      <w:r w:rsidRPr="007971C7">
        <w:rPr>
          <w:rFonts w:cs="v4.2.0"/>
        </w:rPr>
        <w:t xml:space="preserve"> </w:t>
      </w:r>
      <w:bookmarkStart w:id="26" w:name="_Hlk78897857"/>
      <w:r w:rsidRPr="007971C7">
        <w:rPr>
          <w:rFonts w:eastAsia="Batang"/>
        </w:rPr>
        <w:t>before T2 in the test case</w:t>
      </w:r>
      <w:r w:rsidRPr="007971C7">
        <w:t>.</w:t>
      </w:r>
      <w:bookmarkEnd w:id="26"/>
    </w:p>
    <w:p w:rsidR="005726AF" w:rsidRPr="007971C7" w:rsidRDefault="005726AF" w:rsidP="005726AF">
      <w:r w:rsidRPr="007971C7">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7971C7">
        <w:t>a</w:t>
      </w:r>
      <w:proofErr w:type="gramEnd"/>
      <w:r w:rsidRPr="007971C7">
        <w:t xml:space="preserve"> RRC message implying DAPS handover command for target cell addition to the UE.</w:t>
      </w:r>
    </w:p>
    <w:p w:rsidR="005726AF" w:rsidRPr="007971C7" w:rsidRDefault="005726AF" w:rsidP="005726AF">
      <w:r w:rsidRPr="007971C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7971C7">
        <w:t>a</w:t>
      </w:r>
      <w:proofErr w:type="gramEnd"/>
      <w:r w:rsidRPr="007971C7">
        <w:t xml:space="preserve">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rsidR="005726AF" w:rsidRPr="007971C7" w:rsidRDefault="005726AF" w:rsidP="005726AF">
      <w:r w:rsidRPr="007971C7">
        <w:t xml:space="preserve">T4 starts from the instant when the last TTI containing DAPS handover command for source cell release sent to the UE. </w:t>
      </w:r>
      <w:r w:rsidRPr="007971C7">
        <w:rPr>
          <w:rFonts w:cs="v4.2.0"/>
        </w:rPr>
        <w:t>Cell 2 is continuously scheduled in DL during T</w:t>
      </w:r>
      <w:proofErr w:type="gramStart"/>
      <w:r w:rsidRPr="007971C7">
        <w:rPr>
          <w:rFonts w:cs="v4.2.0"/>
        </w:rPr>
        <w:t>4.</w:t>
      </w:r>
      <w:r w:rsidRPr="007971C7">
        <w:t>During</w:t>
      </w:r>
      <w:proofErr w:type="gramEnd"/>
      <w:r w:rsidRPr="007971C7">
        <w:t xml:space="preserve"> T4, the UE shall accomplish the release actions within D</w:t>
      </w:r>
      <w:r w:rsidRPr="007971C7">
        <w:rPr>
          <w:vertAlign w:val="subscript"/>
        </w:rPr>
        <w:t>handover2</w:t>
      </w:r>
    </w:p>
    <w:p w:rsidR="005726AF" w:rsidRPr="007971C7" w:rsidRDefault="005726AF" w:rsidP="005726AF">
      <w:r w:rsidRPr="007971C7">
        <w:rPr>
          <w:rFonts w:cs="v3.7.0"/>
        </w:rPr>
        <w:t>From start of T5, the UE shall stop sending periodical CSI report on Cell 1.</w:t>
      </w:r>
      <w:r w:rsidRPr="007971C7">
        <w:t xml:space="preserve"> And the test system shall observe the periodic reporting of CSI for Cell 1 during T5.</w:t>
      </w:r>
    </w:p>
    <w:p w:rsidR="005726AF" w:rsidRPr="007971C7" w:rsidRDefault="005726AF" w:rsidP="005726AF">
      <w:pPr>
        <w:pStyle w:val="B10"/>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 Set Cell 2 physical cell identity to the initial physical cell identity.</w:t>
      </w:r>
    </w:p>
    <w:p w:rsidR="005726AF" w:rsidRPr="007971C7" w:rsidRDefault="005726AF" w:rsidP="005726AF">
      <w:pPr>
        <w:pStyle w:val="B10"/>
        <w:rPr>
          <w:rFonts w:eastAsia="v4.2.0"/>
        </w:rPr>
      </w:pPr>
      <w:r w:rsidRPr="007971C7">
        <w:rPr>
          <w:rFonts w:eastAsia="??"/>
        </w:rPr>
        <w:t>2.</w:t>
      </w:r>
      <w:r w:rsidRPr="007971C7">
        <w:rPr>
          <w:rFonts w:eastAsia="??"/>
        </w:rPr>
        <w:tab/>
        <w:t>Set the parameters according to T1 in Table 6.3.1.9.5-1. Propagation</w:t>
      </w:r>
      <w:r w:rsidRPr="007971C7">
        <w:t xml:space="preserve"> conditions are set according to Annex C clause C.2.2. </w:t>
      </w:r>
      <w:r w:rsidRPr="007971C7">
        <w:rPr>
          <w:rFonts w:eastAsia="v4.2.0"/>
        </w:rPr>
        <w:t>T1 starts and the SS starts</w:t>
      </w:r>
      <w:bookmarkStart w:id="27" w:name="OLE_LINK2"/>
      <w:r w:rsidRPr="007971C7">
        <w:rPr>
          <w:rFonts w:eastAsia="v4.2.0"/>
        </w:rPr>
        <w:t xml:space="preserve"> continuously scheduling</w:t>
      </w:r>
      <w:bookmarkEnd w:id="27"/>
      <w:r w:rsidRPr="007971C7">
        <w:rPr>
          <w:rFonts w:eastAsia="v4.2.0"/>
        </w:rPr>
        <w:t xml:space="preserve"> the UE to perform DL reception in every DL slot on Cell 1 and monitoring corresponding ACK/NACK feedbacks sent by the UE.</w:t>
      </w:r>
    </w:p>
    <w:p w:rsidR="005726AF" w:rsidRPr="007971C7" w:rsidRDefault="005726AF" w:rsidP="005726AF">
      <w:pPr>
        <w:pStyle w:val="B10"/>
        <w:rPr>
          <w:rFonts w:eastAsia="v4.2.0"/>
        </w:rPr>
      </w:pPr>
      <w:r w:rsidRPr="007971C7">
        <w:t>3.</w:t>
      </w:r>
      <w:r w:rsidRPr="007971C7">
        <w:tab/>
        <w:t>Set Cell 2 physical cell identity = ((current cell 2 physical cell identity + 1) mod 14 + 2).</w:t>
      </w:r>
    </w:p>
    <w:p w:rsidR="005726AF" w:rsidRPr="007971C7" w:rsidRDefault="005726AF" w:rsidP="005726AF">
      <w:pPr>
        <w:pStyle w:val="B10"/>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rsidR="005726AF" w:rsidRPr="007971C7" w:rsidRDefault="005726AF" w:rsidP="005726AF">
      <w:pPr>
        <w:pStyle w:val="B10"/>
      </w:pPr>
      <w:r w:rsidRPr="007971C7">
        <w:t>5.</w:t>
      </w:r>
      <w:r w:rsidRPr="007971C7">
        <w:tab/>
        <w:t xml:space="preserve">The UE shall transmit an </w:t>
      </w:r>
      <w:r w:rsidRPr="007971C7">
        <w:rPr>
          <w:i/>
        </w:rPr>
        <w:t>RRCReconfigurationComplete</w:t>
      </w:r>
      <w:r w:rsidRPr="007971C7">
        <w:t xml:space="preserve"> message.</w:t>
      </w:r>
    </w:p>
    <w:p w:rsidR="005726AF" w:rsidRPr="007971C7" w:rsidRDefault="005726AF" w:rsidP="005726AF">
      <w:pPr>
        <w:pStyle w:val="B10"/>
      </w:pPr>
      <w:r w:rsidRPr="007971C7">
        <w:t>6.</w:t>
      </w:r>
      <w:r w:rsidRPr="007971C7">
        <w:tab/>
        <w:t xml:space="preserve">When T1 expires, the SS shall switch the power setting from T1 to T2 as specified in Table 6.3.1.9.5-1. </w:t>
      </w:r>
    </w:p>
    <w:p w:rsidR="005726AF" w:rsidRPr="007971C7" w:rsidRDefault="005726AF" w:rsidP="005726AF">
      <w:pPr>
        <w:pStyle w:val="B10"/>
      </w:pPr>
      <w:r w:rsidRPr="007971C7">
        <w:t>7.</w:t>
      </w:r>
      <w:r w:rsidRPr="007971C7">
        <w:tab/>
        <w:t xml:space="preserve">UE shall transmit a </w:t>
      </w:r>
      <w:r w:rsidRPr="007971C7">
        <w:rPr>
          <w:i/>
        </w:rPr>
        <w:t>MeasurementReport</w:t>
      </w:r>
      <w:r w:rsidRPr="007971C7">
        <w:t xml:space="preserve"> message triggered by Event A3.</w:t>
      </w:r>
    </w:p>
    <w:p w:rsidR="005726AF" w:rsidRPr="007971C7" w:rsidRDefault="005726AF" w:rsidP="005726AF">
      <w:pPr>
        <w:pStyle w:val="B10"/>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6.3.1.9.5-1</w:t>
      </w:r>
      <w:r w:rsidRPr="007971C7">
        <w:t xml:space="preserve">. T3 starts and the SS stops </w:t>
      </w:r>
      <w:r w:rsidRPr="007971C7">
        <w:rPr>
          <w:rFonts w:eastAsia="v4.2.0"/>
        </w:rPr>
        <w:t>scheduling the UE to perform DL reception on Cell 1</w:t>
      </w:r>
      <w:r w:rsidRPr="007971C7">
        <w:t>.</w:t>
      </w:r>
    </w:p>
    <w:p w:rsidR="005726AF" w:rsidRPr="007971C7" w:rsidRDefault="005726AF" w:rsidP="005726AF">
      <w:pPr>
        <w:pStyle w:val="B10"/>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rsidR="005726AF" w:rsidRPr="007971C7" w:rsidRDefault="005726AF" w:rsidP="005726AF">
      <w:pPr>
        <w:pStyle w:val="B20"/>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rsidR="005726AF" w:rsidRPr="007971C7" w:rsidRDefault="005726AF" w:rsidP="005726AF">
      <w:pPr>
        <w:pStyle w:val="B10"/>
      </w:pPr>
      <w:r w:rsidRPr="007971C7">
        <w:t>10.</w:t>
      </w:r>
      <w:r w:rsidRPr="007971C7">
        <w:tab/>
        <w:t xml:space="preserve">The UE transmits an </w:t>
      </w:r>
      <w:r w:rsidRPr="007971C7">
        <w:rPr>
          <w:i/>
        </w:rPr>
        <w:t>RRCReconfigurationComplete</w:t>
      </w:r>
      <w:r w:rsidRPr="007971C7">
        <w:t xml:space="preserve"> message on Cell 2.</w:t>
      </w:r>
    </w:p>
    <w:p w:rsidR="005726AF" w:rsidRPr="007971C7" w:rsidRDefault="005726AF" w:rsidP="005726AF">
      <w:pPr>
        <w:pStyle w:val="B10"/>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rsidR="005726AF" w:rsidRPr="007971C7" w:rsidRDefault="005726AF" w:rsidP="005726AF">
      <w:pPr>
        <w:pStyle w:val="B10"/>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rsidR="005726AF" w:rsidRPr="007971C7" w:rsidDel="00B60A83" w:rsidRDefault="005726AF" w:rsidP="005726AF">
      <w:pPr>
        <w:pStyle w:val="B10"/>
        <w:rPr>
          <w:del w:id="28" w:author="Huawei" w:date="2022-10-25T14:26:00Z"/>
        </w:rPr>
      </w:pPr>
      <w:del w:id="29" w:author="Huawei" w:date="2022-10-25T14:26:00Z">
        <w:r w:rsidRPr="007971C7" w:rsidDel="00B60A83">
          <w:delText>13.</w:delText>
        </w:r>
        <w:r w:rsidRPr="007971C7" w:rsidDel="00B60A83">
          <w:tab/>
          <w:delText xml:space="preserve">The UE transmits an </w:delText>
        </w:r>
        <w:r w:rsidRPr="007971C7" w:rsidDel="00B60A83">
          <w:rPr>
            <w:i/>
          </w:rPr>
          <w:delText>RRCReconfigurationComplete</w:delText>
        </w:r>
        <w:r w:rsidRPr="007971C7" w:rsidDel="00B60A83">
          <w:delText xml:space="preserve"> message on Cell 2.</w:delText>
        </w:r>
      </w:del>
    </w:p>
    <w:p w:rsidR="00B60A83" w:rsidRDefault="005726AF" w:rsidP="00B60A83">
      <w:pPr>
        <w:pStyle w:val="B10"/>
        <w:rPr>
          <w:ins w:id="30" w:author="Huawei" w:date="2022-10-25T14:25:00Z"/>
        </w:rPr>
      </w:pPr>
      <w:del w:id="31" w:author="Huawei" w:date="2022-10-25T14:25:00Z">
        <w:r w:rsidRPr="00115972" w:rsidDel="00B60A83">
          <w:rPr>
            <w:lang w:val="fr-FR" w:eastAsia="zh-CN"/>
          </w:rPr>
          <w:delText>14</w:delText>
        </w:r>
      </w:del>
      <w:ins w:id="32" w:author="Huawei" w:date="2022-10-25T14:25:00Z">
        <w:r w:rsidR="00B60A83">
          <w:rPr>
            <w:lang w:val="fr-FR" w:eastAsia="zh-CN"/>
          </w:rPr>
          <w:t>13</w:t>
        </w:r>
      </w:ins>
      <w:r w:rsidRPr="00115972">
        <w:rPr>
          <w:lang w:val="fr-FR" w:eastAsia="zh-CN"/>
        </w:rPr>
        <w:t>.</w:t>
      </w:r>
      <w:r w:rsidRPr="00115972">
        <w:rPr>
          <w:lang w:val="fr-FR" w:eastAsia="zh-CN"/>
        </w:rPr>
        <w:tab/>
        <w:t>When</w:t>
      </w:r>
      <w:r w:rsidRPr="00115972">
        <w:rPr>
          <w:lang w:val="fr-FR"/>
        </w:rPr>
        <w:t xml:space="preserve"> T4 expires, </w:t>
      </w:r>
      <w:r w:rsidRPr="00115972">
        <w:rPr>
          <w:lang w:val="fr-FR" w:eastAsia="zh-CN"/>
        </w:rPr>
        <w:t>T5 starts.</w:t>
      </w:r>
      <w:ins w:id="33" w:author="Huawei" w:date="2022-10-25T14:26:00Z">
        <w:r w:rsidR="00B60A83">
          <w:rPr>
            <w:lang w:val="fr-FR" w:eastAsia="zh-CN"/>
          </w:rPr>
          <w:t xml:space="preserve"> </w:t>
        </w:r>
      </w:ins>
      <w:ins w:id="34" w:author="Huawei" w:date="2022-10-25T14:25:00Z">
        <w:r w:rsidR="00B60A83">
          <w:t>T</w:t>
        </w:r>
        <w:r w:rsidR="00B60A83" w:rsidRPr="005726AF">
          <w:t xml:space="preserve">he SS </w:t>
        </w:r>
        <w:r w:rsidR="00B60A83">
          <w:t>provides</w:t>
        </w:r>
        <w:r w:rsidR="00B60A83" w:rsidRPr="005726AF">
          <w:t xml:space="preserve"> UL </w:t>
        </w:r>
        <w:r w:rsidR="00B60A83">
          <w:t xml:space="preserve">grant </w:t>
        </w:r>
        <w:r w:rsidR="00B60A83" w:rsidRPr="005726AF">
          <w:t>in the first DL slot after expiration of T4</w:t>
        </w:r>
        <w:r w:rsidR="00B60A83">
          <w:t xml:space="preserve"> on Cell 2</w:t>
        </w:r>
        <w:r w:rsidR="00B60A83" w:rsidRPr="005726AF">
          <w:t>.</w:t>
        </w:r>
      </w:ins>
    </w:p>
    <w:p w:rsidR="00B60A83" w:rsidRPr="00115972" w:rsidRDefault="00B60A83" w:rsidP="00B60A83">
      <w:pPr>
        <w:pStyle w:val="B10"/>
        <w:rPr>
          <w:ins w:id="35" w:author="Huawei" w:date="2022-10-25T14:25:00Z"/>
          <w:lang w:val="fr-FR" w:eastAsia="zh-CN"/>
        </w:rPr>
      </w:pPr>
      <w:ins w:id="36" w:author="Huawei" w:date="2022-10-25T14:25:00Z">
        <w:r>
          <w:rPr>
            <w:lang w:val="fr-FR" w:eastAsia="zh-CN"/>
          </w:rPr>
          <w:t>14</w:t>
        </w:r>
        <w:r w:rsidRPr="007971C7">
          <w:t>.</w:t>
        </w:r>
        <w:r w:rsidRPr="007971C7">
          <w:tab/>
          <w:t xml:space="preserve">The UE transmits an </w:t>
        </w:r>
        <w:r w:rsidRPr="007971C7">
          <w:rPr>
            <w:i/>
          </w:rPr>
          <w:t>RRCReconfigurationComplete</w:t>
        </w:r>
        <w:r w:rsidRPr="007971C7">
          <w:t xml:space="preserve"> message on Cell 2.</w:t>
        </w:r>
      </w:ins>
    </w:p>
    <w:p w:rsidR="005726AF" w:rsidRPr="00B60A83" w:rsidRDefault="005726AF" w:rsidP="005726AF">
      <w:pPr>
        <w:pStyle w:val="B10"/>
        <w:rPr>
          <w:lang w:val="fr-FR" w:eastAsia="zh-CN"/>
        </w:rPr>
      </w:pPr>
    </w:p>
    <w:p w:rsidR="005726AF" w:rsidRPr="007971C7" w:rsidRDefault="005726AF" w:rsidP="005726AF">
      <w:pPr>
        <w:pStyle w:val="B10"/>
      </w:pPr>
      <w:r w:rsidRPr="007971C7">
        <w:t>15.</w:t>
      </w:r>
      <w:r w:rsidRPr="007971C7">
        <w:tab/>
        <w:t>If</w:t>
      </w:r>
    </w:p>
    <w:p w:rsidR="005726AF" w:rsidRPr="007971C7" w:rsidRDefault="005726AF" w:rsidP="005726AF">
      <w:pPr>
        <w:pStyle w:val="B20"/>
        <w:numPr>
          <w:ilvl w:val="0"/>
          <w:numId w:val="33"/>
        </w:numPr>
      </w:pPr>
      <w:r w:rsidRPr="007971C7">
        <w:t>The UE can report ACK/NACK from the first DL reception scheduled on Cell 2 after the beginning of time period T5</w:t>
      </w:r>
      <w:r w:rsidRPr="007971C7">
        <w:rPr>
          <w:lang w:eastAsia="zh-CN"/>
        </w:rPr>
        <w:t>,</w:t>
      </w:r>
    </w:p>
    <w:p w:rsidR="005726AF" w:rsidRPr="007971C7" w:rsidRDefault="005726AF" w:rsidP="005726AF">
      <w:pPr>
        <w:pStyle w:val="B10"/>
        <w:ind w:hanging="1"/>
        <w:rPr>
          <w:lang w:eastAsia="zh-CN"/>
        </w:rPr>
      </w:pPr>
      <w:r w:rsidRPr="007971C7">
        <w:rPr>
          <w:lang w:eastAsia="zh-CN"/>
        </w:rPr>
        <w:t>and</w:t>
      </w:r>
    </w:p>
    <w:p w:rsidR="005726AF" w:rsidRPr="007971C7" w:rsidRDefault="005726AF" w:rsidP="005726AF">
      <w:pPr>
        <w:pStyle w:val="B20"/>
        <w:numPr>
          <w:ilvl w:val="0"/>
          <w:numId w:val="33"/>
        </w:numPr>
      </w:pPr>
      <w:r w:rsidRPr="007971C7">
        <w:t>The UE doesn't send periodical CSI report during entire time period T5.</w:t>
      </w:r>
    </w:p>
    <w:p w:rsidR="005726AF" w:rsidRPr="007971C7" w:rsidRDefault="005726AF" w:rsidP="005726AF">
      <w:pPr>
        <w:pStyle w:val="B10"/>
        <w:ind w:hanging="1"/>
      </w:pPr>
      <w:r w:rsidRPr="007971C7">
        <w:t>then the number of successful tests is increased by one. Otherwise, the number of failure tests is increased by one.</w:t>
      </w:r>
    </w:p>
    <w:p w:rsidR="005726AF" w:rsidRPr="007971C7" w:rsidRDefault="005726AF" w:rsidP="005726AF">
      <w:pPr>
        <w:pStyle w:val="B10"/>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rsidR="005726AF" w:rsidRPr="007971C7" w:rsidRDefault="005726AF" w:rsidP="005726AF">
      <w:pPr>
        <w:pStyle w:val="B10"/>
        <w:keepNext/>
        <w:keepLines/>
      </w:pPr>
      <w:r w:rsidRPr="007971C7">
        <w:t>17.</w:t>
      </w:r>
      <w:r w:rsidRPr="007971C7">
        <w:tab/>
        <w:t xml:space="preserve">If UE is </w:t>
      </w:r>
      <w:proofErr w:type="gramStart"/>
      <w:r w:rsidRPr="007971C7">
        <w:t>not  in</w:t>
      </w:r>
      <w:proofErr w:type="gramEnd"/>
      <w:r w:rsidRPr="007971C7">
        <w:t xml:space="preserve">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on Cell 1. Cell 1 is the active cell.</w:t>
      </w:r>
    </w:p>
    <w:p w:rsidR="005726AF" w:rsidRPr="007971C7" w:rsidRDefault="005726AF" w:rsidP="005726AF">
      <w:pPr>
        <w:pStyle w:val="B10"/>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rsidR="005726AF" w:rsidRPr="007971C7" w:rsidRDefault="005726AF" w:rsidP="005726AF">
      <w:pPr>
        <w:pStyle w:val="H6"/>
      </w:pPr>
      <w:r w:rsidRPr="007971C7">
        <w:t>6.3.1.9.4.3</w:t>
      </w:r>
      <w:r w:rsidRPr="007971C7">
        <w:tab/>
        <w:t>Message contents</w:t>
      </w:r>
    </w:p>
    <w:p w:rsidR="005726AF" w:rsidRPr="007971C7" w:rsidRDefault="005726AF" w:rsidP="005726AF">
      <w:pPr>
        <w:rPr>
          <w:lang w:eastAsia="sv-SE"/>
        </w:rPr>
      </w:pPr>
      <w:r w:rsidRPr="007971C7">
        <w:rPr>
          <w:lang w:eastAsia="sv-SE"/>
        </w:rPr>
        <w:t>Message contents are according to TS 38.508-1 [14] clause 7.3 with the following exceptions:</w:t>
      </w:r>
    </w:p>
    <w:p w:rsidR="005726AF" w:rsidRPr="007971C7" w:rsidRDefault="005726AF" w:rsidP="005726AF">
      <w:pPr>
        <w:pStyle w:val="TH"/>
        <w:rPr>
          <w:lang w:eastAsia="zh-CN"/>
        </w:rPr>
      </w:pPr>
      <w:r w:rsidRPr="007971C7">
        <w:t xml:space="preserve">Table 6.3.1.9.4.3-1: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7971C7" w:rsidTr="005726AF">
        <w:tc>
          <w:tcPr>
            <w:tcW w:w="5000" w:type="pct"/>
            <w:gridSpan w:val="4"/>
          </w:tcPr>
          <w:p w:rsidR="005726AF" w:rsidRPr="007971C7" w:rsidRDefault="005726AF" w:rsidP="005726AF">
            <w:pPr>
              <w:pStyle w:val="TAL"/>
            </w:pPr>
            <w:r w:rsidRPr="007971C7">
              <w:t>Derivation Path: TS 38.508-1 [14], 4.6.1-13 with condition NR_MEAS</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H"/>
            </w:pPr>
            <w:r w:rsidRPr="007971C7">
              <w:t>Information Element</w:t>
            </w:r>
          </w:p>
        </w:tc>
        <w:tc>
          <w:tcPr>
            <w:tcW w:w="1178" w:type="pct"/>
          </w:tcPr>
          <w:p w:rsidR="005726AF" w:rsidRPr="007971C7" w:rsidRDefault="005726AF" w:rsidP="005726AF">
            <w:pPr>
              <w:pStyle w:val="TAH"/>
            </w:pPr>
            <w:r w:rsidRPr="007971C7">
              <w:t>Value/remark</w:t>
            </w:r>
          </w:p>
        </w:tc>
        <w:tc>
          <w:tcPr>
            <w:tcW w:w="883" w:type="pct"/>
          </w:tcPr>
          <w:p w:rsidR="005726AF" w:rsidRPr="007971C7" w:rsidRDefault="005726AF" w:rsidP="005726AF">
            <w:pPr>
              <w:pStyle w:val="TAH"/>
            </w:pPr>
            <w:r w:rsidRPr="007971C7">
              <w:t>Comment</w:t>
            </w:r>
          </w:p>
        </w:tc>
        <w:tc>
          <w:tcPr>
            <w:tcW w:w="586" w:type="pct"/>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proofErr w:type="gramStart"/>
            <w:r w:rsidRPr="007971C7">
              <w:t>RRCReconfiguration ::=</w:t>
            </w:r>
            <w:proofErr w:type="gram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r w:rsidRPr="007971C7">
              <w:t xml:space="preserve">  criticalExtensions CHOICE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rrcReconfiguration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nil"/>
            </w:tcBorders>
          </w:tcPr>
          <w:p w:rsidR="005726AF" w:rsidRPr="007971C7" w:rsidRDefault="005726AF" w:rsidP="005726AF">
            <w:pPr>
              <w:pStyle w:val="TAL"/>
            </w:pPr>
            <w:r w:rsidRPr="007971C7">
              <w:t xml:space="preserve">      measConfig</w:t>
            </w:r>
          </w:p>
        </w:tc>
        <w:tc>
          <w:tcPr>
            <w:tcW w:w="1178" w:type="pct"/>
          </w:tcPr>
          <w:p w:rsidR="005726AF" w:rsidRPr="007971C7" w:rsidRDefault="005726AF" w:rsidP="005726AF">
            <w:pPr>
              <w:pStyle w:val="TAL"/>
            </w:pPr>
            <w:r w:rsidRPr="007971C7">
              <w:t>MeasConfig</w:t>
            </w:r>
          </w:p>
        </w:tc>
        <w:tc>
          <w:tcPr>
            <w:tcW w:w="883" w:type="pct"/>
          </w:tcPr>
          <w:p w:rsidR="005726AF" w:rsidRPr="007971C7" w:rsidRDefault="005726AF" w:rsidP="005726AF">
            <w:pPr>
              <w:pStyle w:val="TAL"/>
            </w:pPr>
            <w:r w:rsidRPr="007971C7">
              <w:t>Table 6.3.1.9.4.3-3</w:t>
            </w: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nonCriticalExtension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masterCellGroup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rPr>
                <w:lang w:eastAsia="zh-CN"/>
              </w:rPr>
            </w:pPr>
            <w:r w:rsidRPr="007971C7">
              <w:rPr>
                <w:lang w:eastAsia="zh-CN"/>
              </w:rPr>
              <w:t xml:space="preserve">          </w:t>
            </w:r>
            <w:r w:rsidRPr="007971C7">
              <w:t>spCellConfigDedicated</w:t>
            </w:r>
          </w:p>
        </w:tc>
        <w:tc>
          <w:tcPr>
            <w:tcW w:w="1178" w:type="pct"/>
          </w:tcPr>
          <w:p w:rsidR="005726AF" w:rsidRPr="007971C7" w:rsidRDefault="005726AF" w:rsidP="005726AF">
            <w:pPr>
              <w:pStyle w:val="TAL"/>
            </w:pPr>
            <w:r w:rsidRPr="007971C7">
              <w:t>ServingCellConfig</w:t>
            </w:r>
          </w:p>
        </w:tc>
        <w:tc>
          <w:tcPr>
            <w:tcW w:w="883" w:type="pct"/>
          </w:tcPr>
          <w:p w:rsidR="005726AF" w:rsidRPr="007971C7" w:rsidRDefault="005726AF" w:rsidP="005726AF">
            <w:pPr>
              <w:pStyle w:val="TAL"/>
            </w:pPr>
            <w:r w:rsidRPr="007971C7">
              <w:t>Table 6.3.1.9.4.3-2</w:t>
            </w:r>
          </w:p>
        </w:tc>
        <w:tc>
          <w:tcPr>
            <w:tcW w:w="586" w:type="pct"/>
          </w:tcPr>
          <w:p w:rsidR="005726AF" w:rsidRPr="007971C7" w:rsidRDefault="005726AF" w:rsidP="005726AF">
            <w:pPr>
              <w:pStyle w:val="TAL"/>
            </w:pPr>
          </w:p>
        </w:tc>
      </w:tr>
      <w:tr w:rsidR="005726AF" w:rsidRPr="007971C7"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bl>
    <w:p w:rsidR="005726AF" w:rsidRPr="007971C7" w:rsidRDefault="005726AF" w:rsidP="005726AF">
      <w:pPr>
        <w:rPr>
          <w:lang w:eastAsia="sv-SE"/>
        </w:rPr>
      </w:pPr>
    </w:p>
    <w:p w:rsidR="005726AF" w:rsidRPr="007971C7" w:rsidRDefault="005726AF" w:rsidP="005726AF">
      <w:pPr>
        <w:pStyle w:val="TH"/>
      </w:pPr>
      <w:r w:rsidRPr="007971C7">
        <w:t>Table 6.3.1.9.4.3-2: ServingCellConfig (Table 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4.6.3-167 with condition MEAS</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ServingCellConfig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csi-MeasConfig</w:t>
            </w:r>
          </w:p>
        </w:tc>
        <w:tc>
          <w:tcPr>
            <w:tcW w:w="2267" w:type="dxa"/>
          </w:tcPr>
          <w:p w:rsidR="005726AF" w:rsidRPr="007971C7" w:rsidRDefault="005726AF" w:rsidP="005726AF">
            <w:pPr>
              <w:pStyle w:val="TAL"/>
            </w:pPr>
            <w:r w:rsidRPr="007971C7">
              <w:t>CSI-MeasConfig for RRM Specified in TS 38.508-1 [14] Table 7.3.1-6</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lastRenderedPageBreak/>
        <w:t xml:space="preserve">Table 6.3.1.9.4.3-3: MeasConfig </w:t>
      </w:r>
      <w:r w:rsidRPr="007971C7">
        <w:rPr>
          <w:lang w:eastAsia="zh-CN"/>
        </w:rPr>
        <w:t>(</w:t>
      </w:r>
      <w:r w:rsidRPr="007971C7">
        <w:t>Table 6.3.1.9.4.3-1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7971C7" w:rsidTr="005726AF">
        <w:tc>
          <w:tcPr>
            <w:tcW w:w="5000" w:type="pct"/>
            <w:gridSpan w:val="4"/>
            <w:shd w:val="clear" w:color="auto" w:fill="auto"/>
          </w:tcPr>
          <w:p w:rsidR="005726AF" w:rsidRPr="007971C7" w:rsidRDefault="005726AF" w:rsidP="005726AF">
            <w:pPr>
              <w:pStyle w:val="TAL"/>
            </w:pPr>
            <w:r w:rsidRPr="007971C7">
              <w:t xml:space="preserve">Derivation path: </w:t>
            </w:r>
            <w:r w:rsidRPr="007971C7">
              <w:rPr>
                <w:lang w:eastAsia="ko-KR"/>
              </w:rPr>
              <w:t xml:space="preserve">Table H.3.1-2 with condition </w:t>
            </w:r>
            <w:r w:rsidRPr="007971C7">
              <w:t>INTER-FREQ</w:t>
            </w:r>
          </w:p>
        </w:tc>
      </w:tr>
      <w:tr w:rsidR="005726AF" w:rsidRPr="007971C7" w:rsidTr="005726AF">
        <w:tc>
          <w:tcPr>
            <w:tcW w:w="2460" w:type="pct"/>
            <w:tcBorders>
              <w:bottom w:val="single" w:sz="4" w:space="0" w:color="auto"/>
            </w:tcBorders>
            <w:shd w:val="clear" w:color="auto" w:fill="auto"/>
          </w:tcPr>
          <w:p w:rsidR="005726AF" w:rsidRPr="007971C7" w:rsidRDefault="005726AF" w:rsidP="005726AF">
            <w:pPr>
              <w:pStyle w:val="TAH"/>
            </w:pPr>
            <w:r w:rsidRPr="007971C7">
              <w:t>Information Element</w:t>
            </w:r>
          </w:p>
        </w:tc>
        <w:tc>
          <w:tcPr>
            <w:tcW w:w="1068" w:type="pct"/>
            <w:tcBorders>
              <w:bottom w:val="single" w:sz="4" w:space="0" w:color="auto"/>
            </w:tcBorders>
            <w:shd w:val="clear" w:color="auto" w:fill="auto"/>
          </w:tcPr>
          <w:p w:rsidR="005726AF" w:rsidRPr="007971C7" w:rsidRDefault="005726AF" w:rsidP="005726AF">
            <w:pPr>
              <w:pStyle w:val="TAH"/>
            </w:pPr>
            <w:r w:rsidRPr="007971C7">
              <w:t>Value/Remark</w:t>
            </w:r>
          </w:p>
        </w:tc>
        <w:tc>
          <w:tcPr>
            <w:tcW w:w="866" w:type="pct"/>
            <w:tcBorders>
              <w:bottom w:val="single" w:sz="4" w:space="0" w:color="auto"/>
            </w:tcBorders>
            <w:shd w:val="clear" w:color="auto" w:fill="auto"/>
          </w:tcPr>
          <w:p w:rsidR="005726AF" w:rsidRPr="007971C7" w:rsidRDefault="005726AF" w:rsidP="005726AF">
            <w:pPr>
              <w:pStyle w:val="TAH"/>
            </w:pPr>
            <w:r w:rsidRPr="007971C7">
              <w:t>Comment</w:t>
            </w:r>
          </w:p>
        </w:tc>
        <w:tc>
          <w:tcPr>
            <w:tcW w:w="606" w:type="pct"/>
            <w:tcBorders>
              <w:bottom w:val="single" w:sz="4" w:space="0" w:color="auto"/>
            </w:tcBorders>
            <w:shd w:val="clear" w:color="auto" w:fill="auto"/>
          </w:tcPr>
          <w:p w:rsidR="005726AF" w:rsidRPr="007971C7" w:rsidRDefault="005726AF" w:rsidP="005726AF">
            <w:pPr>
              <w:pStyle w:val="TAH"/>
            </w:pPr>
            <w:r w:rsidRPr="007971C7">
              <w:t>Condition</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measConfig ::=</w:t>
            </w:r>
            <w:proofErr w:type="gramEnd"/>
            <w:r w:rsidRPr="007971C7">
              <w:t xml:space="preserve"> SEQUENCE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reportConfigToAddModList </w:t>
            </w:r>
            <w:proofErr w:type="gramStart"/>
            <w:r w:rsidRPr="007971C7">
              <w:rPr>
                <w:snapToGrid w:val="0"/>
              </w:rPr>
              <w:t>SEQUENCE(</w:t>
            </w:r>
            <w:proofErr w:type="gramEnd"/>
            <w:r w:rsidRPr="007971C7">
              <w:rPr>
                <w:snapToGrid w:val="0"/>
              </w:rPr>
              <w:t xml:space="preserve">SIZE (1..maxReportConfigId)) OF SEQUENCE </w:t>
            </w:r>
            <w:r w:rsidRPr="007971C7">
              <w:t>{</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r w:rsidRPr="007971C7">
              <w:t>1 entry</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gramStart"/>
            <w:r w:rsidRPr="007971C7">
              <w:t>reportConfig[</w:t>
            </w:r>
            <w:proofErr w:type="gramEnd"/>
            <w:r w:rsidRPr="007971C7">
              <w:t>1] CHOICE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reportConfigNR</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ReportConfigNR(</w:t>
            </w:r>
            <w:proofErr w:type="gramEnd"/>
            <w:r w:rsidRPr="007971C7">
              <w:t>-3)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r w:rsidRPr="007971C7">
              <w:t>Acutal value of A3-threshold is -3 dBm</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tcBorders>
            <w:shd w:val="clear" w:color="auto" w:fill="auto"/>
          </w:tcPr>
          <w:p w:rsidR="005726AF" w:rsidRPr="007971C7" w:rsidRDefault="005726AF" w:rsidP="005726AF">
            <w:pPr>
              <w:pStyle w:val="TAL"/>
            </w:pPr>
            <w:r w:rsidRPr="007971C7">
              <w:t>}</w:t>
            </w:r>
          </w:p>
        </w:tc>
        <w:tc>
          <w:tcPr>
            <w:tcW w:w="1068" w:type="pct"/>
            <w:tcBorders>
              <w:top w:val="single" w:sz="4" w:space="0" w:color="auto"/>
            </w:tcBorders>
            <w:shd w:val="clear" w:color="auto" w:fill="auto"/>
          </w:tcPr>
          <w:p w:rsidR="005726AF" w:rsidRPr="007971C7" w:rsidRDefault="005726AF" w:rsidP="005726AF">
            <w:pPr>
              <w:pStyle w:val="TAL"/>
            </w:pPr>
          </w:p>
        </w:tc>
        <w:tc>
          <w:tcPr>
            <w:tcW w:w="866" w:type="pct"/>
            <w:tcBorders>
              <w:top w:val="single" w:sz="4" w:space="0" w:color="auto"/>
            </w:tcBorders>
            <w:shd w:val="clear" w:color="auto" w:fill="auto"/>
          </w:tcPr>
          <w:p w:rsidR="005726AF" w:rsidRPr="007971C7" w:rsidRDefault="005726AF" w:rsidP="005726AF">
            <w:pPr>
              <w:pStyle w:val="TAL"/>
            </w:pPr>
          </w:p>
        </w:tc>
        <w:tc>
          <w:tcPr>
            <w:tcW w:w="606" w:type="pct"/>
            <w:tcBorders>
              <w:top w:val="single" w:sz="4" w:space="0" w:color="auto"/>
            </w:tcBorders>
            <w:shd w:val="clear" w:color="auto" w:fill="auto"/>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pPr>
      <w:r w:rsidRPr="007971C7">
        <w:t>Table 6.3.1.9.4.3-4: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7971C7" w:rsidTr="005726AF">
        <w:trPr>
          <w:gridBefore w:val="1"/>
          <w:wBefore w:w="9" w:type="dxa"/>
        </w:trPr>
        <w:tc>
          <w:tcPr>
            <w:tcW w:w="9738" w:type="dxa"/>
            <w:gridSpan w:val="4"/>
          </w:tcPr>
          <w:p w:rsidR="005726AF" w:rsidRPr="007971C7" w:rsidRDefault="005726AF" w:rsidP="005726AF">
            <w:pPr>
              <w:pStyle w:val="TAL"/>
            </w:pPr>
            <w:r w:rsidRPr="007971C7">
              <w:t xml:space="preserve"> Derivation Path: TS 38.508-1 [14]</w:t>
            </w:r>
            <w:r w:rsidRPr="007971C7">
              <w:rPr>
                <w:lang w:eastAsia="zh-CN"/>
              </w:rPr>
              <w:t xml:space="preserve">, </w:t>
            </w:r>
            <w:r w:rsidRPr="007971C7">
              <w:t>Table 4.6.1-5A</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proofErr w:type="gramStart"/>
            <w:r w:rsidRPr="007971C7">
              <w:t>MeasurementReport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criticalExtensions CHOICE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Del="003235E8" w:rsidRDefault="005726AF" w:rsidP="005726AF">
            <w:pPr>
              <w:pStyle w:val="TAL"/>
            </w:pPr>
            <w:r w:rsidRPr="007971C7">
              <w:t xml:space="preserve">    measurementReport SEQUENCE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measResults</w:t>
            </w:r>
          </w:p>
        </w:tc>
        <w:tc>
          <w:tcPr>
            <w:tcW w:w="2267" w:type="dxa"/>
          </w:tcPr>
          <w:p w:rsidR="005726AF" w:rsidRPr="007971C7" w:rsidDel="003235E8" w:rsidRDefault="005726AF" w:rsidP="005726AF">
            <w:pPr>
              <w:pStyle w:val="TAL"/>
            </w:pPr>
            <w:r w:rsidRPr="007971C7">
              <w:t>MeasResults specified in Table H.3.1-7 with condition INTER-FREQ</w:t>
            </w: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Table 6.3.1.9.4.3-5: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7971C7" w:rsidTr="005726AF">
        <w:tc>
          <w:tcPr>
            <w:tcW w:w="9640" w:type="dxa"/>
            <w:gridSpan w:val="4"/>
          </w:tcPr>
          <w:p w:rsidR="005726AF" w:rsidRPr="007971C7" w:rsidRDefault="005726AF" w:rsidP="005726AF">
            <w:pPr>
              <w:pStyle w:val="TAL"/>
              <w:snapToGrid w:val="0"/>
            </w:pPr>
            <w:r w:rsidRPr="007971C7">
              <w:t>Derivation Path: TS 38.508-1 [4], Table 4.8.1-1A with Condition RBConfig_NoKeyChange</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H"/>
              <w:snapToGrid w:val="0"/>
            </w:pPr>
            <w:r w:rsidRPr="007971C7">
              <w:t>Information Element</w:t>
            </w:r>
          </w:p>
        </w:tc>
        <w:tc>
          <w:tcPr>
            <w:tcW w:w="2267" w:type="dxa"/>
          </w:tcPr>
          <w:p w:rsidR="005726AF" w:rsidRPr="007971C7" w:rsidRDefault="005726AF" w:rsidP="005726AF">
            <w:pPr>
              <w:pStyle w:val="TAH"/>
              <w:snapToGrid w:val="0"/>
            </w:pPr>
            <w:r w:rsidRPr="007971C7">
              <w:t>Value/remark</w:t>
            </w:r>
          </w:p>
        </w:tc>
        <w:tc>
          <w:tcPr>
            <w:tcW w:w="1700" w:type="dxa"/>
          </w:tcPr>
          <w:p w:rsidR="005726AF" w:rsidRPr="007971C7" w:rsidRDefault="005726AF" w:rsidP="005726AF">
            <w:pPr>
              <w:pStyle w:val="TAH"/>
              <w:snapToGrid w:val="0"/>
            </w:pPr>
            <w:r w:rsidRPr="007971C7">
              <w:t>Comment</w:t>
            </w:r>
          </w:p>
        </w:tc>
        <w:tc>
          <w:tcPr>
            <w:tcW w:w="1104" w:type="dxa"/>
          </w:tcPr>
          <w:p w:rsidR="005726AF" w:rsidRPr="007971C7" w:rsidRDefault="005726AF" w:rsidP="005726AF">
            <w:pPr>
              <w:pStyle w:val="TAH"/>
              <w:snapToGrid w:val="0"/>
            </w:pPr>
            <w:r w:rsidRPr="007971C7">
              <w:t>Condition</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proofErr w:type="gramStart"/>
            <w:r w:rsidRPr="007971C7">
              <w:t>RRCReconfiguration ::=</w:t>
            </w:r>
            <w:proofErr w:type="gram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r w:rsidRPr="007971C7">
              <w:t xml:space="preserve">  criticalExtensions CHOICE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rrcReconfiguration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pPr>
            <w:r w:rsidRPr="007971C7">
              <w:t xml:space="preserve">      radioBearerConfig</w:t>
            </w:r>
          </w:p>
        </w:tc>
        <w:tc>
          <w:tcPr>
            <w:tcW w:w="2267" w:type="dxa"/>
          </w:tcPr>
          <w:p w:rsidR="005726AF" w:rsidRPr="007971C7" w:rsidRDefault="005726AF" w:rsidP="005726AF">
            <w:pPr>
              <w:pStyle w:val="TAL"/>
              <w:snapToGrid w:val="0"/>
            </w:pPr>
            <w:r w:rsidRPr="007971C7">
              <w:t>RadioBearerConfig</w:t>
            </w:r>
          </w:p>
        </w:tc>
        <w:tc>
          <w:tcPr>
            <w:tcW w:w="1700" w:type="dxa"/>
          </w:tcPr>
          <w:p w:rsidR="005726AF" w:rsidRPr="007971C7" w:rsidRDefault="005726AF" w:rsidP="005726AF">
            <w:pPr>
              <w:pStyle w:val="TAL"/>
              <w:snapToGrid w:val="0"/>
            </w:pPr>
            <w:r w:rsidRPr="007971C7">
              <w:t>Table 6.3.1.9.4.3-6</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nonCriticalExtension </w:t>
            </w:r>
            <w:proofErr w:type="gramStart"/>
            <w:r w:rsidRPr="007971C7">
              <w:t>SEQUENCE{</w:t>
            </w:r>
            <w:proofErr w:type="gramEnd"/>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masterCellGroup</w:t>
            </w:r>
          </w:p>
        </w:tc>
        <w:tc>
          <w:tcPr>
            <w:tcW w:w="2267" w:type="dxa"/>
          </w:tcPr>
          <w:p w:rsidR="005726AF" w:rsidRPr="007971C7" w:rsidRDefault="005726AF" w:rsidP="005726AF">
            <w:pPr>
              <w:pStyle w:val="TAL"/>
              <w:snapToGrid w:val="0"/>
            </w:pPr>
            <w:r w:rsidRPr="007971C7">
              <w:t>CellGroupConfig</w:t>
            </w:r>
          </w:p>
        </w:tc>
        <w:tc>
          <w:tcPr>
            <w:tcW w:w="1700" w:type="dxa"/>
          </w:tcPr>
          <w:p w:rsidR="005726AF" w:rsidRPr="007971C7" w:rsidRDefault="005726AF" w:rsidP="005726AF">
            <w:pPr>
              <w:pStyle w:val="TAL"/>
              <w:snapToGrid w:val="0"/>
            </w:pPr>
            <w:r w:rsidRPr="007971C7">
              <w:t>Table 6.3.1.9.4.3-7</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bl>
    <w:p w:rsidR="005726AF" w:rsidRPr="007971C7" w:rsidRDefault="005726AF" w:rsidP="005726AF"/>
    <w:p w:rsidR="005726AF" w:rsidRPr="007971C7" w:rsidRDefault="005726AF" w:rsidP="005726AF">
      <w:pPr>
        <w:pStyle w:val="TH"/>
        <w:rPr>
          <w:i/>
          <w:lang w:eastAsia="zh-CN"/>
        </w:rPr>
      </w:pPr>
      <w:r w:rsidRPr="007971C7">
        <w:lastRenderedPageBreak/>
        <w:t xml:space="preserve">Table 6.3.1.9.4.3-6: RadioBearerConfig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t xml:space="preserve"> </w:t>
            </w:r>
            <w:r w:rsidRPr="007971C7">
              <w:rPr>
                <w:b w:val="0"/>
              </w:rPr>
              <w:t>Derivation Path: TS 38.508-1 [14], Table 4.6.3-132 with condition DRB1</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RadioBearerConfig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drb-ToAddModList SEQUENCE (SIZE (</w:t>
            </w:r>
            <w:proofErr w:type="gramStart"/>
            <w:r w:rsidRPr="007971C7">
              <w:t>1..</w:t>
            </w:r>
            <w:proofErr w:type="gramEnd"/>
            <w:r w:rsidRPr="007971C7">
              <w:t>maxDRB)) OF DRB-ToAddMod {</w:t>
            </w:r>
          </w:p>
        </w:tc>
        <w:tc>
          <w:tcPr>
            <w:tcW w:w="2267" w:type="dxa"/>
          </w:tcPr>
          <w:p w:rsidR="005726AF" w:rsidRPr="007971C7" w:rsidRDefault="005726AF" w:rsidP="005726AF">
            <w:pPr>
              <w:pStyle w:val="TAL"/>
            </w:pPr>
            <w:r w:rsidRPr="007971C7">
              <w:t>1 entry</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w:t>
            </w:r>
            <w:proofErr w:type="gramStart"/>
            <w:r w:rsidRPr="007971C7">
              <w:t>ToAddMod[</w:t>
            </w:r>
            <w:proofErr w:type="gramEnd"/>
            <w:r w:rsidRPr="007971C7">
              <w:t xml:space="preserve">1]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r w:rsidRPr="007971C7">
              <w:t>entry 1</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drb-Identity</w:t>
            </w:r>
          </w:p>
        </w:tc>
        <w:tc>
          <w:tcPr>
            <w:tcW w:w="2267" w:type="dxa"/>
          </w:tcPr>
          <w:p w:rsidR="005726AF" w:rsidRPr="007971C7" w:rsidRDefault="005726AF" w:rsidP="005726AF">
            <w:pPr>
              <w:pStyle w:val="TAL"/>
            </w:pPr>
            <w:r w:rsidRPr="007971C7">
              <w:t>DRB-Identity using condition DRBn</w:t>
            </w:r>
          </w:p>
        </w:tc>
        <w:tc>
          <w:tcPr>
            <w:tcW w:w="1700" w:type="dxa"/>
          </w:tcPr>
          <w:p w:rsidR="005726AF" w:rsidRPr="007971C7" w:rsidRDefault="005726AF" w:rsidP="005726AF">
            <w:pPr>
              <w:pStyle w:val="TAL"/>
              <w:rPr>
                <w:lang w:eastAsia="zh-CN"/>
              </w:rPr>
            </w:pPr>
            <w:r w:rsidRPr="007971C7">
              <w:rPr>
                <w:lang w:eastAsia="zh-CN"/>
              </w:rPr>
              <w:t xml:space="preserve">DRB #n is a DRB established before DAPS HO. </w:t>
            </w:r>
          </w:p>
          <w:p w:rsidR="005726AF" w:rsidRPr="007971C7" w:rsidRDefault="005726AF" w:rsidP="005726AF">
            <w:pPr>
              <w:pStyle w:val="TAL"/>
              <w:rPr>
                <w:lang w:eastAsia="zh-CN"/>
              </w:rPr>
            </w:pPr>
          </w:p>
          <w:p w:rsidR="005726AF" w:rsidRPr="007971C7" w:rsidRDefault="005726AF" w:rsidP="005726AF">
            <w:pPr>
              <w:pStyle w:val="TAL"/>
              <w:rPr>
                <w:lang w:eastAsia="zh-CN"/>
              </w:rPr>
            </w:pPr>
            <w:r w:rsidRPr="007971C7">
              <w:rPr>
                <w:lang w:eastAsia="zh-CN"/>
              </w:rPr>
              <w:t>Actual value of n is left to TE implementation</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daps-Config-r16</w:t>
            </w:r>
          </w:p>
        </w:tc>
        <w:tc>
          <w:tcPr>
            <w:tcW w:w="2267" w:type="dxa"/>
          </w:tcPr>
          <w:p w:rsidR="005726AF" w:rsidRPr="007971C7" w:rsidRDefault="005726AF" w:rsidP="005726AF">
            <w:pPr>
              <w:pStyle w:val="TAL"/>
            </w:pPr>
            <w:r w:rsidRPr="007971C7">
              <w:t>true</w:t>
            </w:r>
          </w:p>
        </w:tc>
        <w:tc>
          <w:tcPr>
            <w:tcW w:w="1700" w:type="dxa"/>
          </w:tcPr>
          <w:p w:rsidR="005726AF" w:rsidRPr="007971C7" w:rsidRDefault="005726AF" w:rsidP="005726AF">
            <w:pPr>
              <w:pStyle w:val="TAL"/>
              <w:rPr>
                <w:lang w:eastAsia="zh-CN"/>
              </w:rPr>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82659D" w:rsidTr="005726AF">
        <w:tc>
          <w:tcPr>
            <w:tcW w:w="4535" w:type="dxa"/>
          </w:tcPr>
          <w:p w:rsidR="005726AF" w:rsidRPr="0082659D" w:rsidRDefault="005726AF" w:rsidP="005726AF">
            <w:pPr>
              <w:pStyle w:val="TAL"/>
            </w:pPr>
            <w:r w:rsidRPr="0082659D">
              <w:rPr>
                <w:rFonts w:hint="eastAsia"/>
                <w:lang w:eastAsia="zh-CN"/>
              </w:rPr>
              <w:t xml:space="preserve"> </w:t>
            </w:r>
            <w:r w:rsidRPr="0082659D">
              <w:rPr>
                <w:lang w:eastAsia="zh-CN"/>
              </w:rPr>
              <w:t xml:space="preserve"> </w:t>
            </w:r>
            <w:r w:rsidRPr="0082659D">
              <w:t>securityConfig</w:t>
            </w:r>
          </w:p>
        </w:tc>
        <w:tc>
          <w:tcPr>
            <w:tcW w:w="2267" w:type="dxa"/>
          </w:tcPr>
          <w:p w:rsidR="005726AF" w:rsidRPr="0082659D" w:rsidRDefault="005726AF" w:rsidP="005726AF">
            <w:pPr>
              <w:pStyle w:val="TAL"/>
            </w:pPr>
            <w:r w:rsidRPr="0082659D">
              <w:rPr>
                <w:lang w:eastAsia="zh-CN"/>
              </w:rPr>
              <w:t>Not present</w:t>
            </w:r>
          </w:p>
        </w:tc>
        <w:tc>
          <w:tcPr>
            <w:tcW w:w="1700" w:type="dxa"/>
          </w:tcPr>
          <w:p w:rsidR="005726AF" w:rsidRPr="0082659D" w:rsidRDefault="005726AF" w:rsidP="005726AF">
            <w:pPr>
              <w:pStyle w:val="TAL"/>
            </w:pPr>
          </w:p>
        </w:tc>
        <w:tc>
          <w:tcPr>
            <w:tcW w:w="1245" w:type="dxa"/>
          </w:tcPr>
          <w:p w:rsidR="005726AF" w:rsidRPr="0082659D"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6.3.1.9.4.3-7: CellGroupConfig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4.6.3-19 with condition PCell_change</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CellGroupConfig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rlc-BearerToAddModList</w:t>
            </w:r>
          </w:p>
        </w:tc>
        <w:tc>
          <w:tcPr>
            <w:tcW w:w="2267" w:type="dxa"/>
          </w:tcPr>
          <w:p w:rsidR="005726AF" w:rsidRPr="007971C7" w:rsidRDefault="005726AF" w:rsidP="005726AF">
            <w:pPr>
              <w:pStyle w:val="TAL"/>
            </w:pPr>
            <w:r w:rsidRPr="007971C7">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spCellConfig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reconfigurationWithSync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spCellConfigCommon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r w:rsidRPr="007971C7">
              <w:t>physCellId</w:t>
            </w:r>
          </w:p>
        </w:tc>
        <w:tc>
          <w:tcPr>
            <w:tcW w:w="2267" w:type="dxa"/>
          </w:tcPr>
          <w:p w:rsidR="005726AF" w:rsidRPr="007971C7" w:rsidRDefault="005726AF" w:rsidP="005726AF">
            <w:pPr>
              <w:pStyle w:val="TAL"/>
            </w:pPr>
            <w:r w:rsidRPr="007971C7">
              <w:t>PhysCellId for Cell 2</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Table 6.3.1.9.4.3-8: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7971C7" w:rsidTr="005726AF">
        <w:tc>
          <w:tcPr>
            <w:tcW w:w="9738" w:type="dxa"/>
          </w:tcPr>
          <w:p w:rsidR="005726AF" w:rsidRPr="007971C7" w:rsidRDefault="005726AF" w:rsidP="005726AF">
            <w:pPr>
              <w:pStyle w:val="TAL"/>
            </w:pPr>
            <w:r w:rsidRPr="007971C7">
              <w:t>Derivation Path: TS 38.508-1 [14], Table 4.6.1-13 with condition DAPS_HO_ReleaseSource</w:t>
            </w:r>
          </w:p>
        </w:tc>
      </w:tr>
    </w:tbl>
    <w:p w:rsidR="005726AF" w:rsidRPr="007971C7" w:rsidRDefault="005726AF" w:rsidP="005726AF">
      <w:pPr>
        <w:rPr>
          <w:lang w:eastAsia="zh-CN"/>
        </w:rPr>
      </w:pPr>
    </w:p>
    <w:p w:rsidR="005726AF" w:rsidRPr="007971C7" w:rsidRDefault="005726AF" w:rsidP="005726AF">
      <w:pPr>
        <w:pStyle w:val="H6"/>
      </w:pPr>
      <w:r w:rsidRPr="007971C7">
        <w:t>6.3.1.9.5</w:t>
      </w:r>
      <w:r w:rsidRPr="007971C7">
        <w:tab/>
        <w:t>Test requirements</w:t>
      </w:r>
    </w:p>
    <w:p w:rsidR="005726AF" w:rsidRPr="007971C7" w:rsidRDefault="005726AF" w:rsidP="005726AF">
      <w:pPr>
        <w:rPr>
          <w:lang w:eastAsia="sv-SE"/>
        </w:rPr>
      </w:pPr>
      <w:r w:rsidRPr="007971C7">
        <w:rPr>
          <w:lang w:eastAsia="sv-SE"/>
        </w:rPr>
        <w:t>Table 6.3.1.9.5-1 defines the primary level settings including test tolerances for all tests.</w:t>
      </w:r>
    </w:p>
    <w:p w:rsidR="005726AF" w:rsidRPr="007971C7" w:rsidRDefault="005726AF" w:rsidP="005726AF">
      <w:pPr>
        <w:pStyle w:val="TH"/>
      </w:pPr>
      <w:r w:rsidRPr="007971C7">
        <w:lastRenderedPageBreak/>
        <w:t xml:space="preserve">Table </w:t>
      </w:r>
      <w:r w:rsidRPr="007971C7">
        <w:rPr>
          <w:snapToGrid w:val="0"/>
        </w:rPr>
        <w:t>6.3.1.9.5-1</w:t>
      </w:r>
      <w:r w:rsidRPr="007971C7">
        <w:t>: Cell specific test parameters for NR SA FR1 Intra-band inter-</w:t>
      </w:r>
      <w:proofErr w:type="gramStart"/>
      <w:r w:rsidRPr="007971C7">
        <w:t>frequency  synchronous</w:t>
      </w:r>
      <w:proofErr w:type="gramEnd"/>
      <w:r w:rsidRPr="007971C7">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641"/>
        <w:gridCol w:w="1030"/>
        <w:gridCol w:w="1148"/>
        <w:gridCol w:w="667"/>
        <w:gridCol w:w="520"/>
        <w:gridCol w:w="1186"/>
        <w:gridCol w:w="566"/>
        <w:gridCol w:w="171"/>
        <w:gridCol w:w="1015"/>
        <w:gridCol w:w="1754"/>
      </w:tblGrid>
      <w:tr w:rsidR="005726AF" w:rsidRPr="007971C7" w:rsidTr="005726AF">
        <w:trPr>
          <w:jc w:val="center"/>
        </w:trPr>
        <w:tc>
          <w:tcPr>
            <w:tcW w:w="1351" w:type="pct"/>
            <w:gridSpan w:val="3"/>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t>Unit</w:t>
            </w:r>
          </w:p>
        </w:tc>
        <w:tc>
          <w:tcPr>
            <w:tcW w:w="1232" w:type="pct"/>
            <w:gridSpan w:val="3"/>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7971C7">
              <w:t>Cell 1</w:t>
            </w:r>
          </w:p>
        </w:tc>
        <w:tc>
          <w:tcPr>
            <w:tcW w:w="1821"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2</w:t>
            </w:r>
          </w:p>
        </w:tc>
      </w:tr>
      <w:tr w:rsidR="005726AF" w:rsidRPr="007971C7" w:rsidTr="005726AF">
        <w:trPr>
          <w:jc w:val="center"/>
        </w:trPr>
        <w:tc>
          <w:tcPr>
            <w:tcW w:w="1351" w:type="pct"/>
            <w:gridSpan w:val="3"/>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596" w:type="pct"/>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616" w:type="pct"/>
            <w:gridSpan w:val="2"/>
            <w:tcBorders>
              <w:top w:val="single" w:sz="4" w:space="0" w:color="auto"/>
              <w:left w:val="single" w:sz="4" w:space="0" w:color="auto"/>
              <w:bottom w:val="single" w:sz="4" w:space="0" w:color="auto"/>
              <w:right w:val="single" w:sz="4" w:space="0" w:color="auto"/>
            </w:tcBorders>
            <w:vAlign w:val="center"/>
            <w:hideMark/>
          </w:tcPr>
          <w:p w:rsidR="005726AF" w:rsidRPr="007971C7" w:rsidDel="005E7270" w:rsidRDefault="005726AF" w:rsidP="005726AF">
            <w:pPr>
              <w:pStyle w:val="TAH"/>
            </w:pPr>
            <w:r w:rsidRPr="0082659D">
              <w:t>T1</w:t>
            </w:r>
          </w:p>
        </w:tc>
        <w:tc>
          <w:tcPr>
            <w:tcW w:w="616" w:type="pct"/>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82659D">
              <w:t>T2-T5</w:t>
            </w:r>
          </w:p>
        </w:tc>
        <w:tc>
          <w:tcPr>
            <w:tcW w:w="910" w:type="pct"/>
            <w:gridSpan w:val="3"/>
            <w:tcBorders>
              <w:top w:val="single" w:sz="4" w:space="0" w:color="auto"/>
              <w:left w:val="single" w:sz="4" w:space="0" w:color="auto"/>
              <w:bottom w:val="single" w:sz="4" w:space="0" w:color="auto"/>
              <w:right w:val="single" w:sz="4" w:space="0" w:color="auto"/>
            </w:tcBorders>
            <w:vAlign w:val="center"/>
          </w:tcPr>
          <w:p w:rsidR="005726AF" w:rsidRPr="007971C7" w:rsidDel="005E7270" w:rsidRDefault="005726AF" w:rsidP="005726AF">
            <w:pPr>
              <w:pStyle w:val="TAH"/>
            </w:pPr>
            <w:r w:rsidRPr="0082659D">
              <w:t>T1</w:t>
            </w:r>
          </w:p>
        </w:tc>
        <w:tc>
          <w:tcPr>
            <w:tcW w:w="911" w:type="pct"/>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82659D">
              <w:t>T2-T5</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p>
        </w:tc>
        <w:tc>
          <w:tcPr>
            <w:tcW w:w="1232" w:type="pct"/>
            <w:gridSpan w:val="3"/>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r w:rsidRPr="007971C7">
              <w:rPr>
                <w:rFonts w:ascii="Arial" w:hAnsi="Arial"/>
                <w:sz w:val="18"/>
              </w:rPr>
              <w:t>1</w:t>
            </w:r>
          </w:p>
        </w:tc>
        <w:tc>
          <w:tcPr>
            <w:tcW w:w="1821"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keepNext/>
              <w:keepLines/>
              <w:spacing w:after="0"/>
              <w:jc w:val="center"/>
              <w:rPr>
                <w:rFonts w:ascii="Arial" w:hAnsi="Arial"/>
                <w:sz w:val="18"/>
                <w:lang w:eastAsia="zh-CN"/>
              </w:rPr>
            </w:pPr>
            <w:r w:rsidRPr="007971C7">
              <w:rPr>
                <w:rFonts w:ascii="Arial" w:hAnsi="Arial"/>
                <w:sz w:val="18"/>
                <w:lang w:eastAsia="zh-CN"/>
              </w:rPr>
              <w:t>2</w:t>
            </w:r>
          </w:p>
        </w:tc>
      </w:tr>
      <w:tr w:rsidR="005726AF" w:rsidRPr="007971C7"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Duplex mode</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FDD</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 2,3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pPr>
            <w:r w:rsidRPr="007971C7">
              <w:t>TDD</w:t>
            </w:r>
          </w:p>
        </w:tc>
      </w:tr>
      <w:tr w:rsidR="005726AF" w:rsidRPr="007971C7"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TDD configuration</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t>TDDConf.1.1</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pPr>
            <w:r w:rsidRPr="007971C7">
              <w:t>TDDConf.2.1</w:t>
            </w:r>
          </w:p>
        </w:tc>
      </w:tr>
      <w:tr w:rsidR="005726AF" w:rsidRPr="007971C7"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BW</w:t>
            </w:r>
            <w:r w:rsidRPr="007971C7">
              <w:rPr>
                <w:rFonts w:cs="Arial"/>
                <w:vertAlign w:val="subscript"/>
              </w:rPr>
              <w:t>channel</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gramStart"/>
            <w:r w:rsidRPr="007971C7">
              <w:rPr>
                <w:szCs w:val="18"/>
              </w:rPr>
              <w:t>N</w:t>
            </w:r>
            <w:r w:rsidRPr="007971C7">
              <w:rPr>
                <w:szCs w:val="18"/>
                <w:vertAlign w:val="subscript"/>
              </w:rPr>
              <w:t>RB,c</w:t>
            </w:r>
            <w:proofErr w:type="gramEnd"/>
            <w:r w:rsidRPr="007971C7">
              <w:rPr>
                <w:szCs w:val="18"/>
              </w:rPr>
              <w:t xml:space="preserve"> = 106</w:t>
            </w:r>
          </w:p>
        </w:tc>
      </w:tr>
      <w:tr w:rsidR="005726AF" w:rsidRPr="007971C7" w:rsidTr="005726AF">
        <w:trPr>
          <w:jc w:val="center"/>
        </w:trPr>
        <w:tc>
          <w:tcPr>
            <w:tcW w:w="816"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BWP BW</w:t>
            </w: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3053" w:type="pct"/>
            <w:gridSpan w:val="7"/>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gramStart"/>
            <w:r w:rsidRPr="007971C7">
              <w:rPr>
                <w:szCs w:val="18"/>
              </w:rPr>
              <w:t>N</w:t>
            </w:r>
            <w:r w:rsidRPr="007971C7">
              <w:rPr>
                <w:szCs w:val="18"/>
                <w:vertAlign w:val="subscript"/>
              </w:rPr>
              <w:t>RB,c</w:t>
            </w:r>
            <w:proofErr w:type="gramEnd"/>
            <w:r w:rsidRPr="007971C7">
              <w:rPr>
                <w:szCs w:val="18"/>
              </w:rPr>
              <w:t xml:space="preserve"> = 106</w:t>
            </w:r>
          </w:p>
        </w:tc>
      </w:tr>
      <w:tr w:rsidR="005726AF" w:rsidRPr="007971C7" w:rsidTr="005726AF">
        <w:trPr>
          <w:jc w:val="center"/>
        </w:trPr>
        <w:tc>
          <w:tcPr>
            <w:tcW w:w="1351" w:type="pct"/>
            <w:gridSpan w:val="3"/>
            <w:tcBorders>
              <w:left w:val="single" w:sz="4" w:space="0" w:color="auto"/>
              <w:bottom w:val="single" w:sz="4" w:space="0" w:color="auto"/>
              <w:right w:val="single" w:sz="4" w:space="0" w:color="auto"/>
            </w:tcBorders>
          </w:tcPr>
          <w:p w:rsidR="005726AF" w:rsidRPr="007971C7" w:rsidRDefault="005726AF" w:rsidP="005726AF">
            <w:pPr>
              <w:pStyle w:val="TAL"/>
            </w:pPr>
            <w:r w:rsidRPr="007971C7">
              <w:t>DRX Cycle</w:t>
            </w:r>
          </w:p>
        </w:tc>
        <w:tc>
          <w:tcPr>
            <w:tcW w:w="596" w:type="pct"/>
            <w:tcBorders>
              <w:left w:val="single" w:sz="4" w:space="0" w:color="auto"/>
              <w:bottom w:val="single" w:sz="4" w:space="0" w:color="auto"/>
              <w:right w:val="single" w:sz="4" w:space="0" w:color="auto"/>
            </w:tcBorders>
          </w:tcPr>
          <w:p w:rsidR="005726AF" w:rsidRPr="007971C7" w:rsidRDefault="005726AF" w:rsidP="005726AF">
            <w:pPr>
              <w:pStyle w:val="TAC"/>
            </w:pPr>
            <w:r w:rsidRPr="007971C7">
              <w:t>ms</w:t>
            </w: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 xml:space="preserve">PDSCH Reference measurement channel </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SR.1.1 FDD</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rPr>
                <w:szCs w:val="18"/>
              </w:rPr>
            </w:pPr>
            <w:r w:rsidRPr="007971C7">
              <w:rPr>
                <w:szCs w:val="18"/>
              </w:rPr>
              <w:t>SR.1.1 TDD</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SR.2.1 TDD</w:t>
            </w:r>
          </w:p>
        </w:tc>
      </w:tr>
      <w:tr w:rsidR="005726AF" w:rsidRPr="007971C7"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v5.0.0"/>
              </w:rPr>
              <w:t>CORESET Reference Channel</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CR.1.1 FDD</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v5.0.0"/>
              </w:rPr>
            </w:pPr>
          </w:p>
        </w:tc>
        <w:tc>
          <w:tcPr>
            <w:tcW w:w="535" w:type="pct"/>
            <w:tcBorders>
              <w:left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rPr>
                <w:szCs w:val="18"/>
              </w:rPr>
            </w:pPr>
            <w:r w:rsidRPr="007971C7">
              <w:rPr>
                <w:szCs w:val="18"/>
              </w:rPr>
              <w:t>CR.1.1 TDD</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v5.0.0"/>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CR.2.1 TDD</w:t>
            </w:r>
          </w:p>
        </w:tc>
      </w:tr>
      <w:tr w:rsidR="005726AF" w:rsidRPr="007971C7" w:rsidTr="005726AF">
        <w:trPr>
          <w:jc w:val="center"/>
        </w:trPr>
        <w:tc>
          <w:tcPr>
            <w:tcW w:w="816"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pPr>
            <w:r w:rsidRPr="007971C7">
              <w:t>TRS configuration</w:t>
            </w: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 w:val="16"/>
              </w:rPr>
            </w:pPr>
            <w:r w:rsidRPr="007971C7">
              <w:rPr>
                <w:rFonts w:cs="v4.2.0"/>
                <w:lang w:eastAsia="zh-CN"/>
              </w:rPr>
              <w:t>TRS.1.1 FDD</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 w:val="16"/>
              </w:rPr>
            </w:pPr>
            <w:r w:rsidRPr="007971C7">
              <w:rPr>
                <w:rFonts w:cs="v4.2.0"/>
                <w:lang w:eastAsia="zh-CN"/>
              </w:rPr>
              <w:t>TRS.1.1 TDD</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 w:val="16"/>
              </w:rPr>
            </w:pPr>
            <w:r w:rsidRPr="007971C7">
              <w:rPr>
                <w:rFonts w:cs="v4.2.0"/>
                <w:lang w:eastAsia="zh-CN"/>
              </w:rPr>
              <w:t>TRS.1.2 TDD</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OCNG Patterns</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rPr>
                <w:snapToGrid w:val="0"/>
              </w:rPr>
              <w:t>OP.1</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82659D">
              <w:t>CSI-RS configuration for CSI reporting</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82659D">
              <w:rPr>
                <w:lang w:val="en-US"/>
              </w:rPr>
              <w:t>Config</w:t>
            </w:r>
            <w:r w:rsidRPr="0082659D">
              <w:rPr>
                <w:szCs w:val="18"/>
                <w:lang w:val="en-US"/>
              </w:rPr>
              <w:t xml:space="preserve"> 1</w:t>
            </w:r>
          </w:p>
        </w:tc>
        <w:tc>
          <w:tcPr>
            <w:tcW w:w="596" w:type="pct"/>
            <w:tcBorders>
              <w:top w:val="single" w:sz="4" w:space="0" w:color="auto"/>
              <w:left w:val="single" w:sz="4" w:space="0" w:color="auto"/>
              <w:bottom w:val="nil"/>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82659D">
              <w:rPr>
                <w:rFonts w:cs="Arial"/>
                <w:szCs w:val="18"/>
                <w:lang w:val="fr-FR"/>
              </w:rPr>
              <w:t>CSI-RS.1.1 FDD</w:t>
            </w:r>
          </w:p>
        </w:tc>
      </w:tr>
      <w:tr w:rsidR="005726AF" w:rsidRPr="007971C7" w:rsidTr="005726AF">
        <w:trPr>
          <w:jc w:val="center"/>
        </w:trPr>
        <w:tc>
          <w:tcPr>
            <w:tcW w:w="816" w:type="pct"/>
            <w:gridSpan w:val="2"/>
            <w:vMerge/>
            <w:tcBorders>
              <w:left w:val="single" w:sz="4" w:space="0" w:color="auto"/>
              <w:right w:val="single" w:sz="4" w:space="0" w:color="auto"/>
            </w:tcBorders>
          </w:tcPr>
          <w:p w:rsidR="005726AF" w:rsidRPr="007971C7" w:rsidRDefault="005726AF" w:rsidP="005726AF">
            <w:pPr>
              <w:pStyle w:val="TAL"/>
            </w:pPr>
          </w:p>
        </w:tc>
        <w:tc>
          <w:tcPr>
            <w:tcW w:w="535" w:type="pct"/>
            <w:tcBorders>
              <w:left w:val="single" w:sz="4" w:space="0" w:color="auto"/>
              <w:right w:val="single" w:sz="4" w:space="0" w:color="auto"/>
            </w:tcBorders>
          </w:tcPr>
          <w:p w:rsidR="005726AF" w:rsidRPr="007971C7" w:rsidRDefault="005726AF" w:rsidP="005726AF">
            <w:pPr>
              <w:pStyle w:val="TAL"/>
            </w:pPr>
            <w:r w:rsidRPr="0082659D">
              <w:rPr>
                <w:lang w:val="en-US"/>
              </w:rPr>
              <w:t>Config</w:t>
            </w:r>
            <w:r w:rsidRPr="0082659D">
              <w:rPr>
                <w:szCs w:val="18"/>
                <w:lang w:val="en-US"/>
              </w:rPr>
              <w:t xml:space="preserve"> 2</w:t>
            </w:r>
          </w:p>
        </w:tc>
        <w:tc>
          <w:tcPr>
            <w:tcW w:w="596" w:type="pct"/>
            <w:tcBorders>
              <w:top w:val="nil"/>
              <w:left w:val="single" w:sz="4" w:space="0" w:color="auto"/>
              <w:bottom w:val="nil"/>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82659D">
              <w:rPr>
                <w:rFonts w:cs="Arial"/>
                <w:szCs w:val="18"/>
                <w:lang w:val="fr-FR"/>
              </w:rPr>
              <w:t>CSI-RS.1.1 TDD</w:t>
            </w:r>
          </w:p>
        </w:tc>
      </w:tr>
      <w:tr w:rsidR="005726AF" w:rsidRPr="007971C7" w:rsidTr="005726AF">
        <w:trPr>
          <w:jc w:val="center"/>
        </w:trPr>
        <w:tc>
          <w:tcPr>
            <w:tcW w:w="816" w:type="pct"/>
            <w:gridSpan w:val="2"/>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82659D">
              <w:rPr>
                <w:lang w:val="en-US"/>
              </w:rPr>
              <w:t>Config</w:t>
            </w:r>
            <w:r w:rsidRPr="0082659D">
              <w:rPr>
                <w:szCs w:val="18"/>
                <w:lang w:val="en-US"/>
              </w:rPr>
              <w:t xml:space="preserve"> 3</w:t>
            </w:r>
          </w:p>
        </w:tc>
        <w:tc>
          <w:tcPr>
            <w:tcW w:w="596" w:type="pct"/>
            <w:tcBorders>
              <w:top w:val="nil"/>
              <w:left w:val="single" w:sz="4" w:space="0" w:color="auto"/>
              <w:bottom w:val="single" w:sz="4" w:space="0" w:color="auto"/>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82659D">
              <w:rPr>
                <w:rFonts w:cs="Arial"/>
                <w:szCs w:val="18"/>
                <w:lang w:val="fr-FR"/>
              </w:rPr>
              <w:t>CSI-RS.2.1 TDD</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jc w:val="left"/>
            </w:pPr>
            <w:r w:rsidRPr="0082659D">
              <w:t>reportConfigType</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1526" w:type="pct"/>
            <w:gridSpan w:val="4"/>
            <w:tcBorders>
              <w:top w:val="single" w:sz="4" w:space="0" w:color="auto"/>
              <w:left w:val="single" w:sz="4" w:space="0" w:color="auto"/>
              <w:right w:val="single" w:sz="4" w:space="0" w:color="auto"/>
            </w:tcBorders>
          </w:tcPr>
          <w:p w:rsidR="005726AF" w:rsidRPr="007971C7" w:rsidRDefault="005726AF" w:rsidP="005726AF">
            <w:pPr>
              <w:pStyle w:val="TAC"/>
              <w:rPr>
                <w:snapToGrid w:val="0"/>
              </w:rPr>
            </w:pPr>
          </w:p>
        </w:tc>
        <w:tc>
          <w:tcPr>
            <w:tcW w:w="1527" w:type="pct"/>
            <w:gridSpan w:val="3"/>
            <w:tcBorders>
              <w:top w:val="single" w:sz="4" w:space="0" w:color="auto"/>
              <w:left w:val="single" w:sz="4" w:space="0" w:color="auto"/>
              <w:right w:val="single" w:sz="4" w:space="0" w:color="auto"/>
            </w:tcBorders>
          </w:tcPr>
          <w:p w:rsidR="005726AF" w:rsidRPr="007971C7" w:rsidRDefault="005726AF" w:rsidP="005726AF">
            <w:pPr>
              <w:pStyle w:val="TAC"/>
              <w:rPr>
                <w:snapToGrid w:val="0"/>
              </w:rPr>
            </w:pPr>
            <w:r w:rsidRPr="0082659D">
              <w:rPr>
                <w:lang w:eastAsia="zh-CN"/>
              </w:rPr>
              <w:t>periodic</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jc w:val="left"/>
            </w:pPr>
            <w:r w:rsidRPr="0082659D">
              <w:t>reportQuantity</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1526" w:type="pct"/>
            <w:gridSpan w:val="4"/>
            <w:tcBorders>
              <w:left w:val="single" w:sz="4" w:space="0" w:color="auto"/>
              <w:right w:val="single" w:sz="4" w:space="0" w:color="auto"/>
            </w:tcBorders>
          </w:tcPr>
          <w:p w:rsidR="005726AF" w:rsidRPr="007971C7" w:rsidRDefault="005726AF" w:rsidP="005726AF">
            <w:pPr>
              <w:pStyle w:val="TAC"/>
              <w:rPr>
                <w:snapToGrid w:val="0"/>
              </w:rPr>
            </w:pPr>
          </w:p>
        </w:tc>
        <w:tc>
          <w:tcPr>
            <w:tcW w:w="1527" w:type="pct"/>
            <w:gridSpan w:val="3"/>
            <w:tcBorders>
              <w:left w:val="single" w:sz="4" w:space="0" w:color="auto"/>
              <w:right w:val="single" w:sz="4" w:space="0" w:color="auto"/>
            </w:tcBorders>
          </w:tcPr>
          <w:p w:rsidR="005726AF" w:rsidRPr="007971C7" w:rsidRDefault="005726AF" w:rsidP="005726AF">
            <w:pPr>
              <w:pStyle w:val="TAC"/>
              <w:rPr>
                <w:snapToGrid w:val="0"/>
              </w:rPr>
            </w:pPr>
            <w:r w:rsidRPr="0082659D">
              <w:rPr>
                <w:lang w:eastAsia="zh-CN"/>
              </w:rPr>
              <w:t>cri-RI-PMI-CQI</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82659D">
              <w:t>CSI reporting periodicity</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82659D">
              <w:t>Config</w:t>
            </w:r>
            <w:r w:rsidRPr="0082659D">
              <w:rPr>
                <w:szCs w:val="18"/>
              </w:rPr>
              <w:t xml:space="preserve"> </w:t>
            </w:r>
            <w:r w:rsidRPr="0082659D">
              <w:t>1,2</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82659D">
              <w:rPr>
                <w:lang w:eastAsia="zh-CN"/>
              </w:rPr>
              <w:t>slot</w:t>
            </w:r>
          </w:p>
        </w:tc>
        <w:tc>
          <w:tcPr>
            <w:tcW w:w="1526" w:type="pct"/>
            <w:gridSpan w:val="4"/>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5</w:t>
            </w:r>
          </w:p>
        </w:tc>
        <w:tc>
          <w:tcPr>
            <w:tcW w:w="1527" w:type="pct"/>
            <w:gridSpan w:val="3"/>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5</w:t>
            </w:r>
          </w:p>
        </w:tc>
      </w:tr>
      <w:tr w:rsidR="005726AF" w:rsidRPr="007971C7" w:rsidTr="005726AF">
        <w:trPr>
          <w:jc w:val="center"/>
        </w:trPr>
        <w:tc>
          <w:tcPr>
            <w:tcW w:w="816" w:type="pct"/>
            <w:gridSpan w:val="2"/>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82659D">
              <w:t>Config</w:t>
            </w:r>
            <w:r w:rsidRPr="0082659D">
              <w:rPr>
                <w:szCs w:val="18"/>
              </w:rPr>
              <w:t xml:space="preserve"> </w:t>
            </w:r>
            <w:r w:rsidRPr="0082659D">
              <w:t>3</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1526" w:type="pct"/>
            <w:gridSpan w:val="4"/>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10</w:t>
            </w:r>
          </w:p>
        </w:tc>
        <w:tc>
          <w:tcPr>
            <w:tcW w:w="1527" w:type="pct"/>
            <w:gridSpan w:val="3"/>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10</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82659D">
              <w:t>CSI reporting offset</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82659D">
              <w:t>Config</w:t>
            </w:r>
            <w:r w:rsidRPr="0082659D">
              <w:rPr>
                <w:szCs w:val="18"/>
              </w:rPr>
              <w:t xml:space="preserve"> </w:t>
            </w:r>
            <w:r w:rsidRPr="0082659D">
              <w:t>1,2</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82659D">
              <w:rPr>
                <w:lang w:eastAsia="zh-CN"/>
              </w:rPr>
              <w:t>slot</w:t>
            </w:r>
          </w:p>
        </w:tc>
        <w:tc>
          <w:tcPr>
            <w:tcW w:w="1526" w:type="pct"/>
            <w:gridSpan w:val="4"/>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3</w:t>
            </w:r>
          </w:p>
        </w:tc>
        <w:tc>
          <w:tcPr>
            <w:tcW w:w="1527" w:type="pct"/>
            <w:gridSpan w:val="3"/>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3</w:t>
            </w:r>
          </w:p>
        </w:tc>
      </w:tr>
      <w:tr w:rsidR="005726AF" w:rsidRPr="007971C7" w:rsidTr="005726AF">
        <w:trPr>
          <w:jc w:val="center"/>
        </w:trPr>
        <w:tc>
          <w:tcPr>
            <w:tcW w:w="816" w:type="pct"/>
            <w:gridSpan w:val="2"/>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82659D">
              <w:t>Config</w:t>
            </w:r>
            <w:r w:rsidRPr="0082659D">
              <w:rPr>
                <w:szCs w:val="18"/>
              </w:rPr>
              <w:t xml:space="preserve"> </w:t>
            </w:r>
            <w:r w:rsidRPr="0082659D">
              <w:t>3</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1526" w:type="pct"/>
            <w:gridSpan w:val="4"/>
            <w:tcBorders>
              <w:left w:val="single" w:sz="4" w:space="0" w:color="auto"/>
              <w:bottom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5</w:t>
            </w:r>
          </w:p>
        </w:tc>
        <w:tc>
          <w:tcPr>
            <w:tcW w:w="1527" w:type="pct"/>
            <w:gridSpan w:val="3"/>
            <w:tcBorders>
              <w:left w:val="single" w:sz="4" w:space="0" w:color="auto"/>
              <w:bottom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5</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7971C7">
              <w:rPr>
                <w:snapToGrid w:val="0"/>
                <w:szCs w:val="18"/>
                <w:lang w:eastAsia="zh-CN"/>
              </w:rPr>
              <w:t>SMTC.1</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SSB Configuration</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rPr>
                <w:rFonts w:cs="v4.2.0"/>
              </w:rPr>
              <w:t>SSB.1 FR1</w:t>
            </w:r>
          </w:p>
        </w:tc>
      </w:tr>
      <w:tr w:rsidR="005726AF" w:rsidRPr="007971C7" w:rsidTr="005726AF">
        <w:trPr>
          <w:jc w:val="center"/>
        </w:trPr>
        <w:tc>
          <w:tcPr>
            <w:tcW w:w="816"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rPr>
                <w:rFonts w:cs="v4.2.0"/>
              </w:rPr>
              <w:t>SSB.2 FR1</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PDSCH/PDCCH subcarrier spacing</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816"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t>30 kHz</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PUCCH/PUSCH subcarrier spacing</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816"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t>30 kHz</w:t>
            </w:r>
          </w:p>
        </w:tc>
      </w:tr>
      <w:tr w:rsidR="005726AF" w:rsidRPr="007971C7" w:rsidTr="005726AF">
        <w:trPr>
          <w:jc w:val="center"/>
        </w:trPr>
        <w:tc>
          <w:tcPr>
            <w:tcW w:w="1351" w:type="pct"/>
            <w:gridSpan w:val="3"/>
            <w:tcBorders>
              <w:left w:val="single" w:sz="4" w:space="0" w:color="auto"/>
              <w:right w:val="single" w:sz="4" w:space="0" w:color="auto"/>
            </w:tcBorders>
          </w:tcPr>
          <w:p w:rsidR="005726AF" w:rsidRPr="007971C7" w:rsidRDefault="005726AF" w:rsidP="005726AF">
            <w:pPr>
              <w:pStyle w:val="TAL"/>
            </w:pPr>
            <w:r w:rsidRPr="007971C7">
              <w:t xml:space="preserve">PRACH configuration </w:t>
            </w:r>
          </w:p>
        </w:tc>
        <w:tc>
          <w:tcPr>
            <w:tcW w:w="596" w:type="pct"/>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rPr>
                <w:lang w:eastAsia="zh-CN"/>
              </w:rPr>
              <w:t>FR1 PRACH configuration 1</w:t>
            </w:r>
          </w:p>
        </w:tc>
      </w:tr>
      <w:tr w:rsidR="005726AF" w:rsidRPr="007971C7" w:rsidTr="005726AF">
        <w:trPr>
          <w:jc w:val="center"/>
        </w:trPr>
        <w:tc>
          <w:tcPr>
            <w:tcW w:w="816"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BWP configuration</w:t>
            </w:r>
          </w:p>
        </w:tc>
        <w:tc>
          <w:tcPr>
            <w:tcW w:w="535" w:type="pct"/>
            <w:tcBorders>
              <w:left w:val="single" w:sz="4" w:space="0" w:color="auto"/>
              <w:right w:val="single" w:sz="4" w:space="0" w:color="auto"/>
            </w:tcBorders>
          </w:tcPr>
          <w:p w:rsidR="005726AF" w:rsidRPr="007971C7" w:rsidRDefault="005726AF" w:rsidP="005726AF">
            <w:pPr>
              <w:pStyle w:val="TAL"/>
            </w:pPr>
            <w:r w:rsidRPr="007971C7">
              <w:t>Initial DL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rPr>
                <w:rFonts w:cs="v3.7.0"/>
              </w:rPr>
              <w:t>DLBWP.0.1</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Dedicated DL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rPr>
                <w:rFonts w:cs="v3.7.0"/>
              </w:rPr>
              <w:t>DLBWP.1.1</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Initial UL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rPr>
                <w:rFonts w:cs="v3.7.0"/>
              </w:rPr>
              <w:t>ULBWP.0.1</w:t>
            </w:r>
          </w:p>
        </w:tc>
      </w:tr>
      <w:tr w:rsidR="005726AF" w:rsidRPr="007971C7" w:rsidTr="005726AF">
        <w:trPr>
          <w:jc w:val="center"/>
        </w:trPr>
        <w:tc>
          <w:tcPr>
            <w:tcW w:w="816" w:type="pct"/>
            <w:gridSpan w:val="2"/>
            <w:tcBorders>
              <w:top w:val="nil"/>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Dedicated UL BWP</w:t>
            </w:r>
          </w:p>
        </w:tc>
        <w:tc>
          <w:tcPr>
            <w:tcW w:w="596" w:type="pct"/>
            <w:tcBorders>
              <w:left w:val="single" w:sz="4" w:space="0" w:color="auto"/>
              <w:bottom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pPr>
            <w:r w:rsidRPr="007971C7">
              <w:rPr>
                <w:rFonts w:cs="v3.7.0"/>
              </w:rPr>
              <w:t>ULBWP.1.1</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dB</w:t>
            </w:r>
          </w:p>
        </w:tc>
        <w:tc>
          <w:tcPr>
            <w:tcW w:w="3053" w:type="pct"/>
            <w:gridSpan w:val="7"/>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0</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lastRenderedPageBreak/>
              <w:t>EPRE ratio of PBCH to PBCH DMRS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PDSCH DMRS to SSS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PDSCH to PDSCH</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OCNG DMRS to </w:t>
            </w:r>
            <w:proofErr w:type="gramStart"/>
            <w:r w:rsidRPr="007971C7">
              <w:rPr>
                <w:szCs w:val="16"/>
                <w:lang w:eastAsia="ja-JP"/>
              </w:rPr>
              <w:t>SSS(</w:t>
            </w:r>
            <w:proofErr w:type="gramEnd"/>
            <w:r w:rsidRPr="007971C7">
              <w:rPr>
                <w:szCs w:val="16"/>
                <w:lang w:eastAsia="ja-JP"/>
              </w:rPr>
              <w:t>Note 1)</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right w:val="single" w:sz="4" w:space="0" w:color="auto"/>
            </w:tcBorders>
          </w:tcPr>
          <w:p w:rsidR="005726AF" w:rsidRPr="007971C7" w:rsidRDefault="005726AF" w:rsidP="005726AF">
            <w:pPr>
              <w:pStyle w:val="TAL"/>
            </w:pPr>
            <w:r w:rsidRPr="007971C7">
              <w:rPr>
                <w:noProof/>
                <w:position w:val="-12"/>
                <w:lang w:eastAsia="zh-CN"/>
              </w:rPr>
              <w:drawing>
                <wp:inline distT="0" distB="0" distL="0" distR="0" wp14:anchorId="4F0AFD6C" wp14:editId="73A8E555">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dBm/15kHz</w:t>
            </w: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483"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vertAlign w:val="superscript"/>
              </w:rPr>
            </w:pPr>
            <w:r w:rsidRPr="007971C7">
              <w:rPr>
                <w:rFonts w:cs="Arial"/>
                <w:noProof/>
                <w:position w:val="-12"/>
                <w:lang w:eastAsia="zh-CN"/>
              </w:rPr>
              <w:drawing>
                <wp:inline distT="0" distB="0" distL="0" distR="0" wp14:anchorId="3172EA90" wp14:editId="209D5362">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6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483" w:type="pct"/>
            <w:tcBorders>
              <w:top w:val="nil"/>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868"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t>-95</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rPr>
                <w:i/>
              </w:rPr>
            </w:pPr>
            <w:r w:rsidRPr="007971C7">
              <w:rPr>
                <w:i/>
                <w:noProof/>
                <w:position w:val="-12"/>
                <w:lang w:eastAsia="zh-CN"/>
              </w:rPr>
              <w:drawing>
                <wp:inline distT="0" distB="0" distL="0" distR="0" wp14:anchorId="4E948B80" wp14:editId="33B8907B">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34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tc>
        <w:tc>
          <w:tcPr>
            <w:tcW w:w="886"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p w:rsidR="005726AF" w:rsidRPr="007971C7" w:rsidRDefault="005726AF" w:rsidP="005726AF">
            <w:pPr>
              <w:pStyle w:val="TAC"/>
            </w:pPr>
          </w:p>
        </w:tc>
        <w:tc>
          <w:tcPr>
            <w:tcW w:w="383"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1438"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11.7</w:t>
            </w:r>
          </w:p>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rPr>
                <w:noProof/>
                <w:position w:val="-12"/>
                <w:lang w:eastAsia="zh-CN"/>
              </w:rPr>
              <w:drawing>
                <wp:inline distT="0" distB="0" distL="0" distR="0" wp14:anchorId="4A8B9680" wp14:editId="681981D7">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34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8</w:t>
            </w:r>
          </w:p>
        </w:tc>
        <w:tc>
          <w:tcPr>
            <w:tcW w:w="886"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p w:rsidR="005726AF" w:rsidRPr="007971C7" w:rsidRDefault="005726AF" w:rsidP="005726AF">
            <w:pPr>
              <w:pStyle w:val="TAC"/>
            </w:pPr>
          </w:p>
        </w:tc>
        <w:tc>
          <w:tcPr>
            <w:tcW w:w="383"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1438"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11.7</w:t>
            </w:r>
          </w:p>
          <w:p w:rsidR="005726AF" w:rsidRPr="007971C7" w:rsidRDefault="005726AF" w:rsidP="005726AF">
            <w:pPr>
              <w:pStyle w:val="TAC"/>
            </w:pPr>
          </w:p>
        </w:tc>
      </w:tr>
      <w:tr w:rsidR="005726AF" w:rsidRPr="007971C7" w:rsidTr="005726AF">
        <w:trPr>
          <w:jc w:val="center"/>
        </w:trPr>
        <w:tc>
          <w:tcPr>
            <w:tcW w:w="483" w:type="pct"/>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7971C7">
              <w:t>SSB_RP</w:t>
            </w:r>
          </w:p>
        </w:tc>
        <w:tc>
          <w:tcPr>
            <w:tcW w:w="86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34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tc>
        <w:tc>
          <w:tcPr>
            <w:tcW w:w="886"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p w:rsidR="005726AF" w:rsidRPr="007971C7" w:rsidRDefault="005726AF" w:rsidP="005726AF">
            <w:pPr>
              <w:pStyle w:val="TAC"/>
            </w:pPr>
          </w:p>
        </w:tc>
        <w:tc>
          <w:tcPr>
            <w:tcW w:w="383"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1438"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-86.3</w:t>
            </w:r>
          </w:p>
          <w:p w:rsidR="005726AF" w:rsidRPr="007971C7" w:rsidRDefault="005726AF" w:rsidP="005726AF">
            <w:pPr>
              <w:pStyle w:val="TAC"/>
            </w:pPr>
          </w:p>
        </w:tc>
      </w:tr>
      <w:tr w:rsidR="005726AF" w:rsidRPr="007971C7" w:rsidTr="005726AF">
        <w:trPr>
          <w:jc w:val="center"/>
        </w:trPr>
        <w:tc>
          <w:tcPr>
            <w:tcW w:w="483" w:type="pct"/>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86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34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-86.99</w:t>
            </w:r>
          </w:p>
        </w:tc>
        <w:tc>
          <w:tcPr>
            <w:tcW w:w="886"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-86.99</w:t>
            </w:r>
          </w:p>
          <w:p w:rsidR="005726AF" w:rsidRPr="007971C7" w:rsidRDefault="005726AF" w:rsidP="005726AF">
            <w:pPr>
              <w:pStyle w:val="TAC"/>
            </w:pPr>
          </w:p>
        </w:tc>
        <w:tc>
          <w:tcPr>
            <w:tcW w:w="383"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1438"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-83.29</w:t>
            </w:r>
          </w:p>
          <w:p w:rsidR="005726AF" w:rsidRPr="007971C7" w:rsidRDefault="005726AF" w:rsidP="005726AF">
            <w:pPr>
              <w:pStyle w:val="TAC"/>
            </w:pPr>
          </w:p>
        </w:tc>
      </w:tr>
      <w:tr w:rsidR="005726AF" w:rsidRPr="007971C7" w:rsidTr="005726AF">
        <w:trPr>
          <w:jc w:val="center"/>
        </w:trPr>
        <w:tc>
          <w:tcPr>
            <w:tcW w:w="483" w:type="pct"/>
            <w:tcBorders>
              <w:top w:val="single" w:sz="4" w:space="0" w:color="auto"/>
              <w:left w:val="single" w:sz="4" w:space="0" w:color="auto"/>
              <w:bottom w:val="nil"/>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Io</w:t>
            </w:r>
            <w:r w:rsidRPr="007971C7">
              <w:rPr>
                <w:rFonts w:cs="Arial"/>
                <w:vertAlign w:val="superscript"/>
              </w:rPr>
              <w:t>Note3</w:t>
            </w:r>
          </w:p>
        </w:tc>
        <w:tc>
          <w:tcPr>
            <w:tcW w:w="86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9.36MHz</w:t>
            </w:r>
          </w:p>
        </w:tc>
        <w:tc>
          <w:tcPr>
            <w:tcW w:w="34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886"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383"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-70.05</w:t>
            </w:r>
          </w:p>
        </w:tc>
        <w:tc>
          <w:tcPr>
            <w:tcW w:w="1438"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-58.06</w:t>
            </w:r>
          </w:p>
          <w:p w:rsidR="005726AF" w:rsidRPr="007971C7" w:rsidRDefault="005726AF" w:rsidP="005726AF">
            <w:pPr>
              <w:pStyle w:val="TAC"/>
            </w:pPr>
          </w:p>
        </w:tc>
      </w:tr>
      <w:tr w:rsidR="005726AF" w:rsidRPr="007971C7" w:rsidTr="005726AF">
        <w:trPr>
          <w:jc w:val="center"/>
        </w:trPr>
        <w:tc>
          <w:tcPr>
            <w:tcW w:w="483" w:type="pct"/>
            <w:tcBorders>
              <w:top w:val="nil"/>
              <w:left w:val="single" w:sz="4" w:space="0" w:color="auto"/>
              <w:right w:val="single" w:sz="4" w:space="0" w:color="auto"/>
            </w:tcBorders>
            <w:shd w:val="clear" w:color="auto" w:fill="auto"/>
            <w:hideMark/>
          </w:tcPr>
          <w:p w:rsidR="005726AF" w:rsidRPr="007971C7" w:rsidRDefault="005726AF" w:rsidP="005726AF">
            <w:pPr>
              <w:pStyle w:val="TAL"/>
              <w:rPr>
                <w:rFonts w:cs="Arial"/>
              </w:rPr>
            </w:pPr>
          </w:p>
        </w:tc>
        <w:tc>
          <w:tcPr>
            <w:tcW w:w="868"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tcBorders>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38.16MHz</w:t>
            </w:r>
          </w:p>
        </w:tc>
        <w:tc>
          <w:tcPr>
            <w:tcW w:w="346" w:type="pct"/>
            <w:tcBorders>
              <w:left w:val="single" w:sz="4" w:space="0" w:color="auto"/>
              <w:right w:val="single" w:sz="4" w:space="0" w:color="auto"/>
            </w:tcBorders>
          </w:tcPr>
          <w:p w:rsidR="005726AF" w:rsidRPr="007971C7" w:rsidRDefault="005726AF" w:rsidP="005726AF">
            <w:pPr>
              <w:pStyle w:val="TAC"/>
            </w:pPr>
            <w:r w:rsidRPr="007971C7">
              <w:t>-55.31</w:t>
            </w:r>
          </w:p>
        </w:tc>
        <w:tc>
          <w:tcPr>
            <w:tcW w:w="886" w:type="pct"/>
            <w:gridSpan w:val="2"/>
            <w:tcBorders>
              <w:left w:val="single" w:sz="4" w:space="0" w:color="auto"/>
              <w:right w:val="single" w:sz="4" w:space="0" w:color="auto"/>
            </w:tcBorders>
          </w:tcPr>
          <w:p w:rsidR="005726AF" w:rsidRPr="007971C7" w:rsidRDefault="005726AF" w:rsidP="005726AF">
            <w:pPr>
              <w:pStyle w:val="TAC"/>
            </w:pPr>
            <w:r w:rsidRPr="007971C7">
              <w:t>-55.31</w:t>
            </w:r>
          </w:p>
        </w:tc>
        <w:tc>
          <w:tcPr>
            <w:tcW w:w="383" w:type="pct"/>
            <w:gridSpan w:val="2"/>
            <w:tcBorders>
              <w:left w:val="single" w:sz="4" w:space="0" w:color="auto"/>
              <w:right w:val="single" w:sz="4" w:space="0" w:color="auto"/>
            </w:tcBorders>
          </w:tcPr>
          <w:p w:rsidR="005726AF" w:rsidRPr="007971C7" w:rsidRDefault="005726AF" w:rsidP="005726AF">
            <w:pPr>
              <w:pStyle w:val="TAC"/>
            </w:pPr>
            <w:r w:rsidRPr="007971C7">
              <w:t>-63.94</w:t>
            </w:r>
          </w:p>
        </w:tc>
        <w:tc>
          <w:tcPr>
            <w:tcW w:w="1438" w:type="pct"/>
            <w:gridSpan w:val="2"/>
            <w:tcBorders>
              <w:left w:val="single" w:sz="4" w:space="0" w:color="auto"/>
              <w:right w:val="single" w:sz="4" w:space="0" w:color="auto"/>
            </w:tcBorders>
          </w:tcPr>
          <w:p w:rsidR="005726AF" w:rsidRPr="007971C7" w:rsidRDefault="005726AF" w:rsidP="005726AF">
            <w:pPr>
              <w:pStyle w:val="TAC"/>
            </w:pPr>
            <w:r w:rsidRPr="007971C7">
              <w:t>-51.96</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Propagation condition</w:t>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rPr>
                <w:rFonts w:cs="Arial"/>
              </w:rPr>
            </w:pPr>
            <w:r w:rsidRPr="007971C7">
              <w:rPr>
                <w:rFonts w:cs="Arial"/>
              </w:rPr>
              <w:t>AWGN</w:t>
            </w:r>
          </w:p>
        </w:tc>
      </w:tr>
      <w:tr w:rsidR="005726AF" w:rsidRPr="007971C7" w:rsidTr="005726AF">
        <w:trPr>
          <w:jc w:val="center"/>
        </w:trPr>
        <w:tc>
          <w:tcPr>
            <w:tcW w:w="5000" w:type="pct"/>
            <w:gridSpan w:val="11"/>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N"/>
            </w:pPr>
            <w:r w:rsidRPr="007971C7">
              <w:t>Note 1:</w:t>
            </w:r>
            <w:r w:rsidRPr="007971C7">
              <w:tab/>
              <w:t>OCNG shall be used such that both cells are fully allocated and a constant total transmitted power spectral density is achieved for all OFDM symbols.</w:t>
            </w:r>
          </w:p>
          <w:p w:rsidR="005726AF" w:rsidRPr="007971C7" w:rsidRDefault="005726AF" w:rsidP="005726AF">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3597110A" wp14:editId="7F7570BD">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rsidR="005726AF" w:rsidRPr="007971C7" w:rsidRDefault="005726AF" w:rsidP="005726AF">
            <w:pPr>
              <w:pStyle w:val="TAN"/>
            </w:pPr>
            <w:r w:rsidRPr="007971C7">
              <w:t>Note 3:</w:t>
            </w:r>
            <w:r w:rsidRPr="007971C7">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rsidR="005726AF" w:rsidRPr="007971C7" w:rsidRDefault="005726AF" w:rsidP="005726AF">
      <w:pPr>
        <w:pStyle w:val="B10"/>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rsidR="005726AF" w:rsidRPr="007971C7" w:rsidRDefault="005726AF" w:rsidP="005726AF">
      <w:pPr>
        <w:pStyle w:val="B20"/>
        <w:numPr>
          <w:ilvl w:val="0"/>
          <w:numId w:val="32"/>
        </w:numPr>
        <w:rPr>
          <w:lang w:eastAsia="zh-CN"/>
        </w:rPr>
      </w:pPr>
      <w:r w:rsidRPr="007971C7">
        <w:t>T</w:t>
      </w:r>
      <w:r w:rsidRPr="007971C7">
        <w:rPr>
          <w:vertAlign w:val="subscript"/>
        </w:rPr>
        <w:t>RRC_procedure</w:t>
      </w:r>
      <w:r w:rsidRPr="007971C7">
        <w:t>= 10 ms, is the RRC procedure delay specified in 38.331 [13] clause 12;</w:t>
      </w:r>
    </w:p>
    <w:p w:rsidR="005726AF" w:rsidRPr="007971C7" w:rsidRDefault="005726AF" w:rsidP="005726AF">
      <w:pPr>
        <w:pStyle w:val="B20"/>
        <w:numPr>
          <w:ilvl w:val="0"/>
          <w:numId w:val="32"/>
        </w:numPr>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rsidR="005726AF" w:rsidRPr="007971C7" w:rsidRDefault="005726AF" w:rsidP="005726AF">
      <w:pPr>
        <w:pStyle w:val="B20"/>
        <w:numPr>
          <w:ilvl w:val="0"/>
          <w:numId w:val="32"/>
        </w:numPr>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rsidR="005726AF" w:rsidRPr="007971C7" w:rsidRDefault="005726AF" w:rsidP="005726AF">
      <w:pPr>
        <w:pStyle w:val="B20"/>
        <w:numPr>
          <w:ilvl w:val="0"/>
          <w:numId w:val="32"/>
        </w:numPr>
        <w:rPr>
          <w:lang w:eastAsia="zh-CN"/>
        </w:rPr>
      </w:pPr>
      <w:r w:rsidRPr="007971C7">
        <w:t>T</w:t>
      </w:r>
      <w:r w:rsidRPr="007971C7">
        <w:rPr>
          <w:vertAlign w:val="subscript"/>
        </w:rPr>
        <w:t>processing</w:t>
      </w:r>
      <w:r w:rsidRPr="007971C7">
        <w:t xml:space="preserve"> = 20 ms, is the time for UE processing specified in 38.133 [6] clause 6.1.1.2.2.</w:t>
      </w:r>
    </w:p>
    <w:p w:rsidR="005726AF" w:rsidRPr="007971C7" w:rsidRDefault="005726AF" w:rsidP="005726AF">
      <w:pPr>
        <w:pStyle w:val="B20"/>
        <w:numPr>
          <w:ilvl w:val="0"/>
          <w:numId w:val="32"/>
        </w:numPr>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rsidR="005726AF" w:rsidRPr="007971C7" w:rsidRDefault="005726AF" w:rsidP="005726AF">
      <w:pPr>
        <w:pStyle w:val="B20"/>
        <w:numPr>
          <w:ilvl w:val="0"/>
          <w:numId w:val="32"/>
        </w:numPr>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rsidR="005726AF" w:rsidRPr="007971C7" w:rsidRDefault="005726AF" w:rsidP="005726AF">
      <w:pPr>
        <w:pStyle w:val="B10"/>
      </w:pPr>
      <w:r w:rsidRPr="007971C7">
        <w:t>This gives a total of 72 ms.</w:t>
      </w:r>
    </w:p>
    <w:p w:rsidR="005726AF" w:rsidRPr="007971C7" w:rsidRDefault="005726AF" w:rsidP="005726AF">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ins w:id="37" w:author="Huawei" w:date="2022-10-25T14:59:00Z">
        <w:r w:rsidR="00A034DC">
          <w:rPr>
            <w:vertAlign w:val="subscript"/>
          </w:rPr>
          <w:t xml:space="preserve"> </w:t>
        </w:r>
      </w:ins>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rsidR="005726AF" w:rsidRPr="007971C7" w:rsidRDefault="005726AF" w:rsidP="005726AF">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6.1.3.2.2-6.</w:t>
      </w:r>
    </w:p>
    <w:p w:rsidR="005726AF" w:rsidRPr="007971C7" w:rsidRDefault="005726AF" w:rsidP="005726AF">
      <w:pPr>
        <w:rPr>
          <w:lang w:eastAsia="zh-CN"/>
        </w:rPr>
      </w:pPr>
      <w:r w:rsidRPr="007971C7">
        <w:rPr>
          <w:lang w:eastAsia="zh-CN"/>
        </w:rPr>
        <w:lastRenderedPageBreak/>
        <w:t>UE shall finish cell 1 release in T4 and shall not send any CSI reports to cell 1 during T5.</w:t>
      </w:r>
    </w:p>
    <w:p w:rsidR="005726AF" w:rsidRPr="007971C7" w:rsidRDefault="005726AF" w:rsidP="005726AF">
      <w:pPr>
        <w:pStyle w:val="40"/>
        <w:keepNext w:val="0"/>
        <w:keepLines w:val="0"/>
      </w:pPr>
      <w:r w:rsidRPr="007971C7">
        <w:t>6.3.1.10</w:t>
      </w:r>
      <w:r w:rsidRPr="007971C7">
        <w:tab/>
        <w:t>NR SA FR1 Intra-band inter-frequency asynchronous DAPS handover</w:t>
      </w:r>
    </w:p>
    <w:p w:rsidR="005726AF" w:rsidRPr="007971C7" w:rsidRDefault="005726AF" w:rsidP="005726AF">
      <w:pPr>
        <w:pStyle w:val="H6"/>
        <w:keepNext w:val="0"/>
        <w:keepLines w:val="0"/>
      </w:pPr>
      <w:r w:rsidRPr="007971C7">
        <w:t>6.3.1.10.1</w:t>
      </w:r>
      <w:r w:rsidRPr="007971C7">
        <w:tab/>
        <w:t>Test purpose</w:t>
      </w:r>
    </w:p>
    <w:p w:rsidR="005726AF" w:rsidRPr="007971C7" w:rsidRDefault="005726AF" w:rsidP="005726AF">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asynchronous scenario specified in clause 38.133 [6] clause 6.1.3.2.</w:t>
      </w:r>
    </w:p>
    <w:p w:rsidR="005726AF" w:rsidRPr="007971C7" w:rsidRDefault="005726AF" w:rsidP="005726AF">
      <w:pPr>
        <w:pStyle w:val="H6"/>
        <w:keepNext w:val="0"/>
        <w:keepLines w:val="0"/>
      </w:pPr>
      <w:r w:rsidRPr="007971C7">
        <w:t>6.3.1.10.2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w:t>
      </w:r>
      <w:bookmarkStart w:id="38" w:name="_Hlk78882643"/>
      <w:r w:rsidRPr="007971C7">
        <w:t>intra-band inter-frequency</w:t>
      </w:r>
      <w:bookmarkEnd w:id="38"/>
      <w:r w:rsidRPr="007971C7">
        <w:rPr>
          <w:lang w:eastAsia="sv-SE"/>
        </w:rPr>
        <w:t xml:space="preserve"> DAPS handover. </w:t>
      </w:r>
    </w:p>
    <w:p w:rsidR="005726AF" w:rsidRPr="007971C7" w:rsidRDefault="005726AF" w:rsidP="005726AF">
      <w:pPr>
        <w:pStyle w:val="H6"/>
        <w:keepNext w:val="0"/>
        <w:keepLines w:val="0"/>
      </w:pPr>
      <w:r w:rsidRPr="007971C7">
        <w:t>6.3.1.10.3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A.6.3.1.10.</w:t>
      </w:r>
    </w:p>
    <w:p w:rsidR="005726AF" w:rsidRPr="007971C7" w:rsidRDefault="005726AF" w:rsidP="005726AF">
      <w:pPr>
        <w:pStyle w:val="H6"/>
        <w:keepNext w:val="0"/>
        <w:keepLines w:val="0"/>
      </w:pPr>
      <w:r w:rsidRPr="007971C7">
        <w:t>6.3.1.10.4</w:t>
      </w:r>
      <w:r w:rsidRPr="007971C7">
        <w:tab/>
        <w:t>Test description</w:t>
      </w:r>
    </w:p>
    <w:p w:rsidR="005726AF" w:rsidRPr="007971C7" w:rsidRDefault="005726AF" w:rsidP="005726AF">
      <w:pPr>
        <w:pStyle w:val="H6"/>
        <w:keepNext w:val="0"/>
        <w:keepLines w:val="0"/>
      </w:pPr>
      <w:r w:rsidRPr="007971C7">
        <w:t>6.3.1.10.4.1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6.3.1.10.4.1-1</w:t>
      </w:r>
      <w:r w:rsidRPr="007971C7">
        <w:rPr>
          <w:lang w:eastAsia="sv-SE"/>
        </w:rPr>
        <w:t>.</w:t>
      </w:r>
    </w:p>
    <w:p w:rsidR="005726AF" w:rsidRPr="007971C7" w:rsidRDefault="005726AF" w:rsidP="005726AF">
      <w:pPr>
        <w:pStyle w:val="TH"/>
        <w:keepNext w:val="0"/>
        <w:keepLines w:val="0"/>
      </w:pPr>
      <w:r w:rsidRPr="007971C7">
        <w:t xml:space="preserve">Table </w:t>
      </w:r>
      <w:r w:rsidRPr="007971C7">
        <w:rPr>
          <w:snapToGrid w:val="0"/>
        </w:rPr>
        <w:t>6.3.1.10.4.1</w:t>
      </w:r>
      <w:r w:rsidRPr="007971C7">
        <w:t>-1: NR SA FR1 Intra-band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jc w:val="center"/>
        </w:trPr>
        <w:tc>
          <w:tcPr>
            <w:tcW w:w="2330" w:type="dxa"/>
            <w:shd w:val="clear" w:color="auto" w:fill="auto"/>
          </w:tcPr>
          <w:p w:rsidR="005726AF" w:rsidRPr="007971C7" w:rsidRDefault="005726AF" w:rsidP="005726AF">
            <w:pPr>
              <w:spacing w:after="0"/>
              <w:jc w:val="center"/>
              <w:rPr>
                <w:rFonts w:ascii="Arial" w:hAnsi="Arial"/>
                <w:b/>
                <w:sz w:val="18"/>
              </w:rPr>
            </w:pPr>
            <w:r w:rsidRPr="007971C7">
              <w:rPr>
                <w:rFonts w:ascii="Arial" w:hAnsi="Arial"/>
                <w:b/>
                <w:sz w:val="18"/>
              </w:rPr>
              <w:t>Config</w:t>
            </w:r>
          </w:p>
        </w:tc>
        <w:tc>
          <w:tcPr>
            <w:tcW w:w="7299" w:type="dxa"/>
            <w:shd w:val="clear" w:color="auto" w:fill="auto"/>
          </w:tcPr>
          <w:p w:rsidR="005726AF" w:rsidRPr="007971C7" w:rsidRDefault="005726AF" w:rsidP="005726AF">
            <w:pPr>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6.3.1.10-1</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9629" w:type="dxa"/>
            <w:gridSpan w:val="2"/>
            <w:shd w:val="clear" w:color="auto" w:fill="auto"/>
          </w:tcPr>
          <w:p w:rsidR="005726AF" w:rsidRPr="007971C7" w:rsidRDefault="005726AF" w:rsidP="005726AF">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6.3.1.10.4.1-2</w:t>
      </w:r>
    </w:p>
    <w:p w:rsidR="005726AF" w:rsidRPr="007971C7" w:rsidRDefault="005726AF" w:rsidP="005726AF">
      <w:pPr>
        <w:pStyle w:val="TH"/>
        <w:keepLines w:val="0"/>
      </w:pPr>
      <w:r w:rsidRPr="007971C7">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keepLines w:val="0"/>
            </w:pPr>
            <w:r w:rsidRPr="007971C7">
              <w:t>Parameter</w:t>
            </w:r>
          </w:p>
        </w:tc>
        <w:tc>
          <w:tcPr>
            <w:tcW w:w="3943" w:type="dxa"/>
            <w:gridSpan w:val="2"/>
            <w:shd w:val="clear" w:color="auto" w:fill="auto"/>
          </w:tcPr>
          <w:p w:rsidR="005726AF" w:rsidRPr="007971C7" w:rsidRDefault="005726AF" w:rsidP="005726AF">
            <w:pPr>
              <w:pStyle w:val="TAH"/>
              <w:keepLines w:val="0"/>
            </w:pPr>
            <w:r w:rsidRPr="007971C7">
              <w:t>Value</w:t>
            </w:r>
          </w:p>
        </w:tc>
        <w:tc>
          <w:tcPr>
            <w:tcW w:w="3961" w:type="dxa"/>
          </w:tcPr>
          <w:p w:rsidR="005726AF" w:rsidRPr="007971C7" w:rsidRDefault="005726AF" w:rsidP="005726AF">
            <w:pPr>
              <w:pStyle w:val="TAH"/>
              <w:keepLines w:val="0"/>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keepLines w:val="0"/>
            </w:pPr>
            <w:r w:rsidRPr="007971C7">
              <w:t>Test environment</w:t>
            </w:r>
          </w:p>
        </w:tc>
        <w:tc>
          <w:tcPr>
            <w:tcW w:w="3943" w:type="dxa"/>
            <w:gridSpan w:val="2"/>
            <w:shd w:val="clear" w:color="auto" w:fill="auto"/>
          </w:tcPr>
          <w:p w:rsidR="005726AF" w:rsidRPr="007971C7" w:rsidRDefault="005726AF" w:rsidP="005726AF">
            <w:pPr>
              <w:pStyle w:val="TAC"/>
              <w:keepLines w:val="0"/>
            </w:pPr>
            <w:r w:rsidRPr="007971C7">
              <w:t>NC</w:t>
            </w:r>
          </w:p>
        </w:tc>
        <w:tc>
          <w:tcPr>
            <w:tcW w:w="3961" w:type="dxa"/>
          </w:tcPr>
          <w:p w:rsidR="005726AF" w:rsidRPr="007971C7" w:rsidRDefault="005726AF" w:rsidP="005726AF">
            <w:pPr>
              <w:pStyle w:val="TAC"/>
              <w:keepLines w:val="0"/>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keepLines w:val="0"/>
            </w:pPr>
            <w:r w:rsidRPr="007971C7">
              <w:t>Test frequencies</w:t>
            </w:r>
          </w:p>
        </w:tc>
        <w:tc>
          <w:tcPr>
            <w:tcW w:w="7904" w:type="dxa"/>
            <w:gridSpan w:val="3"/>
            <w:shd w:val="clear" w:color="auto" w:fill="auto"/>
          </w:tcPr>
          <w:p w:rsidR="005726AF" w:rsidRPr="007971C7" w:rsidRDefault="005726AF" w:rsidP="005726AF">
            <w:pPr>
              <w:pStyle w:val="TAC"/>
              <w:keepLines w:val="0"/>
            </w:pPr>
            <w:r w:rsidRPr="007971C7">
              <w:t>As specified in Annex E, Table E.4-1 and TS 38.508-1 [14] clause 4.3.1.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Channel bandwidth</w:t>
            </w:r>
          </w:p>
        </w:tc>
        <w:tc>
          <w:tcPr>
            <w:tcW w:w="7904" w:type="dxa"/>
            <w:gridSpan w:val="3"/>
            <w:shd w:val="clear" w:color="auto" w:fill="auto"/>
          </w:tcPr>
          <w:p w:rsidR="005726AF" w:rsidRPr="007971C7" w:rsidRDefault="005726AF" w:rsidP="005726AF">
            <w:pPr>
              <w:pStyle w:val="TAC"/>
              <w:keepNext w:val="0"/>
              <w:keepLines w:val="0"/>
            </w:pPr>
            <w:r w:rsidRPr="007971C7">
              <w:t>As specified by the test configuration selected from Table 6.3.1.10.4.1-1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Propagation conditions</w:t>
            </w:r>
          </w:p>
        </w:tc>
        <w:tc>
          <w:tcPr>
            <w:tcW w:w="3943" w:type="dxa"/>
            <w:gridSpan w:val="2"/>
            <w:shd w:val="clear" w:color="auto" w:fill="auto"/>
          </w:tcPr>
          <w:p w:rsidR="005726AF" w:rsidRPr="007971C7" w:rsidRDefault="005726AF" w:rsidP="005726AF">
            <w:pPr>
              <w:pStyle w:val="TAC"/>
              <w:keepNext w:val="0"/>
              <w:keepLines w:val="0"/>
            </w:pPr>
            <w:r w:rsidRPr="007971C7">
              <w:t>AWGN</w:t>
            </w:r>
          </w:p>
        </w:tc>
        <w:tc>
          <w:tcPr>
            <w:tcW w:w="3961" w:type="dxa"/>
          </w:tcPr>
          <w:p w:rsidR="005726AF" w:rsidRPr="007971C7" w:rsidRDefault="005726AF" w:rsidP="005726AF">
            <w:pPr>
              <w:pStyle w:val="TAC"/>
              <w:keepNext w:val="0"/>
              <w:keepLines w:val="0"/>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keepNext w:val="0"/>
              <w:keepLines w:val="0"/>
            </w:pPr>
            <w:r w:rsidRPr="007971C7">
              <w:t>Connection Diagram</w:t>
            </w:r>
          </w:p>
        </w:tc>
        <w:tc>
          <w:tcPr>
            <w:tcW w:w="1134" w:type="dxa"/>
            <w:shd w:val="clear" w:color="auto" w:fill="auto"/>
          </w:tcPr>
          <w:p w:rsidR="005726AF" w:rsidRPr="007971C7" w:rsidRDefault="005726AF" w:rsidP="005726AF">
            <w:pPr>
              <w:pStyle w:val="TAC"/>
              <w:keepNext w:val="0"/>
              <w:keepLines w:val="0"/>
            </w:pPr>
            <w:r w:rsidRPr="007971C7">
              <w:t>TE Part</w:t>
            </w:r>
          </w:p>
        </w:tc>
        <w:tc>
          <w:tcPr>
            <w:tcW w:w="2809" w:type="dxa"/>
            <w:shd w:val="clear" w:color="auto" w:fill="auto"/>
          </w:tcPr>
          <w:p w:rsidR="005726AF" w:rsidRPr="007971C7" w:rsidRDefault="005726AF" w:rsidP="005726AF">
            <w:pPr>
              <w:pStyle w:val="TAC"/>
              <w:keepNext w:val="0"/>
              <w:keepLines w:val="0"/>
              <w:rPr>
                <w:highlight w:val="yellow"/>
              </w:rPr>
            </w:pPr>
            <w:r w:rsidRPr="007971C7">
              <w:t>A.3.1.8.2</w:t>
            </w:r>
          </w:p>
        </w:tc>
        <w:tc>
          <w:tcPr>
            <w:tcW w:w="3961" w:type="dxa"/>
            <w:vMerge w:val="restart"/>
          </w:tcPr>
          <w:p w:rsidR="005726AF" w:rsidRPr="007971C7" w:rsidRDefault="005726AF" w:rsidP="005726AF">
            <w:pPr>
              <w:pStyle w:val="TAC"/>
              <w:keepNext w:val="0"/>
              <w:keepLines w:val="0"/>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keepNext w:val="0"/>
              <w:keepLines w:val="0"/>
            </w:pPr>
          </w:p>
        </w:tc>
        <w:tc>
          <w:tcPr>
            <w:tcW w:w="1134" w:type="dxa"/>
            <w:shd w:val="clear" w:color="auto" w:fill="auto"/>
          </w:tcPr>
          <w:p w:rsidR="005726AF" w:rsidRPr="007971C7" w:rsidRDefault="005726AF" w:rsidP="005726AF">
            <w:pPr>
              <w:pStyle w:val="TAC"/>
              <w:keepNext w:val="0"/>
              <w:keepLines w:val="0"/>
            </w:pPr>
            <w:r w:rsidRPr="007971C7">
              <w:t>DUT Part</w:t>
            </w:r>
          </w:p>
        </w:tc>
        <w:tc>
          <w:tcPr>
            <w:tcW w:w="2809" w:type="dxa"/>
            <w:shd w:val="clear" w:color="auto" w:fill="auto"/>
          </w:tcPr>
          <w:p w:rsidR="005726AF" w:rsidRPr="007971C7" w:rsidRDefault="005726AF" w:rsidP="005726AF">
            <w:pPr>
              <w:pStyle w:val="TAC"/>
              <w:keepNext w:val="0"/>
              <w:keepLines w:val="0"/>
              <w:rPr>
                <w:highlight w:val="yellow"/>
              </w:rPr>
            </w:pPr>
            <w:r w:rsidRPr="007971C7">
              <w:t>A.3.2.3.4</w:t>
            </w:r>
          </w:p>
        </w:tc>
        <w:tc>
          <w:tcPr>
            <w:tcW w:w="3961" w:type="dxa"/>
            <w:vMerge/>
          </w:tcPr>
          <w:p w:rsidR="005726AF" w:rsidRPr="007971C7" w:rsidRDefault="005726AF" w:rsidP="005726AF">
            <w:pPr>
              <w:pStyle w:val="TAC"/>
              <w:keepNext w:val="0"/>
              <w:keepLines w:val="0"/>
            </w:pP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Exceptions to connection diagram</w:t>
            </w:r>
          </w:p>
        </w:tc>
        <w:tc>
          <w:tcPr>
            <w:tcW w:w="3943" w:type="dxa"/>
            <w:gridSpan w:val="2"/>
            <w:shd w:val="clear" w:color="auto" w:fill="auto"/>
          </w:tcPr>
          <w:p w:rsidR="005726AF" w:rsidRPr="007971C7" w:rsidRDefault="005726AF" w:rsidP="005726AF">
            <w:pPr>
              <w:pStyle w:val="TAC"/>
              <w:keepNext w:val="0"/>
              <w:keepLines w:val="0"/>
            </w:pPr>
            <w:r w:rsidRPr="007971C7">
              <w:t>N/A</w:t>
            </w:r>
          </w:p>
        </w:tc>
        <w:tc>
          <w:tcPr>
            <w:tcW w:w="3961" w:type="dxa"/>
          </w:tcPr>
          <w:p w:rsidR="005726AF" w:rsidRPr="007971C7" w:rsidRDefault="005726AF" w:rsidP="005726AF">
            <w:pPr>
              <w:pStyle w:val="TAC"/>
              <w:keepNext w:val="0"/>
              <w:keepLines w:val="0"/>
            </w:pPr>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6.3.1.10.4.3.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6.3.1.10.4.1-3 below, with A3-Offset modified by Test Tolerance. </w:t>
      </w:r>
    </w:p>
    <w:p w:rsidR="005726AF" w:rsidRPr="007971C7" w:rsidRDefault="005726AF" w:rsidP="005726AF">
      <w:pPr>
        <w:pStyle w:val="TH"/>
        <w:keepNext w:val="0"/>
        <w:keepLines w:val="0"/>
      </w:pPr>
      <w:r w:rsidRPr="007971C7">
        <w:t xml:space="preserve">Table </w:t>
      </w:r>
      <w:r w:rsidRPr="007971C7">
        <w:rPr>
          <w:snapToGrid w:val="0"/>
        </w:rPr>
        <w:t>6.3.1.10.4.1</w:t>
      </w:r>
      <w:r w:rsidRPr="007971C7">
        <w:t>-3</w:t>
      </w:r>
      <w:r w:rsidRPr="007971C7">
        <w:rPr>
          <w:rFonts w:cs="v4.2.0"/>
        </w:rPr>
        <w:t xml:space="preserve">: General test parameters for </w:t>
      </w:r>
      <w:r w:rsidRPr="007971C7">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keepNext w:val="0"/>
              <w:keepLines w:val="0"/>
            </w:pPr>
            <w:r w:rsidRPr="007971C7">
              <w:t>Parameter</w:t>
            </w:r>
          </w:p>
        </w:tc>
        <w:tc>
          <w:tcPr>
            <w:tcW w:w="708" w:type="dxa"/>
            <w:shd w:val="clear" w:color="auto" w:fill="auto"/>
          </w:tcPr>
          <w:p w:rsidR="005726AF" w:rsidRPr="007971C7" w:rsidRDefault="005726AF" w:rsidP="005726AF">
            <w:pPr>
              <w:pStyle w:val="TAH"/>
              <w:keepNext w:val="0"/>
              <w:keepLines w:val="0"/>
            </w:pPr>
            <w:r w:rsidRPr="007971C7">
              <w:t>Unit</w:t>
            </w:r>
          </w:p>
        </w:tc>
        <w:tc>
          <w:tcPr>
            <w:tcW w:w="2410" w:type="dxa"/>
            <w:shd w:val="clear" w:color="auto" w:fill="auto"/>
          </w:tcPr>
          <w:p w:rsidR="005726AF" w:rsidRPr="007971C7" w:rsidRDefault="005726AF" w:rsidP="005726AF">
            <w:pPr>
              <w:pStyle w:val="TAH"/>
              <w:keepNext w:val="0"/>
              <w:keepLines w:val="0"/>
            </w:pPr>
            <w:r w:rsidRPr="007971C7">
              <w:t>Value</w:t>
            </w:r>
          </w:p>
        </w:tc>
        <w:tc>
          <w:tcPr>
            <w:tcW w:w="2835" w:type="dxa"/>
            <w:shd w:val="clear" w:color="auto" w:fill="auto"/>
          </w:tcPr>
          <w:p w:rsidR="005726AF" w:rsidRPr="007971C7" w:rsidRDefault="005726AF" w:rsidP="005726AF">
            <w:pPr>
              <w:pStyle w:val="TAH"/>
              <w:keepNext w:val="0"/>
              <w:keepLines w:val="0"/>
            </w:pPr>
            <w:r w:rsidRPr="007971C7">
              <w:t>Comment</w:t>
            </w:r>
          </w:p>
        </w:tc>
      </w:tr>
      <w:tr w:rsidR="005726AF" w:rsidRPr="007971C7"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keepNext w:val="0"/>
              <w:keepLines w:val="0"/>
            </w:pPr>
            <w:r w:rsidRPr="007971C7">
              <w:lastRenderedPageBreak/>
              <w:t>Initial conditions</w:t>
            </w:r>
          </w:p>
        </w:tc>
        <w:tc>
          <w:tcPr>
            <w:tcW w:w="1701" w:type="dxa"/>
            <w:tcBorders>
              <w:left w:val="single" w:sz="4" w:space="0" w:color="auto"/>
            </w:tcBorders>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1</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keepNext w:val="0"/>
              <w:keepLines w:val="0"/>
            </w:pPr>
          </w:p>
        </w:tc>
        <w:tc>
          <w:tcPr>
            <w:tcW w:w="1701" w:type="dxa"/>
            <w:tcBorders>
              <w:left w:val="single" w:sz="4" w:space="0" w:color="auto"/>
            </w:tcBorders>
            <w:shd w:val="clear" w:color="auto" w:fill="auto"/>
          </w:tcPr>
          <w:p w:rsidR="005726AF" w:rsidRPr="007971C7" w:rsidRDefault="005726AF" w:rsidP="005726AF">
            <w:pPr>
              <w:pStyle w:val="TAL"/>
              <w:keepNext w:val="0"/>
              <w:keepLines w:val="0"/>
            </w:pPr>
            <w:r w:rsidRPr="007971C7">
              <w:t>Neighbouring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1588" w:type="dxa"/>
            <w:tcBorders>
              <w:top w:val="single" w:sz="4" w:space="0" w:color="auto"/>
            </w:tcBorders>
            <w:shd w:val="clear" w:color="auto" w:fill="auto"/>
          </w:tcPr>
          <w:p w:rsidR="005726AF" w:rsidRPr="007971C7" w:rsidRDefault="005726AF" w:rsidP="005726AF">
            <w:pPr>
              <w:pStyle w:val="TAL"/>
              <w:keepNext w:val="0"/>
              <w:keepLines w:val="0"/>
            </w:pPr>
            <w:r w:rsidRPr="007971C7">
              <w:t>Final condition</w:t>
            </w:r>
          </w:p>
        </w:tc>
        <w:tc>
          <w:tcPr>
            <w:tcW w:w="1701" w:type="dxa"/>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A3-Offset</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-3</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Hysteresis</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Filter coefficient</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Access Barring Information</w:t>
            </w:r>
          </w:p>
        </w:tc>
        <w:tc>
          <w:tcPr>
            <w:tcW w:w="708" w:type="dxa"/>
            <w:shd w:val="clear" w:color="auto" w:fill="auto"/>
          </w:tcPr>
          <w:p w:rsidR="005726AF" w:rsidRPr="007971C7" w:rsidRDefault="005726AF" w:rsidP="005726AF">
            <w:pPr>
              <w:pStyle w:val="TAC"/>
              <w:keepNext w:val="0"/>
              <w:keepLines w:val="0"/>
            </w:pPr>
            <w:r w:rsidRPr="007971C7">
              <w:t>-</w:t>
            </w:r>
          </w:p>
        </w:tc>
        <w:tc>
          <w:tcPr>
            <w:tcW w:w="2410" w:type="dxa"/>
            <w:shd w:val="clear" w:color="auto" w:fill="auto"/>
          </w:tcPr>
          <w:p w:rsidR="005726AF" w:rsidRPr="007971C7" w:rsidRDefault="005726AF" w:rsidP="005726AF">
            <w:pPr>
              <w:pStyle w:val="TAC"/>
              <w:keepNext w:val="0"/>
              <w:keepLines w:val="0"/>
            </w:pPr>
            <w:r w:rsidRPr="007971C7">
              <w:t>Not Sent</w:t>
            </w:r>
          </w:p>
        </w:tc>
        <w:tc>
          <w:tcPr>
            <w:tcW w:w="2835" w:type="dxa"/>
            <w:shd w:val="clear" w:color="auto" w:fill="auto"/>
          </w:tcPr>
          <w:p w:rsidR="005726AF" w:rsidRPr="007971C7" w:rsidRDefault="005726AF" w:rsidP="005726AF">
            <w:pPr>
              <w:pStyle w:val="TAL"/>
              <w:keepNext w:val="0"/>
              <w:keepLines w:val="0"/>
            </w:pPr>
            <w:r w:rsidRPr="007971C7">
              <w:t>No additional delays in random access procedure.</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Time offset between cells</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 xml:space="preserve">10 </w:t>
            </w:r>
            <w:r w:rsidRPr="007971C7">
              <w:sym w:font="Symbol" w:char="F06D"/>
            </w:r>
            <w:r w:rsidRPr="007971C7">
              <w:t>s</w:t>
            </w:r>
          </w:p>
        </w:tc>
        <w:tc>
          <w:tcPr>
            <w:tcW w:w="2835" w:type="dxa"/>
            <w:shd w:val="clear" w:color="auto" w:fill="auto"/>
          </w:tcPr>
          <w:p w:rsidR="005726AF" w:rsidRPr="007971C7" w:rsidRDefault="005726AF" w:rsidP="005726AF">
            <w:pPr>
              <w:pStyle w:val="TAL"/>
              <w:keepNext w:val="0"/>
              <w:keepLines w:val="0"/>
            </w:pPr>
            <w:r w:rsidRPr="007971C7">
              <w:t>Asynchronous cells</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T1</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T2</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sym w:font="Symbol" w:char="F0A3"/>
            </w:r>
            <w:r w:rsidRPr="007971C7">
              <w: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T3</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1</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T4</w:t>
            </w:r>
          </w:p>
        </w:tc>
        <w:tc>
          <w:tcPr>
            <w:tcW w:w="708" w:type="dxa"/>
            <w:shd w:val="clear" w:color="auto" w:fill="auto"/>
          </w:tcPr>
          <w:p w:rsidR="005726AF" w:rsidRPr="007971C7" w:rsidRDefault="005726AF" w:rsidP="005726AF">
            <w:pPr>
              <w:pStyle w:val="TAC"/>
              <w:keepNext w:val="0"/>
              <w:keepLines w:val="0"/>
              <w:rPr>
                <w:szCs w:val="18"/>
              </w:rPr>
            </w:pPr>
            <w:r w:rsidRPr="007971C7">
              <w:rPr>
                <w:szCs w:val="18"/>
              </w:rPr>
              <w:t>ms</w:t>
            </w:r>
          </w:p>
        </w:tc>
        <w:tc>
          <w:tcPr>
            <w:tcW w:w="2410" w:type="dxa"/>
            <w:shd w:val="clear" w:color="auto" w:fill="auto"/>
          </w:tcPr>
          <w:p w:rsidR="005726AF" w:rsidRPr="007971C7" w:rsidRDefault="005726AF" w:rsidP="005726AF">
            <w:pPr>
              <w:pStyle w:val="TAC"/>
              <w:keepNext w:val="0"/>
              <w:keepLines w:val="0"/>
              <w:rPr>
                <w:szCs w:val="18"/>
              </w:rPr>
            </w:pPr>
            <w:r w:rsidRPr="007971C7">
              <w:rPr>
                <w:lang w:eastAsia="zh-CN"/>
              </w:rPr>
              <w:t>10 +</w:t>
            </w:r>
            <w:r w:rsidRPr="007971C7">
              <w:t xml:space="preserve"> T</w:t>
            </w:r>
            <w:r w:rsidRPr="007971C7">
              <w:rPr>
                <w:vertAlign w:val="subscript"/>
              </w:rPr>
              <w:t>interrupt2</w:t>
            </w:r>
          </w:p>
        </w:tc>
        <w:tc>
          <w:tcPr>
            <w:tcW w:w="2835" w:type="dxa"/>
            <w:shd w:val="clear" w:color="auto" w:fill="auto"/>
          </w:tcPr>
          <w:p w:rsidR="005726AF" w:rsidRPr="007971C7" w:rsidRDefault="005726AF" w:rsidP="005726AF">
            <w:pPr>
              <w:pStyle w:val="TAL"/>
              <w:keepNext w:val="0"/>
              <w:keepLines w:val="0"/>
              <w:rPr>
                <w:rFonts w:cs="Arial"/>
              </w:rPr>
            </w:pPr>
            <w:r w:rsidRPr="007971C7">
              <w:t>T</w:t>
            </w:r>
            <w:r w:rsidRPr="007971C7">
              <w:rPr>
                <w:vertAlign w:val="subscript"/>
              </w:rPr>
              <w:t>interrupt2</w:t>
            </w:r>
            <w:r w:rsidRPr="007971C7">
              <w:rPr>
                <w:vertAlign w:val="subscript"/>
              </w:rPr>
              <w:softHyphen/>
            </w:r>
            <w:r w:rsidRPr="007971C7">
              <w:t xml:space="preserve"> </w:t>
            </w:r>
            <w:r w:rsidRPr="007971C7">
              <w:rPr>
                <w:rFonts w:cs="Arial"/>
                <w:szCs w:val="18"/>
              </w:rPr>
              <w:t xml:space="preserve">is defined in </w:t>
            </w:r>
            <w:r w:rsidRPr="007971C7">
              <w:rPr>
                <w:lang w:eastAsia="sv-SE"/>
              </w:rPr>
              <w:t xml:space="preserve">TS 38.133 [6] </w:t>
            </w:r>
            <w:r w:rsidRPr="007971C7">
              <w:t>6.1.3.2.2 Table 6.1.3.2.2-</w:t>
            </w:r>
            <w:del w:id="39" w:author="Huawei" w:date="2022-10-25T14:42:00Z">
              <w:r w:rsidRPr="007971C7" w:rsidDel="007D5ADE">
                <w:delText>5</w:delText>
              </w:r>
            </w:del>
            <w:ins w:id="40" w:author="Huawei" w:date="2022-10-25T14:42:00Z">
              <w:r w:rsidR="007D5ADE">
                <w:t>6</w:t>
              </w:r>
            </w:ins>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T5</w:t>
            </w:r>
          </w:p>
        </w:tc>
        <w:tc>
          <w:tcPr>
            <w:tcW w:w="708" w:type="dxa"/>
            <w:shd w:val="clear" w:color="auto" w:fill="auto"/>
          </w:tcPr>
          <w:p w:rsidR="005726AF" w:rsidRPr="007971C7" w:rsidRDefault="005726AF" w:rsidP="005726AF">
            <w:pPr>
              <w:pStyle w:val="TAC"/>
              <w:keepNext w:val="0"/>
              <w:keepLines w:val="0"/>
            </w:pPr>
            <w:r w:rsidRPr="007971C7">
              <w:t>ms</w:t>
            </w:r>
          </w:p>
        </w:tc>
        <w:tc>
          <w:tcPr>
            <w:tcW w:w="2410" w:type="dxa"/>
            <w:shd w:val="clear" w:color="auto" w:fill="auto"/>
          </w:tcPr>
          <w:p w:rsidR="005726AF" w:rsidRPr="007971C7" w:rsidRDefault="005726AF" w:rsidP="005726AF">
            <w:pPr>
              <w:pStyle w:val="TAC"/>
              <w:keepNext w:val="0"/>
              <w:keepLines w:val="0"/>
            </w:pPr>
            <w:r w:rsidRPr="007971C7">
              <w:t>100</w:t>
            </w:r>
          </w:p>
        </w:tc>
        <w:tc>
          <w:tcPr>
            <w:tcW w:w="2835" w:type="dxa"/>
            <w:shd w:val="clear" w:color="auto" w:fill="auto"/>
          </w:tcPr>
          <w:p w:rsidR="005726AF" w:rsidRPr="007971C7" w:rsidRDefault="005726AF" w:rsidP="005726AF">
            <w:pPr>
              <w:pStyle w:val="TAL"/>
              <w:keepNext w:val="0"/>
              <w:keepLines w:val="0"/>
              <w:rPr>
                <w:rFonts w:cs="Arial"/>
                <w:szCs w:val="18"/>
              </w:rPr>
            </w:pPr>
          </w:p>
        </w:tc>
      </w:tr>
    </w:tbl>
    <w:p w:rsidR="005726AF" w:rsidRPr="007971C7" w:rsidRDefault="005726AF" w:rsidP="005726AF"/>
    <w:p w:rsidR="005726AF" w:rsidRPr="007971C7" w:rsidRDefault="005726AF" w:rsidP="005726AF">
      <w:pPr>
        <w:pStyle w:val="H6"/>
        <w:keepNext w:val="0"/>
        <w:keepLines w:val="0"/>
      </w:pPr>
      <w:r w:rsidRPr="007971C7">
        <w:t>6.3.1.10.4.2</w:t>
      </w:r>
      <w:r w:rsidRPr="007971C7">
        <w:tab/>
        <w:t>Test procedure</w:t>
      </w:r>
    </w:p>
    <w:p w:rsidR="005726AF" w:rsidRPr="007971C7" w:rsidRDefault="005726AF" w:rsidP="005726AF">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6.3.1.10.4.1-3 and 6.3.1.10.5-1 respectively.</w:t>
      </w:r>
      <w:r w:rsidRPr="007971C7">
        <w:rPr>
          <w:rFonts w:eastAsia="Batang"/>
        </w:rPr>
        <w:t xml:space="preserve"> </w:t>
      </w:r>
    </w:p>
    <w:p w:rsidR="005726AF" w:rsidRPr="007971C7" w:rsidRDefault="005726AF" w:rsidP="005726AF">
      <w:r w:rsidRPr="007971C7">
        <w:t xml:space="preserve">The test consists of five successive time periods, with time durations of T1, T2, T3, T4 and T5 respectively. </w:t>
      </w:r>
    </w:p>
    <w:p w:rsidR="005726AF" w:rsidRPr="007971C7" w:rsidRDefault="005726AF" w:rsidP="005726AF">
      <w:r w:rsidRPr="007971C7">
        <w:t>Before the start of T1, the UE is connected to the Cell 1 and not aware of the Cell 2. During T1, the UE may not have any timing information of the Cell 2.</w:t>
      </w:r>
      <w:bookmarkStart w:id="41" w:name="_Hlk78897818"/>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bookmarkEnd w:id="41"/>
      <w:r w:rsidRPr="007971C7">
        <w:rPr>
          <w:rFonts w:eastAsia="Batang"/>
        </w:rPr>
        <w:t>before T2 in the test case</w:t>
      </w:r>
      <w:r w:rsidRPr="007971C7">
        <w:t>.</w:t>
      </w:r>
    </w:p>
    <w:p w:rsidR="005726AF" w:rsidRPr="007971C7" w:rsidRDefault="005726AF" w:rsidP="005726AF">
      <w:r w:rsidRPr="007971C7">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7971C7">
        <w:t>a</w:t>
      </w:r>
      <w:proofErr w:type="gramEnd"/>
      <w:r w:rsidRPr="007971C7">
        <w:t xml:space="preserve"> RRC message implying DAPS handover command for target cell addition to the UE.</w:t>
      </w:r>
    </w:p>
    <w:p w:rsidR="005726AF" w:rsidRPr="007971C7" w:rsidRDefault="005726AF" w:rsidP="005726AF">
      <w:r w:rsidRPr="007971C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7971C7">
        <w:t>a</w:t>
      </w:r>
      <w:proofErr w:type="gramEnd"/>
      <w:r w:rsidRPr="007971C7">
        <w:t xml:space="preserve">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rsidR="005726AF" w:rsidRPr="007971C7" w:rsidRDefault="005726AF" w:rsidP="005726AF">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rsidR="005726AF" w:rsidRPr="007971C7" w:rsidRDefault="005726AF" w:rsidP="005726AF">
      <w:r w:rsidRPr="007971C7">
        <w:rPr>
          <w:rFonts w:cs="v3.7.0"/>
        </w:rPr>
        <w:t>From start of T5, the UE shall stop sending periodical CSI report on Cell 1.</w:t>
      </w:r>
      <w:r w:rsidRPr="007971C7">
        <w:t xml:space="preserve"> And the test system shall observe the periodic reporting of CSI for cell 1 during T5.</w:t>
      </w:r>
    </w:p>
    <w:p w:rsidR="005726AF" w:rsidRPr="007971C7" w:rsidRDefault="005726AF" w:rsidP="005726AF">
      <w:pPr>
        <w:pStyle w:val="B10"/>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 Set Cell 2 physical cell identity to the initial physical cell identity.</w:t>
      </w:r>
    </w:p>
    <w:p w:rsidR="005726AF" w:rsidRPr="007971C7" w:rsidRDefault="005726AF" w:rsidP="005726AF">
      <w:pPr>
        <w:pStyle w:val="B10"/>
        <w:rPr>
          <w:rFonts w:eastAsia="v4.2.0"/>
        </w:rPr>
      </w:pPr>
      <w:r w:rsidRPr="007971C7">
        <w:rPr>
          <w:rFonts w:eastAsia="??"/>
        </w:rPr>
        <w:t>2.</w:t>
      </w:r>
      <w:r w:rsidRPr="007971C7">
        <w:rPr>
          <w:rFonts w:eastAsia="??"/>
        </w:rPr>
        <w:tab/>
        <w:t>Set the parameters according to T1 in Table 6.3.1.10.5-1.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rsidR="005726AF" w:rsidRPr="007971C7" w:rsidRDefault="005726AF" w:rsidP="005726AF">
      <w:pPr>
        <w:pStyle w:val="B10"/>
        <w:rPr>
          <w:rFonts w:eastAsia="v4.2.0"/>
        </w:rPr>
      </w:pPr>
      <w:r w:rsidRPr="007971C7">
        <w:t>3.</w:t>
      </w:r>
      <w:r w:rsidRPr="007971C7">
        <w:tab/>
        <w:t>Set Cell 2 physical cell identity = ((current cell 2 physical cell identity + 1) mod 14 + 2).</w:t>
      </w:r>
    </w:p>
    <w:p w:rsidR="005726AF" w:rsidRPr="007971C7" w:rsidRDefault="005726AF" w:rsidP="005726AF">
      <w:pPr>
        <w:pStyle w:val="B10"/>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rsidR="005726AF" w:rsidRPr="007971C7" w:rsidRDefault="005726AF" w:rsidP="005726AF">
      <w:pPr>
        <w:pStyle w:val="B10"/>
      </w:pPr>
      <w:r w:rsidRPr="007971C7">
        <w:t>5.</w:t>
      </w:r>
      <w:r w:rsidRPr="007971C7">
        <w:tab/>
        <w:t xml:space="preserve">The UE shall transmit an </w:t>
      </w:r>
      <w:r w:rsidRPr="007971C7">
        <w:rPr>
          <w:i/>
        </w:rPr>
        <w:t>RRCReconfigurationComplete</w:t>
      </w:r>
      <w:r w:rsidRPr="007971C7">
        <w:t xml:space="preserve"> message.</w:t>
      </w:r>
    </w:p>
    <w:p w:rsidR="005726AF" w:rsidRPr="007971C7" w:rsidRDefault="005726AF" w:rsidP="005726AF">
      <w:pPr>
        <w:pStyle w:val="B10"/>
      </w:pPr>
      <w:r w:rsidRPr="007971C7">
        <w:t>6.</w:t>
      </w:r>
      <w:r w:rsidRPr="007971C7">
        <w:tab/>
        <w:t xml:space="preserve">When T1 expires, the SS shall switch the power setting from T1 to T2 as specified in Table 6.3.1.10.5-1. </w:t>
      </w:r>
    </w:p>
    <w:p w:rsidR="005726AF" w:rsidRPr="007971C7" w:rsidRDefault="005726AF" w:rsidP="005726AF">
      <w:pPr>
        <w:pStyle w:val="B10"/>
      </w:pPr>
      <w:r w:rsidRPr="007971C7">
        <w:t>7.</w:t>
      </w:r>
      <w:r w:rsidRPr="007971C7">
        <w:tab/>
        <w:t xml:space="preserve">UE shall transmit a </w:t>
      </w:r>
      <w:r w:rsidRPr="007971C7">
        <w:rPr>
          <w:i/>
        </w:rPr>
        <w:t>MeasurementReport</w:t>
      </w:r>
      <w:r w:rsidRPr="007971C7">
        <w:t xml:space="preserve"> message triggered by Event A3.</w:t>
      </w:r>
    </w:p>
    <w:p w:rsidR="005726AF" w:rsidRPr="007971C7" w:rsidRDefault="005726AF" w:rsidP="005726AF">
      <w:pPr>
        <w:pStyle w:val="B10"/>
      </w:pPr>
      <w:r w:rsidRPr="007971C7">
        <w:lastRenderedPageBreak/>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6.3.1.10.5-1</w:t>
      </w:r>
      <w:r w:rsidRPr="007971C7">
        <w:t xml:space="preserve">. T3 starts and the SS stops </w:t>
      </w:r>
      <w:r w:rsidRPr="007971C7">
        <w:rPr>
          <w:rFonts w:eastAsia="v4.2.0"/>
        </w:rPr>
        <w:t>scheduling the UE to perform DL reception on Cell 1</w:t>
      </w:r>
      <w:r w:rsidRPr="007971C7">
        <w:t>.</w:t>
      </w:r>
    </w:p>
    <w:p w:rsidR="005726AF" w:rsidRPr="007971C7" w:rsidRDefault="005726AF" w:rsidP="005726AF">
      <w:pPr>
        <w:pStyle w:val="B10"/>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rsidR="005726AF" w:rsidRPr="007971C7" w:rsidRDefault="005726AF" w:rsidP="005726AF">
      <w:pPr>
        <w:pStyle w:val="B20"/>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rsidR="005726AF" w:rsidRPr="007971C7" w:rsidRDefault="005726AF" w:rsidP="005726AF">
      <w:pPr>
        <w:pStyle w:val="B10"/>
      </w:pPr>
      <w:r w:rsidRPr="007971C7">
        <w:t>10.</w:t>
      </w:r>
      <w:r w:rsidRPr="007971C7">
        <w:tab/>
        <w:t xml:space="preserve">The UE transmits an </w:t>
      </w:r>
      <w:r w:rsidRPr="007971C7">
        <w:rPr>
          <w:i/>
        </w:rPr>
        <w:t>RRCReconfigurationComplete</w:t>
      </w:r>
      <w:r w:rsidRPr="007971C7">
        <w:t xml:space="preserve"> message on Cell 2.</w:t>
      </w:r>
    </w:p>
    <w:p w:rsidR="005726AF" w:rsidRPr="007971C7" w:rsidRDefault="005726AF" w:rsidP="005726AF">
      <w:pPr>
        <w:pStyle w:val="B10"/>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rsidR="005726AF" w:rsidRPr="007971C7" w:rsidRDefault="005726AF" w:rsidP="005726AF">
      <w:pPr>
        <w:pStyle w:val="B10"/>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rsidR="005726AF" w:rsidRPr="007971C7" w:rsidRDefault="005726AF" w:rsidP="005726AF">
      <w:pPr>
        <w:pStyle w:val="B10"/>
      </w:pPr>
      <w:r w:rsidRPr="007971C7">
        <w:t>13.</w:t>
      </w:r>
      <w:r w:rsidRPr="007971C7">
        <w:tab/>
        <w:t xml:space="preserve">The UE transmits an </w:t>
      </w:r>
      <w:r w:rsidRPr="007971C7">
        <w:rPr>
          <w:i/>
        </w:rPr>
        <w:t>RRCReconfigurationComplete</w:t>
      </w:r>
      <w:r w:rsidRPr="007971C7">
        <w:t xml:space="preserve"> message on Cell 2.</w:t>
      </w:r>
    </w:p>
    <w:p w:rsidR="005726AF" w:rsidRDefault="005726AF" w:rsidP="005726AF">
      <w:pPr>
        <w:pStyle w:val="B10"/>
        <w:rPr>
          <w:ins w:id="42" w:author="Huawei" w:date="2022-10-25T14:29:00Z"/>
        </w:rPr>
      </w:pPr>
      <w:del w:id="43" w:author="Huawei" w:date="2022-10-25T14:29:00Z">
        <w:r w:rsidRPr="00115972" w:rsidDel="00B60A83">
          <w:rPr>
            <w:lang w:val="fr-FR" w:eastAsia="zh-CN"/>
          </w:rPr>
          <w:delText>14</w:delText>
        </w:r>
      </w:del>
      <w:ins w:id="44" w:author="Huawei" w:date="2022-10-25T14:29:00Z">
        <w:r w:rsidR="00B60A83">
          <w:rPr>
            <w:lang w:val="fr-FR" w:eastAsia="zh-CN"/>
          </w:rPr>
          <w:t>13</w:t>
        </w:r>
      </w:ins>
      <w:r w:rsidRPr="00115972">
        <w:rPr>
          <w:lang w:val="fr-FR" w:eastAsia="zh-CN"/>
        </w:rPr>
        <w:t>.</w:t>
      </w:r>
      <w:r w:rsidRPr="00115972">
        <w:rPr>
          <w:lang w:val="fr-FR" w:eastAsia="zh-CN"/>
        </w:rPr>
        <w:tab/>
        <w:t>When</w:t>
      </w:r>
      <w:r w:rsidRPr="00115972">
        <w:rPr>
          <w:lang w:val="fr-FR"/>
        </w:rPr>
        <w:t xml:space="preserve"> T4 expires, </w:t>
      </w:r>
      <w:r w:rsidRPr="00115972">
        <w:rPr>
          <w:lang w:val="fr-FR" w:eastAsia="zh-CN"/>
        </w:rPr>
        <w:t>T5 starts.</w:t>
      </w:r>
      <w:ins w:id="45" w:author="Huawei" w:date="2022-10-25T14:29:00Z">
        <w:r w:rsidR="00B60A83">
          <w:rPr>
            <w:lang w:val="fr-FR" w:eastAsia="zh-CN"/>
          </w:rPr>
          <w:t xml:space="preserve"> </w:t>
        </w:r>
        <w:r w:rsidR="00B60A83">
          <w:t>T</w:t>
        </w:r>
        <w:r w:rsidR="00B60A83" w:rsidRPr="005726AF">
          <w:t xml:space="preserve">he SS </w:t>
        </w:r>
        <w:r w:rsidR="00B60A83">
          <w:t>provides</w:t>
        </w:r>
        <w:r w:rsidR="00B60A83" w:rsidRPr="005726AF">
          <w:t xml:space="preserve"> UL </w:t>
        </w:r>
        <w:r w:rsidR="00B60A83">
          <w:t xml:space="preserve">grant </w:t>
        </w:r>
        <w:r w:rsidR="00B60A83" w:rsidRPr="005726AF">
          <w:t>in the first DL slot after expiration of T4</w:t>
        </w:r>
        <w:r w:rsidR="00B60A83">
          <w:t xml:space="preserve"> on Cell 2</w:t>
        </w:r>
        <w:r w:rsidR="00B60A83" w:rsidRPr="005726AF">
          <w:t>.</w:t>
        </w:r>
      </w:ins>
    </w:p>
    <w:p w:rsidR="00B60A83" w:rsidRPr="00B60A83" w:rsidRDefault="00B60A83" w:rsidP="005726AF">
      <w:pPr>
        <w:pStyle w:val="B10"/>
        <w:rPr>
          <w:lang w:val="fr-FR" w:eastAsia="zh-CN"/>
        </w:rPr>
      </w:pPr>
      <w:ins w:id="46" w:author="Huawei" w:date="2022-10-25T14:29:00Z">
        <w:r>
          <w:rPr>
            <w:lang w:val="fr-FR" w:eastAsia="zh-CN"/>
          </w:rPr>
          <w:t>14</w:t>
        </w:r>
        <w:r w:rsidRPr="007971C7">
          <w:t>.</w:t>
        </w:r>
        <w:r w:rsidRPr="007971C7">
          <w:tab/>
          <w:t xml:space="preserve">The UE transmits an </w:t>
        </w:r>
        <w:r w:rsidRPr="007971C7">
          <w:rPr>
            <w:i/>
          </w:rPr>
          <w:t>RRCReconfigurationComplete</w:t>
        </w:r>
        <w:r w:rsidRPr="007971C7">
          <w:t xml:space="preserve"> message on Cell 2.</w:t>
        </w:r>
      </w:ins>
    </w:p>
    <w:p w:rsidR="005726AF" w:rsidRPr="007971C7" w:rsidRDefault="005726AF" w:rsidP="005726AF">
      <w:pPr>
        <w:pStyle w:val="B10"/>
      </w:pPr>
      <w:r w:rsidRPr="007971C7">
        <w:t>15.</w:t>
      </w:r>
      <w:r w:rsidRPr="007971C7">
        <w:tab/>
        <w:t xml:space="preserve">If </w:t>
      </w:r>
    </w:p>
    <w:p w:rsidR="005726AF" w:rsidRPr="007971C7" w:rsidRDefault="005726AF" w:rsidP="005726AF">
      <w:pPr>
        <w:pStyle w:val="B20"/>
        <w:numPr>
          <w:ilvl w:val="0"/>
          <w:numId w:val="33"/>
        </w:numPr>
      </w:pPr>
      <w:r w:rsidRPr="007971C7">
        <w:t>The UE can report ACK/NACK from the first DL reception scheduled on Cell 2 after the beginning of time period T5</w:t>
      </w:r>
      <w:r w:rsidRPr="007971C7">
        <w:rPr>
          <w:lang w:eastAsia="zh-CN"/>
        </w:rPr>
        <w:t>,</w:t>
      </w:r>
    </w:p>
    <w:p w:rsidR="005726AF" w:rsidRPr="007971C7" w:rsidRDefault="005726AF" w:rsidP="005726AF">
      <w:pPr>
        <w:pStyle w:val="B10"/>
        <w:ind w:hanging="1"/>
        <w:rPr>
          <w:lang w:eastAsia="zh-CN"/>
        </w:rPr>
      </w:pPr>
      <w:r w:rsidRPr="007971C7">
        <w:rPr>
          <w:lang w:eastAsia="zh-CN"/>
        </w:rPr>
        <w:t>and</w:t>
      </w:r>
    </w:p>
    <w:p w:rsidR="005726AF" w:rsidRPr="007971C7" w:rsidRDefault="005726AF" w:rsidP="005726AF">
      <w:pPr>
        <w:pStyle w:val="B20"/>
        <w:numPr>
          <w:ilvl w:val="0"/>
          <w:numId w:val="33"/>
        </w:numPr>
      </w:pPr>
      <w:r w:rsidRPr="007971C7">
        <w:t xml:space="preserve">The UE doesn't send periodical CSI report </w:t>
      </w:r>
      <w:ins w:id="47" w:author="Huawei" w:date="2022-10-25T12:11:00Z">
        <w:r w:rsidR="00044F24">
          <w:t>on Cell 1</w:t>
        </w:r>
      </w:ins>
      <w:r w:rsidR="00044F24">
        <w:t xml:space="preserve"> </w:t>
      </w:r>
      <w:r w:rsidRPr="007971C7">
        <w:t>during entire time period T5.</w:t>
      </w:r>
    </w:p>
    <w:p w:rsidR="005726AF" w:rsidRPr="007971C7" w:rsidRDefault="005726AF" w:rsidP="005726AF">
      <w:pPr>
        <w:pStyle w:val="B10"/>
        <w:ind w:hanging="1"/>
      </w:pPr>
      <w:r w:rsidRPr="007971C7">
        <w:t>then the number of successful tests is increased by one. Otherwise, the number of failure tests is increased by one.</w:t>
      </w:r>
    </w:p>
    <w:p w:rsidR="005726AF" w:rsidRPr="007971C7" w:rsidRDefault="005726AF" w:rsidP="005726AF">
      <w:pPr>
        <w:pStyle w:val="B10"/>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rsidR="005726AF" w:rsidRPr="007971C7" w:rsidRDefault="005726AF" w:rsidP="005726AF">
      <w:pPr>
        <w:pStyle w:val="B10"/>
        <w:keepNext/>
        <w:keepLines/>
      </w:pPr>
      <w:r w:rsidRPr="007971C7">
        <w:t>17.</w:t>
      </w:r>
      <w:r w:rsidRPr="007971C7">
        <w:tab/>
        <w:t xml:space="preserve">If UE is </w:t>
      </w:r>
      <w:proofErr w:type="gramStart"/>
      <w:r w:rsidRPr="007971C7">
        <w:t>not  in</w:t>
      </w:r>
      <w:proofErr w:type="gramEnd"/>
      <w:r w:rsidRPr="007971C7">
        <w:t xml:space="preserve">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on Cell 1. Cell 1 is the active cell.</w:t>
      </w:r>
    </w:p>
    <w:p w:rsidR="005726AF" w:rsidRPr="007971C7" w:rsidRDefault="005726AF" w:rsidP="005726AF">
      <w:pPr>
        <w:pStyle w:val="B10"/>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rsidR="005726AF" w:rsidRPr="007971C7" w:rsidRDefault="005726AF" w:rsidP="005726AF">
      <w:pPr>
        <w:pStyle w:val="H6"/>
        <w:keepNext w:val="0"/>
        <w:keepLines w:val="0"/>
      </w:pPr>
      <w:r w:rsidRPr="007971C7">
        <w:t>6.3.1.10.4.3</w:t>
      </w:r>
      <w:r w:rsidRPr="007971C7">
        <w:tab/>
        <w:t>Message contents</w:t>
      </w:r>
    </w:p>
    <w:p w:rsidR="005726AF" w:rsidRPr="007971C7" w:rsidRDefault="005726AF" w:rsidP="005726AF">
      <w:pPr>
        <w:rPr>
          <w:lang w:eastAsia="sv-SE"/>
        </w:rPr>
      </w:pPr>
      <w:r w:rsidRPr="007971C7">
        <w:rPr>
          <w:lang w:eastAsia="sv-SE"/>
        </w:rPr>
        <w:t>Message contents are according to TS 38.508-1 [14] clause 7.3 with the following exceptions:</w:t>
      </w:r>
    </w:p>
    <w:p w:rsidR="005726AF" w:rsidRPr="007971C7" w:rsidRDefault="005726AF" w:rsidP="005726AF">
      <w:pPr>
        <w:pStyle w:val="TH"/>
        <w:rPr>
          <w:lang w:eastAsia="zh-CN"/>
        </w:rPr>
      </w:pPr>
      <w:r w:rsidRPr="007971C7">
        <w:lastRenderedPageBreak/>
        <w:t xml:space="preserve">Table 6.3.1.10.4.3-1: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7971C7" w:rsidTr="005726AF">
        <w:tc>
          <w:tcPr>
            <w:tcW w:w="5000" w:type="pct"/>
            <w:gridSpan w:val="4"/>
          </w:tcPr>
          <w:p w:rsidR="005726AF" w:rsidRPr="007971C7" w:rsidRDefault="005726AF" w:rsidP="005726AF">
            <w:pPr>
              <w:pStyle w:val="TAL"/>
            </w:pPr>
            <w:r w:rsidRPr="007971C7">
              <w:t>Derivation Path: TS 38.508-1 [14], 4.6.1-13 with condition NR_MEAS</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H"/>
            </w:pPr>
            <w:r w:rsidRPr="007971C7">
              <w:t>Information Element</w:t>
            </w:r>
          </w:p>
        </w:tc>
        <w:tc>
          <w:tcPr>
            <w:tcW w:w="1178" w:type="pct"/>
          </w:tcPr>
          <w:p w:rsidR="005726AF" w:rsidRPr="007971C7" w:rsidRDefault="005726AF" w:rsidP="005726AF">
            <w:pPr>
              <w:pStyle w:val="TAH"/>
            </w:pPr>
            <w:r w:rsidRPr="007971C7">
              <w:t>Value/remark</w:t>
            </w:r>
          </w:p>
        </w:tc>
        <w:tc>
          <w:tcPr>
            <w:tcW w:w="883" w:type="pct"/>
          </w:tcPr>
          <w:p w:rsidR="005726AF" w:rsidRPr="007971C7" w:rsidRDefault="005726AF" w:rsidP="005726AF">
            <w:pPr>
              <w:pStyle w:val="TAH"/>
            </w:pPr>
            <w:r w:rsidRPr="007971C7">
              <w:t>Comment</w:t>
            </w:r>
          </w:p>
        </w:tc>
        <w:tc>
          <w:tcPr>
            <w:tcW w:w="586" w:type="pct"/>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proofErr w:type="gramStart"/>
            <w:r w:rsidRPr="007971C7">
              <w:t>RRCReconfiguration ::=</w:t>
            </w:r>
            <w:proofErr w:type="gram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r w:rsidRPr="007971C7">
              <w:t xml:space="preserve">  criticalExtensions CHOICE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rrcReconfiguration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nil"/>
            </w:tcBorders>
          </w:tcPr>
          <w:p w:rsidR="005726AF" w:rsidRPr="007971C7" w:rsidRDefault="005726AF" w:rsidP="005726AF">
            <w:pPr>
              <w:pStyle w:val="TAL"/>
            </w:pPr>
            <w:r w:rsidRPr="007971C7">
              <w:t xml:space="preserve">      measConfig</w:t>
            </w:r>
          </w:p>
        </w:tc>
        <w:tc>
          <w:tcPr>
            <w:tcW w:w="1178" w:type="pct"/>
          </w:tcPr>
          <w:p w:rsidR="005726AF" w:rsidRPr="007971C7" w:rsidRDefault="005726AF" w:rsidP="005726AF">
            <w:pPr>
              <w:pStyle w:val="TAL"/>
            </w:pPr>
            <w:r w:rsidRPr="007971C7">
              <w:t>MeasConfig</w:t>
            </w:r>
          </w:p>
        </w:tc>
        <w:tc>
          <w:tcPr>
            <w:tcW w:w="883" w:type="pct"/>
          </w:tcPr>
          <w:p w:rsidR="005726AF" w:rsidRPr="007971C7" w:rsidRDefault="005726AF" w:rsidP="005726AF">
            <w:pPr>
              <w:pStyle w:val="TAL"/>
            </w:pPr>
            <w:r w:rsidRPr="007971C7">
              <w:t>Table 6.3.1.10.4.3-3</w:t>
            </w: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nonCriticalExtension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masterCellGroup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rPr>
                <w:lang w:eastAsia="zh-CN"/>
              </w:rPr>
            </w:pPr>
            <w:r w:rsidRPr="007971C7">
              <w:rPr>
                <w:lang w:eastAsia="zh-CN"/>
              </w:rPr>
              <w:t xml:space="preserve">          </w:t>
            </w:r>
            <w:r w:rsidRPr="007971C7">
              <w:t>spCellConfigDedicated</w:t>
            </w:r>
          </w:p>
        </w:tc>
        <w:tc>
          <w:tcPr>
            <w:tcW w:w="1178" w:type="pct"/>
          </w:tcPr>
          <w:p w:rsidR="005726AF" w:rsidRPr="007971C7" w:rsidRDefault="005726AF" w:rsidP="005726AF">
            <w:pPr>
              <w:pStyle w:val="TAL"/>
            </w:pPr>
            <w:r w:rsidRPr="007971C7">
              <w:t>ServingCellConfig</w:t>
            </w:r>
          </w:p>
        </w:tc>
        <w:tc>
          <w:tcPr>
            <w:tcW w:w="883" w:type="pct"/>
          </w:tcPr>
          <w:p w:rsidR="005726AF" w:rsidRPr="007971C7" w:rsidRDefault="005726AF" w:rsidP="005726AF">
            <w:pPr>
              <w:pStyle w:val="TAL"/>
            </w:pPr>
            <w:r w:rsidRPr="007971C7">
              <w:t>Table 6.3.1.10.4.3-2</w:t>
            </w:r>
          </w:p>
        </w:tc>
        <w:tc>
          <w:tcPr>
            <w:tcW w:w="586" w:type="pct"/>
          </w:tcPr>
          <w:p w:rsidR="005726AF" w:rsidRPr="007971C7" w:rsidRDefault="005726AF" w:rsidP="005726AF">
            <w:pPr>
              <w:pStyle w:val="TAL"/>
            </w:pPr>
          </w:p>
        </w:tc>
      </w:tr>
      <w:tr w:rsidR="005726AF" w:rsidRPr="007971C7"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bl>
    <w:p w:rsidR="005726AF" w:rsidRPr="007971C7" w:rsidRDefault="005726AF" w:rsidP="005726AF">
      <w:pPr>
        <w:rPr>
          <w:lang w:eastAsia="sv-SE"/>
        </w:rPr>
      </w:pPr>
    </w:p>
    <w:p w:rsidR="005726AF" w:rsidRPr="007971C7" w:rsidRDefault="005726AF" w:rsidP="005726AF">
      <w:pPr>
        <w:pStyle w:val="TH"/>
      </w:pPr>
      <w:r w:rsidRPr="007971C7">
        <w:t>Table 6.3.1.10.4.3-2: ServingCellConfig (Table 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4.6.3-167 with condition MEAS</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ServingCellConfig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csi-MeasConfig</w:t>
            </w:r>
          </w:p>
        </w:tc>
        <w:tc>
          <w:tcPr>
            <w:tcW w:w="2267" w:type="dxa"/>
          </w:tcPr>
          <w:p w:rsidR="005726AF" w:rsidRPr="007971C7" w:rsidRDefault="005726AF" w:rsidP="005726AF">
            <w:pPr>
              <w:pStyle w:val="TAL"/>
            </w:pPr>
            <w:r w:rsidRPr="007971C7">
              <w:t>CSI-MeasConfig for RRM Specified in TS 38.508-1 [14] Table 7.3.1-6</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6.3.1.10.4.3-3: MeasConfig </w:t>
      </w:r>
      <w:r w:rsidRPr="007971C7">
        <w:rPr>
          <w:lang w:eastAsia="zh-CN"/>
        </w:rPr>
        <w:t>(</w:t>
      </w:r>
      <w:r w:rsidRPr="007971C7">
        <w:t>Table 6.3.1.10.4.3-1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7971C7" w:rsidTr="005726AF">
        <w:tc>
          <w:tcPr>
            <w:tcW w:w="5000" w:type="pct"/>
            <w:gridSpan w:val="4"/>
            <w:shd w:val="clear" w:color="auto" w:fill="auto"/>
          </w:tcPr>
          <w:p w:rsidR="005726AF" w:rsidRPr="007971C7" w:rsidRDefault="005726AF" w:rsidP="005726AF">
            <w:pPr>
              <w:pStyle w:val="TAL"/>
            </w:pPr>
            <w:r w:rsidRPr="007971C7">
              <w:t xml:space="preserve">Derivation path: </w:t>
            </w:r>
            <w:r w:rsidRPr="007971C7">
              <w:rPr>
                <w:lang w:eastAsia="ko-KR"/>
              </w:rPr>
              <w:t xml:space="preserve">Table H.3.1-2 with condition </w:t>
            </w:r>
            <w:r w:rsidRPr="007971C7">
              <w:t>INTER-FREQ</w:t>
            </w:r>
          </w:p>
        </w:tc>
      </w:tr>
      <w:tr w:rsidR="005726AF" w:rsidRPr="007971C7" w:rsidTr="005726AF">
        <w:tc>
          <w:tcPr>
            <w:tcW w:w="2460" w:type="pct"/>
            <w:tcBorders>
              <w:bottom w:val="single" w:sz="4" w:space="0" w:color="auto"/>
            </w:tcBorders>
            <w:shd w:val="clear" w:color="auto" w:fill="auto"/>
          </w:tcPr>
          <w:p w:rsidR="005726AF" w:rsidRPr="007971C7" w:rsidRDefault="005726AF" w:rsidP="005726AF">
            <w:pPr>
              <w:pStyle w:val="TAH"/>
            </w:pPr>
            <w:r w:rsidRPr="007971C7">
              <w:t>Information Element</w:t>
            </w:r>
          </w:p>
        </w:tc>
        <w:tc>
          <w:tcPr>
            <w:tcW w:w="1068" w:type="pct"/>
            <w:tcBorders>
              <w:bottom w:val="single" w:sz="4" w:space="0" w:color="auto"/>
            </w:tcBorders>
            <w:shd w:val="clear" w:color="auto" w:fill="auto"/>
          </w:tcPr>
          <w:p w:rsidR="005726AF" w:rsidRPr="007971C7" w:rsidRDefault="005726AF" w:rsidP="005726AF">
            <w:pPr>
              <w:pStyle w:val="TAH"/>
            </w:pPr>
            <w:r w:rsidRPr="007971C7">
              <w:t>Value/Remark</w:t>
            </w:r>
          </w:p>
        </w:tc>
        <w:tc>
          <w:tcPr>
            <w:tcW w:w="866" w:type="pct"/>
            <w:tcBorders>
              <w:bottom w:val="single" w:sz="4" w:space="0" w:color="auto"/>
            </w:tcBorders>
            <w:shd w:val="clear" w:color="auto" w:fill="auto"/>
          </w:tcPr>
          <w:p w:rsidR="005726AF" w:rsidRPr="007971C7" w:rsidRDefault="005726AF" w:rsidP="005726AF">
            <w:pPr>
              <w:pStyle w:val="TAH"/>
            </w:pPr>
            <w:r w:rsidRPr="007971C7">
              <w:t>Comment</w:t>
            </w:r>
          </w:p>
        </w:tc>
        <w:tc>
          <w:tcPr>
            <w:tcW w:w="606" w:type="pct"/>
            <w:tcBorders>
              <w:bottom w:val="single" w:sz="4" w:space="0" w:color="auto"/>
            </w:tcBorders>
            <w:shd w:val="clear" w:color="auto" w:fill="auto"/>
          </w:tcPr>
          <w:p w:rsidR="005726AF" w:rsidRPr="007971C7" w:rsidRDefault="005726AF" w:rsidP="005726AF">
            <w:pPr>
              <w:pStyle w:val="TAH"/>
            </w:pPr>
            <w:r w:rsidRPr="007971C7">
              <w:t>Condition</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measConfig ::=</w:t>
            </w:r>
            <w:proofErr w:type="gramEnd"/>
            <w:r w:rsidRPr="007971C7">
              <w:t xml:space="preserve"> SEQUENCE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reportConfigToAddModList </w:t>
            </w:r>
            <w:proofErr w:type="gramStart"/>
            <w:r w:rsidRPr="007971C7">
              <w:rPr>
                <w:snapToGrid w:val="0"/>
              </w:rPr>
              <w:t>SEQUENCE(</w:t>
            </w:r>
            <w:proofErr w:type="gramEnd"/>
            <w:r w:rsidRPr="007971C7">
              <w:rPr>
                <w:snapToGrid w:val="0"/>
              </w:rPr>
              <w:t xml:space="preserve">SIZE (1..maxReportConfigId)) OF SEQUENCE </w:t>
            </w:r>
            <w:r w:rsidRPr="007971C7">
              <w:t>{</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r w:rsidRPr="007971C7">
              <w:t>1 entry</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gramStart"/>
            <w:r w:rsidRPr="007971C7">
              <w:t>reportConfig[</w:t>
            </w:r>
            <w:proofErr w:type="gramEnd"/>
            <w:r w:rsidRPr="007971C7">
              <w:t>1] CHOICE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reportConfigNR</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ReportConfigNR(</w:t>
            </w:r>
            <w:proofErr w:type="gramEnd"/>
            <w:r w:rsidRPr="007971C7">
              <w:t>-3)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r w:rsidRPr="007971C7">
              <w:t>Acutal value of A3-threshold is -3 dBm</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tcBorders>
            <w:shd w:val="clear" w:color="auto" w:fill="auto"/>
          </w:tcPr>
          <w:p w:rsidR="005726AF" w:rsidRPr="007971C7" w:rsidRDefault="005726AF" w:rsidP="005726AF">
            <w:pPr>
              <w:pStyle w:val="TAL"/>
            </w:pPr>
            <w:r w:rsidRPr="007971C7">
              <w:t>}</w:t>
            </w:r>
          </w:p>
        </w:tc>
        <w:tc>
          <w:tcPr>
            <w:tcW w:w="1068" w:type="pct"/>
            <w:tcBorders>
              <w:top w:val="single" w:sz="4" w:space="0" w:color="auto"/>
            </w:tcBorders>
            <w:shd w:val="clear" w:color="auto" w:fill="auto"/>
          </w:tcPr>
          <w:p w:rsidR="005726AF" w:rsidRPr="007971C7" w:rsidRDefault="005726AF" w:rsidP="005726AF">
            <w:pPr>
              <w:pStyle w:val="TAL"/>
            </w:pPr>
          </w:p>
        </w:tc>
        <w:tc>
          <w:tcPr>
            <w:tcW w:w="866" w:type="pct"/>
            <w:tcBorders>
              <w:top w:val="single" w:sz="4" w:space="0" w:color="auto"/>
            </w:tcBorders>
            <w:shd w:val="clear" w:color="auto" w:fill="auto"/>
          </w:tcPr>
          <w:p w:rsidR="005726AF" w:rsidRPr="007971C7" w:rsidRDefault="005726AF" w:rsidP="005726AF">
            <w:pPr>
              <w:pStyle w:val="TAL"/>
            </w:pPr>
          </w:p>
        </w:tc>
        <w:tc>
          <w:tcPr>
            <w:tcW w:w="606" w:type="pct"/>
            <w:tcBorders>
              <w:top w:val="single" w:sz="4" w:space="0" w:color="auto"/>
            </w:tcBorders>
            <w:shd w:val="clear" w:color="auto" w:fill="auto"/>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pPr>
      <w:r w:rsidRPr="007971C7">
        <w:t>Table 6.3.1.10.4.3-4: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7971C7" w:rsidTr="005726AF">
        <w:trPr>
          <w:gridBefore w:val="1"/>
          <w:wBefore w:w="9" w:type="dxa"/>
        </w:trPr>
        <w:tc>
          <w:tcPr>
            <w:tcW w:w="9738" w:type="dxa"/>
            <w:gridSpan w:val="4"/>
          </w:tcPr>
          <w:p w:rsidR="005726AF" w:rsidRPr="007971C7" w:rsidRDefault="005726AF" w:rsidP="005726AF">
            <w:pPr>
              <w:pStyle w:val="TAL"/>
            </w:pPr>
            <w:r w:rsidRPr="007971C7">
              <w:t xml:space="preserve"> Derivation Path: TS 38.508-1 [14]</w:t>
            </w:r>
            <w:r w:rsidRPr="007971C7">
              <w:rPr>
                <w:lang w:eastAsia="zh-CN"/>
              </w:rPr>
              <w:t xml:space="preserve">, </w:t>
            </w:r>
            <w:r w:rsidRPr="007971C7">
              <w:t>Table 4.6.1-5A</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proofErr w:type="gramStart"/>
            <w:r w:rsidRPr="007971C7">
              <w:t>MeasurementReport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criticalExtensions CHOICE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Del="003235E8" w:rsidRDefault="005726AF" w:rsidP="005726AF">
            <w:pPr>
              <w:pStyle w:val="TAL"/>
            </w:pPr>
            <w:r w:rsidRPr="007971C7">
              <w:t xml:space="preserve">    measurementReport SEQUENCE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measResults</w:t>
            </w:r>
          </w:p>
        </w:tc>
        <w:tc>
          <w:tcPr>
            <w:tcW w:w="2267" w:type="dxa"/>
          </w:tcPr>
          <w:p w:rsidR="005726AF" w:rsidRPr="007971C7" w:rsidDel="003235E8" w:rsidRDefault="005726AF" w:rsidP="005726AF">
            <w:pPr>
              <w:pStyle w:val="TAL"/>
            </w:pPr>
            <w:r w:rsidRPr="007971C7">
              <w:t>MeasResults specified in Table H.3.1-7 with condition INTER-FREQ</w:t>
            </w: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lastRenderedPageBreak/>
        <w:t>Table 6.3.1.10.4.3-5: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7971C7" w:rsidTr="005726AF">
        <w:tc>
          <w:tcPr>
            <w:tcW w:w="9640" w:type="dxa"/>
            <w:gridSpan w:val="4"/>
          </w:tcPr>
          <w:p w:rsidR="005726AF" w:rsidRPr="007971C7" w:rsidRDefault="005726AF" w:rsidP="005726AF">
            <w:pPr>
              <w:pStyle w:val="TAL"/>
              <w:snapToGrid w:val="0"/>
            </w:pPr>
            <w:r w:rsidRPr="007971C7">
              <w:t>Derivation Path: TS 38.508-1 [4], Table 4.8.1-1A with Condition RBConfig_NoKeyChange</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H"/>
              <w:snapToGrid w:val="0"/>
            </w:pPr>
            <w:r w:rsidRPr="007971C7">
              <w:t>Information Element</w:t>
            </w:r>
          </w:p>
        </w:tc>
        <w:tc>
          <w:tcPr>
            <w:tcW w:w="2267" w:type="dxa"/>
          </w:tcPr>
          <w:p w:rsidR="005726AF" w:rsidRPr="007971C7" w:rsidRDefault="005726AF" w:rsidP="005726AF">
            <w:pPr>
              <w:pStyle w:val="TAH"/>
              <w:snapToGrid w:val="0"/>
            </w:pPr>
            <w:r w:rsidRPr="007971C7">
              <w:t>Value/remark</w:t>
            </w:r>
          </w:p>
        </w:tc>
        <w:tc>
          <w:tcPr>
            <w:tcW w:w="1700" w:type="dxa"/>
          </w:tcPr>
          <w:p w:rsidR="005726AF" w:rsidRPr="007971C7" w:rsidRDefault="005726AF" w:rsidP="005726AF">
            <w:pPr>
              <w:pStyle w:val="TAH"/>
              <w:snapToGrid w:val="0"/>
            </w:pPr>
            <w:r w:rsidRPr="007971C7">
              <w:t>Comment</w:t>
            </w:r>
          </w:p>
        </w:tc>
        <w:tc>
          <w:tcPr>
            <w:tcW w:w="1104" w:type="dxa"/>
          </w:tcPr>
          <w:p w:rsidR="005726AF" w:rsidRPr="007971C7" w:rsidRDefault="005726AF" w:rsidP="005726AF">
            <w:pPr>
              <w:pStyle w:val="TAH"/>
              <w:snapToGrid w:val="0"/>
            </w:pPr>
            <w:r w:rsidRPr="007971C7">
              <w:t>Condition</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proofErr w:type="gramStart"/>
            <w:r w:rsidRPr="007971C7">
              <w:t>RRCReconfiguration ::=</w:t>
            </w:r>
            <w:proofErr w:type="gram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r w:rsidRPr="007971C7">
              <w:t xml:space="preserve">  criticalExtensions CHOICE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rrcReconfiguration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pPr>
            <w:r w:rsidRPr="007971C7">
              <w:t xml:space="preserve">      radioBearerConfig</w:t>
            </w:r>
          </w:p>
        </w:tc>
        <w:tc>
          <w:tcPr>
            <w:tcW w:w="2267" w:type="dxa"/>
          </w:tcPr>
          <w:p w:rsidR="005726AF" w:rsidRPr="007971C7" w:rsidRDefault="005726AF" w:rsidP="005726AF">
            <w:pPr>
              <w:pStyle w:val="TAL"/>
              <w:snapToGrid w:val="0"/>
            </w:pPr>
            <w:r w:rsidRPr="007971C7">
              <w:t>RadioBearerConfig</w:t>
            </w:r>
          </w:p>
        </w:tc>
        <w:tc>
          <w:tcPr>
            <w:tcW w:w="1700" w:type="dxa"/>
          </w:tcPr>
          <w:p w:rsidR="005726AF" w:rsidRPr="007971C7" w:rsidRDefault="005726AF" w:rsidP="005726AF">
            <w:pPr>
              <w:pStyle w:val="TAL"/>
              <w:snapToGrid w:val="0"/>
            </w:pPr>
            <w:r w:rsidRPr="007971C7">
              <w:t>Table 6.3.1.10.4.3-6</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nonCriticalExtension </w:t>
            </w:r>
            <w:proofErr w:type="gramStart"/>
            <w:r w:rsidRPr="007971C7">
              <w:t>SEQUENCE{</w:t>
            </w:r>
            <w:proofErr w:type="gramEnd"/>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masterCellGroup</w:t>
            </w:r>
          </w:p>
        </w:tc>
        <w:tc>
          <w:tcPr>
            <w:tcW w:w="2267" w:type="dxa"/>
          </w:tcPr>
          <w:p w:rsidR="005726AF" w:rsidRPr="007971C7" w:rsidRDefault="005726AF" w:rsidP="005726AF">
            <w:pPr>
              <w:pStyle w:val="TAL"/>
              <w:snapToGrid w:val="0"/>
            </w:pPr>
            <w:r w:rsidRPr="007971C7">
              <w:t>CellGroupConfig</w:t>
            </w:r>
          </w:p>
        </w:tc>
        <w:tc>
          <w:tcPr>
            <w:tcW w:w="1700" w:type="dxa"/>
          </w:tcPr>
          <w:p w:rsidR="005726AF" w:rsidRPr="007971C7" w:rsidRDefault="005726AF" w:rsidP="005726AF">
            <w:pPr>
              <w:pStyle w:val="TAL"/>
              <w:snapToGrid w:val="0"/>
            </w:pPr>
            <w:r w:rsidRPr="007971C7">
              <w:t>Table 6.3.1.10.4.3-7</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bl>
    <w:p w:rsidR="005726AF" w:rsidRPr="007971C7" w:rsidRDefault="005726AF" w:rsidP="005726AF"/>
    <w:p w:rsidR="005726AF" w:rsidRPr="007971C7" w:rsidRDefault="005726AF" w:rsidP="005726AF">
      <w:pPr>
        <w:pStyle w:val="TH"/>
        <w:rPr>
          <w:i/>
          <w:lang w:eastAsia="zh-CN"/>
        </w:rPr>
      </w:pPr>
      <w:r w:rsidRPr="007971C7">
        <w:t xml:space="preserve">Table 6.3.1.10.4.3-6: RadioBearerConfig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t xml:space="preserve"> </w:t>
            </w:r>
            <w:r w:rsidRPr="007971C7">
              <w:rPr>
                <w:b w:val="0"/>
              </w:rPr>
              <w:t>Derivation Path: TS 38.508-1 [14], Table 4.6.3-132 with condition DRB1</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RadioBearerConfig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drb-ToAddModList SEQUENCE (SIZE (</w:t>
            </w:r>
            <w:proofErr w:type="gramStart"/>
            <w:r w:rsidRPr="007971C7">
              <w:t>1..</w:t>
            </w:r>
            <w:proofErr w:type="gramEnd"/>
            <w:r w:rsidRPr="007971C7">
              <w:t>maxDRB)) OF DRB-ToAddMod {</w:t>
            </w:r>
          </w:p>
        </w:tc>
        <w:tc>
          <w:tcPr>
            <w:tcW w:w="2267" w:type="dxa"/>
          </w:tcPr>
          <w:p w:rsidR="005726AF" w:rsidRPr="007971C7" w:rsidRDefault="005726AF" w:rsidP="005726AF">
            <w:pPr>
              <w:pStyle w:val="TAL"/>
            </w:pPr>
            <w:r w:rsidRPr="007971C7">
              <w:t>1 entry</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w:t>
            </w:r>
            <w:proofErr w:type="gramStart"/>
            <w:r w:rsidRPr="007971C7">
              <w:t>ToAddMod[</w:t>
            </w:r>
            <w:proofErr w:type="gramEnd"/>
            <w:r w:rsidRPr="007971C7">
              <w:t xml:space="preserve">1]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r w:rsidRPr="007971C7">
              <w:t>entry 1</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drb-Identity</w:t>
            </w:r>
          </w:p>
        </w:tc>
        <w:tc>
          <w:tcPr>
            <w:tcW w:w="2267" w:type="dxa"/>
          </w:tcPr>
          <w:p w:rsidR="005726AF" w:rsidRPr="007971C7" w:rsidRDefault="005726AF" w:rsidP="005726AF">
            <w:pPr>
              <w:pStyle w:val="TAL"/>
            </w:pPr>
            <w:r w:rsidRPr="007971C7">
              <w:t>DRB-Identity using condition DRBn</w:t>
            </w:r>
          </w:p>
        </w:tc>
        <w:tc>
          <w:tcPr>
            <w:tcW w:w="1700" w:type="dxa"/>
          </w:tcPr>
          <w:p w:rsidR="005726AF" w:rsidRPr="007971C7" w:rsidRDefault="005726AF" w:rsidP="005726AF">
            <w:pPr>
              <w:pStyle w:val="TAL"/>
              <w:rPr>
                <w:lang w:eastAsia="zh-CN"/>
              </w:rPr>
            </w:pPr>
            <w:r w:rsidRPr="007971C7">
              <w:rPr>
                <w:lang w:eastAsia="zh-CN"/>
              </w:rPr>
              <w:t xml:space="preserve">DRB #n is a DRB established before DAPS HO. </w:t>
            </w:r>
          </w:p>
          <w:p w:rsidR="005726AF" w:rsidRPr="007971C7" w:rsidRDefault="005726AF" w:rsidP="005726AF">
            <w:pPr>
              <w:pStyle w:val="TAL"/>
              <w:rPr>
                <w:lang w:eastAsia="zh-CN"/>
              </w:rPr>
            </w:pPr>
          </w:p>
          <w:p w:rsidR="005726AF" w:rsidRPr="007971C7" w:rsidRDefault="005726AF" w:rsidP="005726AF">
            <w:pPr>
              <w:pStyle w:val="TAL"/>
              <w:rPr>
                <w:lang w:eastAsia="zh-CN"/>
              </w:rPr>
            </w:pPr>
            <w:r w:rsidRPr="007971C7">
              <w:rPr>
                <w:lang w:eastAsia="zh-CN"/>
              </w:rPr>
              <w:t>Actual value of n is left to TE implementation</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daps-Config-r16</w:t>
            </w:r>
          </w:p>
        </w:tc>
        <w:tc>
          <w:tcPr>
            <w:tcW w:w="2267" w:type="dxa"/>
          </w:tcPr>
          <w:p w:rsidR="005726AF" w:rsidRPr="007971C7" w:rsidRDefault="005726AF" w:rsidP="005726AF">
            <w:pPr>
              <w:pStyle w:val="TAL"/>
            </w:pPr>
            <w:r w:rsidRPr="007971C7">
              <w:t>true</w:t>
            </w:r>
          </w:p>
        </w:tc>
        <w:tc>
          <w:tcPr>
            <w:tcW w:w="1700" w:type="dxa"/>
          </w:tcPr>
          <w:p w:rsidR="005726AF" w:rsidRPr="007971C7" w:rsidRDefault="005726AF" w:rsidP="005726AF">
            <w:pPr>
              <w:pStyle w:val="TAL"/>
              <w:rPr>
                <w:lang w:eastAsia="zh-CN"/>
              </w:rPr>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82659D">
              <w:rPr>
                <w:rFonts w:hint="eastAsia"/>
                <w:lang w:eastAsia="zh-CN"/>
              </w:rPr>
              <w:t xml:space="preserve"> </w:t>
            </w:r>
            <w:r w:rsidRPr="0082659D">
              <w:rPr>
                <w:lang w:eastAsia="zh-CN"/>
              </w:rPr>
              <w:t xml:space="preserve"> </w:t>
            </w:r>
            <w:r w:rsidRPr="0082659D">
              <w:t>securityConfig</w:t>
            </w:r>
          </w:p>
        </w:tc>
        <w:tc>
          <w:tcPr>
            <w:tcW w:w="2267" w:type="dxa"/>
          </w:tcPr>
          <w:p w:rsidR="005726AF" w:rsidRPr="007971C7" w:rsidRDefault="005726AF" w:rsidP="005726AF">
            <w:pPr>
              <w:pStyle w:val="TAL"/>
            </w:pPr>
            <w:r w:rsidRPr="0082659D">
              <w:rPr>
                <w:lang w:eastAsia="zh-CN"/>
              </w:rPr>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6.3.1.10.4.3-7: CellGroupConfig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4.6.3-19 with condition PCell_change</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CellGroupConfig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rlc-BearerToAddModList</w:t>
            </w:r>
          </w:p>
        </w:tc>
        <w:tc>
          <w:tcPr>
            <w:tcW w:w="2267" w:type="dxa"/>
          </w:tcPr>
          <w:p w:rsidR="005726AF" w:rsidRPr="007971C7" w:rsidRDefault="005726AF" w:rsidP="005726AF">
            <w:pPr>
              <w:pStyle w:val="TAL"/>
            </w:pPr>
            <w:r w:rsidRPr="007971C7">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spCellConfig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reconfigurationWithSync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spCellConfigCommon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r w:rsidRPr="007971C7">
              <w:t>physCellId</w:t>
            </w:r>
          </w:p>
        </w:tc>
        <w:tc>
          <w:tcPr>
            <w:tcW w:w="2267" w:type="dxa"/>
          </w:tcPr>
          <w:p w:rsidR="005726AF" w:rsidRPr="007971C7" w:rsidRDefault="005726AF" w:rsidP="005726AF">
            <w:pPr>
              <w:pStyle w:val="TAL"/>
            </w:pPr>
            <w:r w:rsidRPr="007971C7">
              <w:t>PhysCellId for Cell 2</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Table 6.3.1.10.4.3-8: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7971C7" w:rsidTr="005726AF">
        <w:tc>
          <w:tcPr>
            <w:tcW w:w="9738" w:type="dxa"/>
          </w:tcPr>
          <w:p w:rsidR="005726AF" w:rsidRPr="007971C7" w:rsidRDefault="005726AF" w:rsidP="005726AF">
            <w:pPr>
              <w:pStyle w:val="TAL"/>
            </w:pPr>
            <w:r w:rsidRPr="007971C7">
              <w:t>Derivation Path: TS 38.508-1 [14], Table 4.6.1-13 with condition DAPS_HO_ReleaseSource</w:t>
            </w:r>
          </w:p>
        </w:tc>
      </w:tr>
    </w:tbl>
    <w:p w:rsidR="005726AF" w:rsidRPr="007971C7" w:rsidRDefault="005726AF" w:rsidP="005726AF">
      <w:pPr>
        <w:rPr>
          <w:lang w:eastAsia="zh-CN"/>
        </w:rPr>
      </w:pPr>
    </w:p>
    <w:p w:rsidR="005726AF" w:rsidRPr="007971C7" w:rsidRDefault="005726AF" w:rsidP="005726AF">
      <w:pPr>
        <w:pStyle w:val="H6"/>
        <w:keepNext w:val="0"/>
        <w:keepLines w:val="0"/>
      </w:pPr>
      <w:r w:rsidRPr="007971C7">
        <w:t>6.3.1.10.5</w:t>
      </w:r>
      <w:r w:rsidRPr="007971C7">
        <w:tab/>
        <w:t>Test requirements</w:t>
      </w:r>
    </w:p>
    <w:p w:rsidR="005726AF" w:rsidRPr="007971C7" w:rsidRDefault="005726AF" w:rsidP="005726AF">
      <w:pPr>
        <w:rPr>
          <w:lang w:eastAsia="sv-SE"/>
        </w:rPr>
      </w:pPr>
      <w:r w:rsidRPr="007971C7">
        <w:rPr>
          <w:lang w:eastAsia="sv-SE"/>
        </w:rPr>
        <w:t>Table 6.3.1.10.5-1 defines the primary level settings including test tolerances for all tests.</w:t>
      </w:r>
    </w:p>
    <w:p w:rsidR="005726AF" w:rsidRPr="007971C7" w:rsidRDefault="005726AF" w:rsidP="005726AF">
      <w:pPr>
        <w:pStyle w:val="TH"/>
        <w:keepNext w:val="0"/>
        <w:keepLines w:val="0"/>
      </w:pPr>
      <w:r w:rsidRPr="007971C7">
        <w:t xml:space="preserve">Table </w:t>
      </w:r>
      <w:r w:rsidRPr="007971C7">
        <w:rPr>
          <w:snapToGrid w:val="0"/>
        </w:rPr>
        <w:t>6.3.1.10.5-1</w:t>
      </w:r>
      <w:r w:rsidRPr="007971C7">
        <w:t>: Cell specific test parameters for NR SA FR1 Intra-band inter-</w:t>
      </w:r>
      <w:proofErr w:type="gramStart"/>
      <w:r w:rsidRPr="007971C7">
        <w:t>frequency  asynchronous</w:t>
      </w:r>
      <w:proofErr w:type="gramEnd"/>
      <w:r w:rsidRPr="007971C7">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5"/>
        <w:gridCol w:w="1027"/>
        <w:gridCol w:w="1147"/>
        <w:gridCol w:w="680"/>
        <w:gridCol w:w="1708"/>
        <w:gridCol w:w="738"/>
        <w:gridCol w:w="2775"/>
      </w:tblGrid>
      <w:tr w:rsidR="005726AF" w:rsidRPr="007971C7" w:rsidTr="005726AF">
        <w:trPr>
          <w:jc w:val="center"/>
        </w:trPr>
        <w:tc>
          <w:tcPr>
            <w:tcW w:w="1340" w:type="pct"/>
            <w:gridSpan w:val="3"/>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t>Unit</w:t>
            </w:r>
          </w:p>
        </w:tc>
        <w:tc>
          <w:tcPr>
            <w:tcW w:w="1240" w:type="pct"/>
            <w:gridSpan w:val="2"/>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7971C7">
              <w:t>Cell 1</w:t>
            </w:r>
          </w:p>
        </w:tc>
        <w:tc>
          <w:tcPr>
            <w:tcW w:w="1824"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2</w:t>
            </w:r>
          </w:p>
        </w:tc>
      </w:tr>
      <w:tr w:rsidR="005726AF" w:rsidRPr="007971C7" w:rsidTr="005726AF">
        <w:trPr>
          <w:jc w:val="center"/>
        </w:trPr>
        <w:tc>
          <w:tcPr>
            <w:tcW w:w="1340" w:type="pct"/>
            <w:gridSpan w:val="3"/>
            <w:tcBorders>
              <w:top w:val="nil"/>
              <w:left w:val="single" w:sz="4" w:space="0" w:color="auto"/>
              <w:bottom w:val="nil"/>
              <w:right w:val="single" w:sz="4" w:space="0" w:color="auto"/>
            </w:tcBorders>
            <w:shd w:val="clear" w:color="auto" w:fill="auto"/>
            <w:vAlign w:val="center"/>
          </w:tcPr>
          <w:p w:rsidR="005726AF" w:rsidRPr="007971C7" w:rsidRDefault="005726AF" w:rsidP="005726AF">
            <w:pPr>
              <w:pStyle w:val="TAH"/>
            </w:pPr>
          </w:p>
        </w:tc>
        <w:tc>
          <w:tcPr>
            <w:tcW w:w="596" w:type="pct"/>
            <w:tcBorders>
              <w:top w:val="nil"/>
              <w:left w:val="single" w:sz="4" w:space="0" w:color="auto"/>
              <w:bottom w:val="nil"/>
              <w:right w:val="single" w:sz="4" w:space="0" w:color="auto"/>
            </w:tcBorders>
            <w:shd w:val="clear" w:color="auto" w:fill="auto"/>
            <w:vAlign w:val="center"/>
          </w:tcPr>
          <w:p w:rsidR="005726AF" w:rsidRPr="007971C7" w:rsidRDefault="005726AF" w:rsidP="005726AF">
            <w:pPr>
              <w:pStyle w:val="TAH"/>
            </w:pPr>
          </w:p>
        </w:tc>
        <w:tc>
          <w:tcPr>
            <w:tcW w:w="1240" w:type="pct"/>
            <w:gridSpan w:val="2"/>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82659D">
              <w:t>T1</w:t>
            </w:r>
          </w:p>
        </w:tc>
        <w:tc>
          <w:tcPr>
            <w:tcW w:w="1824" w:type="pct"/>
            <w:gridSpan w:val="2"/>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82659D">
              <w:rPr>
                <w:rFonts w:hint="eastAsia"/>
                <w:lang w:eastAsia="zh-CN"/>
              </w:rPr>
              <w:t>T</w:t>
            </w:r>
            <w:r w:rsidRPr="0082659D">
              <w:rPr>
                <w:lang w:eastAsia="zh-CN"/>
              </w:rPr>
              <w:t>2 -T5</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p>
        </w:tc>
        <w:tc>
          <w:tcPr>
            <w:tcW w:w="1240" w:type="pct"/>
            <w:gridSpan w:val="2"/>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r w:rsidRPr="007971C7">
              <w:rPr>
                <w:rFonts w:ascii="Arial" w:hAnsi="Arial"/>
                <w:sz w:val="18"/>
              </w:rPr>
              <w:t>1</w:t>
            </w:r>
          </w:p>
        </w:tc>
        <w:tc>
          <w:tcPr>
            <w:tcW w:w="1824"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keepNext/>
              <w:keepLines/>
              <w:spacing w:after="0"/>
              <w:jc w:val="center"/>
              <w:rPr>
                <w:rFonts w:ascii="Arial" w:hAnsi="Arial"/>
                <w:sz w:val="18"/>
                <w:lang w:eastAsia="zh-CN"/>
              </w:rPr>
            </w:pPr>
            <w:r w:rsidRPr="007971C7">
              <w:rPr>
                <w:rFonts w:ascii="Arial" w:hAnsi="Arial"/>
                <w:sz w:val="18"/>
                <w:lang w:eastAsia="zh-CN"/>
              </w:rPr>
              <w:t>2</w:t>
            </w:r>
          </w:p>
        </w:tc>
      </w:tr>
      <w:tr w:rsidR="005726AF" w:rsidRPr="007971C7"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Duplex mode</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FDD</w:t>
            </w:r>
          </w:p>
        </w:tc>
      </w:tr>
      <w:tr w:rsidR="005726AF" w:rsidRPr="007971C7"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TDD configuration</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BW</w:t>
            </w:r>
            <w:r w:rsidRPr="007971C7">
              <w:rPr>
                <w:rFonts w:cs="Arial"/>
                <w:vertAlign w:val="subscript"/>
              </w:rPr>
              <w:t>channel</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807"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BWP BW</w:t>
            </w:r>
          </w:p>
        </w:tc>
        <w:tc>
          <w:tcPr>
            <w:tcW w:w="533"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3064"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gramStart"/>
            <w:r w:rsidRPr="007971C7">
              <w:rPr>
                <w:szCs w:val="18"/>
              </w:rPr>
              <w:t>N</w:t>
            </w:r>
            <w:r w:rsidRPr="007971C7">
              <w:rPr>
                <w:szCs w:val="18"/>
                <w:vertAlign w:val="subscript"/>
              </w:rPr>
              <w:t>RB,c</w:t>
            </w:r>
            <w:proofErr w:type="gramEnd"/>
            <w:r w:rsidRPr="007971C7">
              <w:rPr>
                <w:szCs w:val="18"/>
              </w:rPr>
              <w:t xml:space="preserve"> = 52</w:t>
            </w:r>
          </w:p>
        </w:tc>
      </w:tr>
      <w:tr w:rsidR="005726AF" w:rsidRPr="007971C7" w:rsidTr="005726AF">
        <w:trPr>
          <w:jc w:val="center"/>
        </w:trPr>
        <w:tc>
          <w:tcPr>
            <w:tcW w:w="1340" w:type="pct"/>
            <w:gridSpan w:val="3"/>
            <w:tcBorders>
              <w:left w:val="single" w:sz="4" w:space="0" w:color="auto"/>
              <w:bottom w:val="single" w:sz="4" w:space="0" w:color="auto"/>
              <w:right w:val="single" w:sz="4" w:space="0" w:color="auto"/>
            </w:tcBorders>
          </w:tcPr>
          <w:p w:rsidR="005726AF" w:rsidRPr="007971C7" w:rsidRDefault="005726AF" w:rsidP="005726AF">
            <w:pPr>
              <w:pStyle w:val="TAL"/>
            </w:pPr>
            <w:r w:rsidRPr="007971C7">
              <w:t>DRX Cycle</w:t>
            </w:r>
          </w:p>
        </w:tc>
        <w:tc>
          <w:tcPr>
            <w:tcW w:w="596" w:type="pct"/>
            <w:tcBorders>
              <w:left w:val="single" w:sz="4" w:space="0" w:color="auto"/>
              <w:bottom w:val="single" w:sz="4" w:space="0" w:color="auto"/>
              <w:right w:val="single" w:sz="4" w:space="0" w:color="auto"/>
            </w:tcBorders>
          </w:tcPr>
          <w:p w:rsidR="005726AF" w:rsidRPr="007971C7" w:rsidRDefault="005726AF" w:rsidP="005726AF">
            <w:pPr>
              <w:pStyle w:val="TAC"/>
            </w:pPr>
            <w:r w:rsidRPr="007971C7">
              <w:t>ms</w:t>
            </w:r>
          </w:p>
        </w:tc>
        <w:tc>
          <w:tcPr>
            <w:tcW w:w="3064"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 xml:space="preserve">PDSCH Reference measurement channel </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SR.1.1 FDD</w:t>
            </w:r>
          </w:p>
        </w:tc>
      </w:tr>
      <w:tr w:rsidR="005726AF" w:rsidRPr="007971C7"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v5.0.0"/>
              </w:rPr>
              <w:t>CORESET Reference Channel</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CR.1.1 FDD</w:t>
            </w:r>
          </w:p>
        </w:tc>
      </w:tr>
      <w:tr w:rsidR="005726AF" w:rsidRPr="007971C7" w:rsidTr="005726AF">
        <w:trPr>
          <w:jc w:val="center"/>
        </w:trPr>
        <w:tc>
          <w:tcPr>
            <w:tcW w:w="807"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v5.0.0"/>
              </w:rPr>
            </w:pPr>
          </w:p>
        </w:tc>
        <w:tc>
          <w:tcPr>
            <w:tcW w:w="533" w:type="pct"/>
            <w:tcBorders>
              <w:left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CR.1.1 TDD</w:t>
            </w:r>
          </w:p>
        </w:tc>
      </w:tr>
      <w:tr w:rsidR="005726AF" w:rsidRPr="007971C7" w:rsidTr="005726AF">
        <w:trPr>
          <w:jc w:val="center"/>
        </w:trPr>
        <w:tc>
          <w:tcPr>
            <w:tcW w:w="807"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v5.0.0"/>
              </w:rPr>
            </w:pPr>
          </w:p>
        </w:tc>
        <w:tc>
          <w:tcPr>
            <w:tcW w:w="533" w:type="pct"/>
            <w:tcBorders>
              <w:left w:val="single" w:sz="4" w:space="0" w:color="auto"/>
              <w:bottom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64"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CR.2.1 TDD</w:t>
            </w:r>
          </w:p>
        </w:tc>
      </w:tr>
      <w:tr w:rsidR="005726AF" w:rsidRPr="007971C7" w:rsidTr="005726AF">
        <w:trPr>
          <w:jc w:val="center"/>
        </w:trPr>
        <w:tc>
          <w:tcPr>
            <w:tcW w:w="807"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pPr>
            <w:r w:rsidRPr="007971C7">
              <w:t>TRS configuration</w:t>
            </w:r>
          </w:p>
        </w:tc>
        <w:tc>
          <w:tcPr>
            <w:tcW w:w="533"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 w:val="16"/>
              </w:rPr>
            </w:pPr>
            <w:r w:rsidRPr="007971C7">
              <w:rPr>
                <w:rFonts w:cs="v4.2.0"/>
                <w:lang w:eastAsia="zh-CN"/>
              </w:rPr>
              <w:t>TRS.1.1 FDD</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OCNG Patterns</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3064"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rPr>
                <w:snapToGrid w:val="0"/>
              </w:rPr>
              <w:t>OP.1</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3064"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7971C7">
              <w:rPr>
                <w:snapToGrid w:val="0"/>
                <w:szCs w:val="18"/>
                <w:lang w:eastAsia="zh-CN"/>
              </w:rPr>
              <w:t>SMTC.1</w:t>
            </w:r>
          </w:p>
        </w:tc>
      </w:tr>
      <w:tr w:rsidR="005726AF" w:rsidRPr="007971C7" w:rsidTr="005726AF">
        <w:trPr>
          <w:jc w:val="center"/>
        </w:trPr>
        <w:tc>
          <w:tcPr>
            <w:tcW w:w="807" w:type="pct"/>
            <w:gridSpan w:val="2"/>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SSB Configuration</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rPr>
                <w:rFonts w:cs="v4.2.0"/>
              </w:rPr>
              <w:t>SSB.1 FR1</w:t>
            </w:r>
          </w:p>
        </w:tc>
      </w:tr>
      <w:tr w:rsidR="005726AF" w:rsidRPr="007971C7" w:rsidTr="005726AF">
        <w:trPr>
          <w:jc w:val="center"/>
        </w:trPr>
        <w:tc>
          <w:tcPr>
            <w:tcW w:w="807" w:type="pct"/>
            <w:gridSpan w:val="2"/>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PDSCH/PDCCH subcarrier spacing</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807" w:type="pct"/>
            <w:gridSpan w:val="2"/>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PUCCH/PUSCH subcarrier spacing</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1340" w:type="pct"/>
            <w:gridSpan w:val="3"/>
            <w:tcBorders>
              <w:left w:val="single" w:sz="4" w:space="0" w:color="auto"/>
              <w:right w:val="single" w:sz="4" w:space="0" w:color="auto"/>
            </w:tcBorders>
          </w:tcPr>
          <w:p w:rsidR="005726AF" w:rsidRPr="007971C7" w:rsidRDefault="005726AF" w:rsidP="005726AF">
            <w:pPr>
              <w:pStyle w:val="TAL"/>
            </w:pPr>
            <w:r w:rsidRPr="007971C7">
              <w:t xml:space="preserve">PRACH configuration </w:t>
            </w:r>
          </w:p>
        </w:tc>
        <w:tc>
          <w:tcPr>
            <w:tcW w:w="596" w:type="pct"/>
            <w:tcBorders>
              <w:left w:val="single" w:sz="4" w:space="0" w:color="auto"/>
              <w:right w:val="single" w:sz="4" w:space="0" w:color="auto"/>
            </w:tcBorders>
          </w:tcPr>
          <w:p w:rsidR="005726AF" w:rsidRPr="007971C7" w:rsidRDefault="005726AF" w:rsidP="005726AF">
            <w:pPr>
              <w:pStyle w:val="TAC"/>
            </w:pPr>
          </w:p>
        </w:tc>
        <w:tc>
          <w:tcPr>
            <w:tcW w:w="3064" w:type="pct"/>
            <w:gridSpan w:val="4"/>
            <w:tcBorders>
              <w:left w:val="single" w:sz="4" w:space="0" w:color="auto"/>
              <w:right w:val="single" w:sz="4" w:space="0" w:color="auto"/>
            </w:tcBorders>
          </w:tcPr>
          <w:p w:rsidR="005726AF" w:rsidRPr="007971C7" w:rsidRDefault="005726AF" w:rsidP="005726AF">
            <w:pPr>
              <w:pStyle w:val="TAC"/>
            </w:pPr>
            <w:r w:rsidRPr="007971C7">
              <w:rPr>
                <w:lang w:eastAsia="zh-CN"/>
              </w:rPr>
              <w:t>FR1 PRACH configuration 1</w:t>
            </w:r>
          </w:p>
        </w:tc>
      </w:tr>
      <w:tr w:rsidR="005726AF" w:rsidRPr="007971C7" w:rsidTr="005726AF">
        <w:trPr>
          <w:jc w:val="center"/>
        </w:trPr>
        <w:tc>
          <w:tcPr>
            <w:tcW w:w="807"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BWP configuration</w:t>
            </w:r>
          </w:p>
        </w:tc>
        <w:tc>
          <w:tcPr>
            <w:tcW w:w="533" w:type="pct"/>
            <w:tcBorders>
              <w:left w:val="single" w:sz="4" w:space="0" w:color="auto"/>
              <w:right w:val="single" w:sz="4" w:space="0" w:color="auto"/>
            </w:tcBorders>
          </w:tcPr>
          <w:p w:rsidR="005726AF" w:rsidRPr="007971C7" w:rsidRDefault="005726AF" w:rsidP="005726AF">
            <w:pPr>
              <w:pStyle w:val="TAL"/>
            </w:pPr>
            <w:r w:rsidRPr="007971C7">
              <w:t>Initial DL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64" w:type="pct"/>
            <w:gridSpan w:val="4"/>
            <w:tcBorders>
              <w:left w:val="single" w:sz="4" w:space="0" w:color="auto"/>
              <w:right w:val="single" w:sz="4" w:space="0" w:color="auto"/>
            </w:tcBorders>
          </w:tcPr>
          <w:p w:rsidR="005726AF" w:rsidRPr="007971C7" w:rsidRDefault="005726AF" w:rsidP="005726AF">
            <w:pPr>
              <w:pStyle w:val="TAC"/>
            </w:pPr>
            <w:r w:rsidRPr="007971C7">
              <w:rPr>
                <w:rFonts w:cs="v3.7.0"/>
              </w:rPr>
              <w:t>DLBWP.0.1</w:t>
            </w:r>
          </w:p>
        </w:tc>
      </w:tr>
      <w:tr w:rsidR="005726AF" w:rsidRPr="007971C7" w:rsidTr="005726AF">
        <w:trPr>
          <w:jc w:val="center"/>
        </w:trPr>
        <w:tc>
          <w:tcPr>
            <w:tcW w:w="807"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3" w:type="pct"/>
            <w:tcBorders>
              <w:left w:val="single" w:sz="4" w:space="0" w:color="auto"/>
              <w:right w:val="single" w:sz="4" w:space="0" w:color="auto"/>
            </w:tcBorders>
          </w:tcPr>
          <w:p w:rsidR="005726AF" w:rsidRPr="007971C7" w:rsidRDefault="005726AF" w:rsidP="005726AF">
            <w:pPr>
              <w:pStyle w:val="TAL"/>
            </w:pPr>
            <w:r w:rsidRPr="007971C7">
              <w:t>Dedicated DL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64" w:type="pct"/>
            <w:gridSpan w:val="4"/>
            <w:tcBorders>
              <w:left w:val="single" w:sz="4" w:space="0" w:color="auto"/>
              <w:right w:val="single" w:sz="4" w:space="0" w:color="auto"/>
            </w:tcBorders>
          </w:tcPr>
          <w:p w:rsidR="005726AF" w:rsidRPr="007971C7" w:rsidRDefault="005726AF" w:rsidP="005726AF">
            <w:pPr>
              <w:pStyle w:val="TAC"/>
            </w:pPr>
            <w:r w:rsidRPr="007971C7">
              <w:rPr>
                <w:rFonts w:cs="v3.7.0"/>
              </w:rPr>
              <w:t>DLBWP.1.1</w:t>
            </w:r>
          </w:p>
        </w:tc>
      </w:tr>
      <w:tr w:rsidR="005726AF" w:rsidRPr="007971C7" w:rsidTr="005726AF">
        <w:trPr>
          <w:jc w:val="center"/>
        </w:trPr>
        <w:tc>
          <w:tcPr>
            <w:tcW w:w="807"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3" w:type="pct"/>
            <w:tcBorders>
              <w:left w:val="single" w:sz="4" w:space="0" w:color="auto"/>
              <w:right w:val="single" w:sz="4" w:space="0" w:color="auto"/>
            </w:tcBorders>
          </w:tcPr>
          <w:p w:rsidR="005726AF" w:rsidRPr="007971C7" w:rsidRDefault="005726AF" w:rsidP="005726AF">
            <w:pPr>
              <w:pStyle w:val="TAL"/>
            </w:pPr>
            <w:r w:rsidRPr="007971C7">
              <w:t>Initial UL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64" w:type="pct"/>
            <w:gridSpan w:val="4"/>
            <w:tcBorders>
              <w:left w:val="single" w:sz="4" w:space="0" w:color="auto"/>
              <w:right w:val="single" w:sz="4" w:space="0" w:color="auto"/>
            </w:tcBorders>
          </w:tcPr>
          <w:p w:rsidR="005726AF" w:rsidRPr="007971C7" w:rsidRDefault="005726AF" w:rsidP="005726AF">
            <w:pPr>
              <w:pStyle w:val="TAC"/>
            </w:pPr>
            <w:r w:rsidRPr="007971C7">
              <w:rPr>
                <w:rFonts w:cs="v3.7.0"/>
              </w:rPr>
              <w:t>ULBWP.0.1</w:t>
            </w:r>
          </w:p>
        </w:tc>
      </w:tr>
      <w:tr w:rsidR="005726AF" w:rsidRPr="007971C7" w:rsidTr="005726AF">
        <w:trPr>
          <w:jc w:val="center"/>
        </w:trPr>
        <w:tc>
          <w:tcPr>
            <w:tcW w:w="807" w:type="pct"/>
            <w:gridSpan w:val="2"/>
            <w:tcBorders>
              <w:top w:val="nil"/>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3" w:type="pct"/>
            <w:tcBorders>
              <w:left w:val="single" w:sz="4" w:space="0" w:color="auto"/>
              <w:right w:val="single" w:sz="4" w:space="0" w:color="auto"/>
            </w:tcBorders>
          </w:tcPr>
          <w:p w:rsidR="005726AF" w:rsidRPr="007971C7" w:rsidRDefault="005726AF" w:rsidP="005726AF">
            <w:pPr>
              <w:pStyle w:val="TAL"/>
            </w:pPr>
            <w:r w:rsidRPr="007971C7">
              <w:t>Dedicated UL BWP</w:t>
            </w:r>
          </w:p>
        </w:tc>
        <w:tc>
          <w:tcPr>
            <w:tcW w:w="596" w:type="pct"/>
            <w:tcBorders>
              <w:left w:val="single" w:sz="4" w:space="0" w:color="auto"/>
              <w:bottom w:val="single" w:sz="4" w:space="0" w:color="auto"/>
              <w:right w:val="single" w:sz="4" w:space="0" w:color="auto"/>
            </w:tcBorders>
          </w:tcPr>
          <w:p w:rsidR="005726AF" w:rsidRPr="007971C7" w:rsidRDefault="005726AF" w:rsidP="005726AF">
            <w:pPr>
              <w:pStyle w:val="TAC"/>
            </w:pPr>
          </w:p>
        </w:tc>
        <w:tc>
          <w:tcPr>
            <w:tcW w:w="3064"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rPr>
                <w:rFonts w:cs="v3.7.0"/>
              </w:rPr>
              <w:t>ULBWP.1.1</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dB</w:t>
            </w:r>
          </w:p>
        </w:tc>
        <w:tc>
          <w:tcPr>
            <w:tcW w:w="3064" w:type="pct"/>
            <w:gridSpan w:val="4"/>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0</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to PBCH DMRS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DMRS to SSS </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to PDSCH </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OCNG DMRS to </w:t>
            </w:r>
            <w:proofErr w:type="gramStart"/>
            <w:r w:rsidRPr="007971C7">
              <w:rPr>
                <w:szCs w:val="16"/>
                <w:lang w:eastAsia="ja-JP"/>
              </w:rPr>
              <w:t>SSS(</w:t>
            </w:r>
            <w:proofErr w:type="gramEnd"/>
            <w:r w:rsidRPr="007971C7">
              <w:rPr>
                <w:szCs w:val="16"/>
                <w:lang w:eastAsia="ja-JP"/>
              </w:rPr>
              <w:t>Note 1)</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right w:val="single" w:sz="4" w:space="0" w:color="auto"/>
            </w:tcBorders>
          </w:tcPr>
          <w:p w:rsidR="005726AF" w:rsidRPr="007971C7" w:rsidRDefault="005726AF" w:rsidP="005726AF">
            <w:pPr>
              <w:pStyle w:val="TAL"/>
            </w:pPr>
            <w:r w:rsidRPr="007971C7">
              <w:rPr>
                <w:noProof/>
                <w:position w:val="-12"/>
                <w:lang w:eastAsia="zh-CN"/>
              </w:rPr>
              <w:drawing>
                <wp:inline distT="0" distB="0" distL="0" distR="0" wp14:anchorId="57730722" wp14:editId="72E58295">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dBm/15kHz</w:t>
            </w: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48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vertAlign w:val="superscript"/>
              </w:rPr>
            </w:pPr>
            <w:r w:rsidRPr="007971C7">
              <w:rPr>
                <w:rFonts w:cs="Arial"/>
                <w:noProof/>
                <w:position w:val="-12"/>
                <w:lang w:eastAsia="zh-CN"/>
              </w:rPr>
              <w:drawing>
                <wp:inline distT="0" distB="0" distL="0" distR="0" wp14:anchorId="69CF8929" wp14:editId="59CDCD9F">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5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rPr>
                <w:i/>
              </w:rPr>
            </w:pPr>
            <w:r w:rsidRPr="007971C7">
              <w:rPr>
                <w:i/>
                <w:noProof/>
                <w:position w:val="-12"/>
                <w:lang w:eastAsia="zh-CN"/>
              </w:rPr>
              <w:drawing>
                <wp:inline distT="0" distB="0" distL="0" distR="0" wp14:anchorId="475643E6" wp14:editId="5377A10D">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353"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tc>
        <w:tc>
          <w:tcPr>
            <w:tcW w:w="887"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tc>
        <w:tc>
          <w:tcPr>
            <w:tcW w:w="383"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1442"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11.7</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rPr>
                <w:noProof/>
                <w:position w:val="-12"/>
                <w:lang w:eastAsia="zh-CN"/>
              </w:rPr>
              <w:drawing>
                <wp:inline distT="0" distB="0" distL="0" distR="0" wp14:anchorId="2F6A490A" wp14:editId="1B80CBE4">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353"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8</w:t>
            </w:r>
          </w:p>
        </w:tc>
        <w:tc>
          <w:tcPr>
            <w:tcW w:w="887"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tc>
        <w:tc>
          <w:tcPr>
            <w:tcW w:w="383"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1442"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11.7</w:t>
            </w:r>
          </w:p>
        </w:tc>
      </w:tr>
      <w:tr w:rsidR="005726AF" w:rsidRPr="007971C7" w:rsidTr="005726AF">
        <w:trPr>
          <w:jc w:val="center"/>
        </w:trPr>
        <w:tc>
          <w:tcPr>
            <w:tcW w:w="482"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SSB_RP</w:t>
            </w:r>
          </w:p>
        </w:tc>
        <w:tc>
          <w:tcPr>
            <w:tcW w:w="85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353"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tc>
        <w:tc>
          <w:tcPr>
            <w:tcW w:w="887"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tc>
        <w:tc>
          <w:tcPr>
            <w:tcW w:w="383"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1442"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-86.3</w:t>
            </w:r>
          </w:p>
        </w:tc>
      </w:tr>
      <w:tr w:rsidR="005726AF" w:rsidRPr="007971C7" w:rsidTr="005726AF">
        <w:trPr>
          <w:jc w:val="center"/>
        </w:trPr>
        <w:tc>
          <w:tcPr>
            <w:tcW w:w="482" w:type="pct"/>
            <w:tcBorders>
              <w:top w:val="single" w:sz="4" w:space="0" w:color="auto"/>
              <w:left w:val="single" w:sz="4" w:space="0" w:color="auto"/>
              <w:bottom w:val="nil"/>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Io</w:t>
            </w:r>
            <w:r w:rsidRPr="007971C7">
              <w:rPr>
                <w:rFonts w:cs="Arial"/>
                <w:vertAlign w:val="superscript"/>
              </w:rPr>
              <w:t>Note3</w:t>
            </w:r>
          </w:p>
        </w:tc>
        <w:tc>
          <w:tcPr>
            <w:tcW w:w="85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9.36MHz</w:t>
            </w:r>
          </w:p>
        </w:tc>
        <w:tc>
          <w:tcPr>
            <w:tcW w:w="353"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887"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383"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-70.05</w:t>
            </w:r>
          </w:p>
        </w:tc>
        <w:tc>
          <w:tcPr>
            <w:tcW w:w="1442"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-58.06</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lastRenderedPageBreak/>
              <w:t>Propagation condition</w:t>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p>
        </w:tc>
        <w:tc>
          <w:tcPr>
            <w:tcW w:w="3064" w:type="pct"/>
            <w:gridSpan w:val="4"/>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rPr>
                <w:rFonts w:cs="Arial"/>
              </w:rPr>
            </w:pPr>
            <w:r w:rsidRPr="007971C7">
              <w:rPr>
                <w:rFonts w:cs="Arial"/>
              </w:rPr>
              <w:t>AWGN</w:t>
            </w:r>
          </w:p>
        </w:tc>
      </w:tr>
      <w:tr w:rsidR="005726AF" w:rsidRPr="007971C7" w:rsidTr="005726AF">
        <w:trPr>
          <w:jc w:val="center"/>
        </w:trPr>
        <w:tc>
          <w:tcPr>
            <w:tcW w:w="5000" w:type="pct"/>
            <w:gridSpan w:val="8"/>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N"/>
            </w:pPr>
            <w:r w:rsidRPr="007971C7">
              <w:t>Note 1:</w:t>
            </w:r>
            <w:r w:rsidRPr="007971C7">
              <w:tab/>
              <w:t>OCNG shall be used such that both cells are fully allocated and a constant total transmitted power spectral density is achieved for all OFDM symbols.</w:t>
            </w:r>
          </w:p>
          <w:p w:rsidR="005726AF" w:rsidRPr="007971C7" w:rsidRDefault="005726AF" w:rsidP="005726AF">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371AB9B4" wp14:editId="1752F9FF">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rsidR="005726AF" w:rsidRPr="007971C7" w:rsidRDefault="005726AF" w:rsidP="005726AF">
            <w:pPr>
              <w:pStyle w:val="TAN"/>
            </w:pPr>
            <w:r w:rsidRPr="007971C7">
              <w:t>Note 3:</w:t>
            </w:r>
            <w:r w:rsidRPr="007971C7">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rsidR="005726AF" w:rsidRPr="007971C7" w:rsidRDefault="005726AF" w:rsidP="005726AF">
      <w:pPr>
        <w:pStyle w:val="B10"/>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rsidR="005726AF" w:rsidRPr="007971C7" w:rsidRDefault="005726AF" w:rsidP="005726AF">
      <w:pPr>
        <w:pStyle w:val="B10"/>
        <w:rPr>
          <w:lang w:eastAsia="zh-CN"/>
        </w:rPr>
      </w:pPr>
      <w:r w:rsidRPr="007971C7">
        <w:t>-</w:t>
      </w:r>
      <w:r w:rsidRPr="007971C7">
        <w:tab/>
        <w:t>T</w:t>
      </w:r>
      <w:r w:rsidRPr="007971C7">
        <w:rPr>
          <w:vertAlign w:val="subscript"/>
        </w:rPr>
        <w:t>RRC_procedure</w:t>
      </w:r>
      <w:r w:rsidRPr="007971C7">
        <w:t>= 10 ms, is the RRC procedure delay specified in 38.331 [13] clause 12;</w:t>
      </w:r>
    </w:p>
    <w:p w:rsidR="005726AF" w:rsidRPr="007971C7" w:rsidRDefault="005726AF" w:rsidP="005726AF">
      <w:pPr>
        <w:pStyle w:val="B10"/>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rsidR="005726AF" w:rsidRPr="007971C7" w:rsidRDefault="005726AF" w:rsidP="005726AF">
      <w:pPr>
        <w:pStyle w:val="B10"/>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rsidR="005726AF" w:rsidRPr="007971C7" w:rsidRDefault="005726AF" w:rsidP="005726AF">
      <w:pPr>
        <w:pStyle w:val="B10"/>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rsidR="005726AF" w:rsidRPr="007971C7" w:rsidRDefault="005726AF" w:rsidP="005726AF">
      <w:pPr>
        <w:pStyle w:val="B10"/>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rsidR="005726AF" w:rsidRPr="007971C7" w:rsidRDefault="005726AF" w:rsidP="005726AF">
      <w:pPr>
        <w:pStyle w:val="B10"/>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rsidR="005726AF" w:rsidRPr="007971C7" w:rsidRDefault="005726AF" w:rsidP="005726AF">
      <w:pPr>
        <w:pStyle w:val="B10"/>
      </w:pPr>
      <w:r w:rsidRPr="007971C7">
        <w:t>This gives a total of 72 ms.</w:t>
      </w:r>
    </w:p>
    <w:p w:rsidR="005726AF" w:rsidRPr="007971C7" w:rsidRDefault="005726AF" w:rsidP="005726AF">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rsidR="005726AF" w:rsidRPr="007971C7" w:rsidRDefault="005726AF" w:rsidP="005726AF">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w:t>
      </w:r>
      <w:del w:id="48" w:author="Huawei" w:date="2022-10-25T15:22:00Z">
        <w:r w:rsidRPr="007971C7" w:rsidDel="002029DD">
          <w:delText>5</w:delText>
        </w:r>
      </w:del>
      <w:ins w:id="49" w:author="Huawei" w:date="2022-10-25T15:22:00Z">
        <w:r w:rsidR="002029DD">
          <w:t>6</w:t>
        </w:r>
      </w:ins>
      <w:r w:rsidRPr="007971C7">
        <w:t>.</w:t>
      </w:r>
    </w:p>
    <w:p w:rsidR="005726AF" w:rsidRPr="007971C7" w:rsidRDefault="005726AF" w:rsidP="005726AF">
      <w:pPr>
        <w:rPr>
          <w:lang w:eastAsia="zh-CN"/>
        </w:rPr>
      </w:pPr>
      <w:r w:rsidRPr="007971C7">
        <w:rPr>
          <w:lang w:eastAsia="zh-CN"/>
        </w:rPr>
        <w:t>UE shall finish cell 1 release in T4 and shall not send any CSI reports to cell 1 during T5.</w:t>
      </w:r>
    </w:p>
    <w:p w:rsidR="005726AF" w:rsidRPr="007971C7" w:rsidRDefault="005726AF" w:rsidP="005726AF">
      <w:pPr>
        <w:pStyle w:val="40"/>
        <w:keepNext w:val="0"/>
        <w:keepLines w:val="0"/>
      </w:pPr>
      <w:r w:rsidRPr="007971C7">
        <w:t>6.3.1.11</w:t>
      </w:r>
      <w:r w:rsidRPr="007971C7">
        <w:tab/>
        <w:t>NR SA FR1 Inter-band inter-frequency synchronous DAPS handover</w:t>
      </w:r>
    </w:p>
    <w:p w:rsidR="005726AF" w:rsidRPr="007971C7" w:rsidRDefault="005726AF" w:rsidP="005726AF">
      <w:pPr>
        <w:pStyle w:val="H6"/>
        <w:keepNext w:val="0"/>
        <w:keepLines w:val="0"/>
      </w:pPr>
      <w:r w:rsidRPr="007971C7">
        <w:t>6.3.1.11.1</w:t>
      </w:r>
      <w:r w:rsidRPr="007971C7">
        <w:tab/>
        <w:t>Test purpose</w:t>
      </w:r>
    </w:p>
    <w:p w:rsidR="005726AF" w:rsidRPr="007971C7" w:rsidRDefault="005726AF" w:rsidP="005726AF">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synchronous scenario specified in clause 38.133 [6] clause 6.1.3.2.</w:t>
      </w:r>
    </w:p>
    <w:p w:rsidR="005726AF" w:rsidRPr="007971C7" w:rsidRDefault="005726AF" w:rsidP="005726AF">
      <w:pPr>
        <w:pStyle w:val="H6"/>
        <w:keepNext w:val="0"/>
        <w:keepLines w:val="0"/>
      </w:pPr>
      <w:r w:rsidRPr="007971C7">
        <w:t>6.3.1.11.2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rsidR="005726AF" w:rsidRPr="007971C7" w:rsidRDefault="005726AF" w:rsidP="005726AF">
      <w:pPr>
        <w:pStyle w:val="H6"/>
        <w:keepNext w:val="0"/>
        <w:keepLines w:val="0"/>
      </w:pPr>
      <w:r w:rsidRPr="007971C7">
        <w:t>6.3.1.11.3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A.6.3.1.11.</w:t>
      </w:r>
    </w:p>
    <w:p w:rsidR="005726AF" w:rsidRPr="007971C7" w:rsidRDefault="005726AF" w:rsidP="005726AF">
      <w:pPr>
        <w:pStyle w:val="H6"/>
        <w:keepNext w:val="0"/>
        <w:keepLines w:val="0"/>
      </w:pPr>
      <w:r w:rsidRPr="007971C7">
        <w:t>6.3.1.11.4</w:t>
      </w:r>
      <w:r w:rsidRPr="007971C7">
        <w:tab/>
        <w:t>Test description</w:t>
      </w:r>
    </w:p>
    <w:p w:rsidR="005726AF" w:rsidRPr="007971C7" w:rsidRDefault="005726AF" w:rsidP="005726AF">
      <w:pPr>
        <w:pStyle w:val="H6"/>
        <w:keepNext w:val="0"/>
        <w:keepLines w:val="0"/>
      </w:pPr>
      <w:r w:rsidRPr="007971C7">
        <w:t>6.3.1.11.4.1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6.3.1.11.4.1-1</w:t>
      </w:r>
      <w:r w:rsidRPr="007971C7">
        <w:rPr>
          <w:lang w:eastAsia="sv-SE"/>
        </w:rPr>
        <w:t>.</w:t>
      </w:r>
    </w:p>
    <w:p w:rsidR="005726AF" w:rsidRPr="007971C7" w:rsidRDefault="005726AF" w:rsidP="005726AF">
      <w:pPr>
        <w:pStyle w:val="TH"/>
        <w:keepNext w:val="0"/>
        <w:keepLines w:val="0"/>
      </w:pPr>
      <w:r w:rsidRPr="007971C7">
        <w:lastRenderedPageBreak/>
        <w:t xml:space="preserve">Table </w:t>
      </w:r>
      <w:r w:rsidRPr="007971C7">
        <w:rPr>
          <w:snapToGrid w:val="0"/>
        </w:rPr>
        <w:t>6.3.1.11.4.1</w:t>
      </w:r>
      <w:r w:rsidRPr="007971C7">
        <w:t>-1: NR SA FR1 Inter-band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tblHeader/>
          <w:jc w:val="center"/>
        </w:trPr>
        <w:tc>
          <w:tcPr>
            <w:tcW w:w="2330" w:type="dxa"/>
            <w:shd w:val="clear" w:color="auto" w:fill="auto"/>
          </w:tcPr>
          <w:p w:rsidR="005726AF" w:rsidRPr="007971C7" w:rsidRDefault="005726AF" w:rsidP="005726AF">
            <w:pPr>
              <w:spacing w:after="0"/>
              <w:jc w:val="center"/>
              <w:rPr>
                <w:rFonts w:ascii="Arial" w:hAnsi="Arial"/>
                <w:b/>
                <w:sz w:val="18"/>
              </w:rPr>
            </w:pPr>
            <w:r w:rsidRPr="007971C7">
              <w:rPr>
                <w:rFonts w:ascii="Arial" w:hAnsi="Arial"/>
                <w:b/>
                <w:sz w:val="18"/>
              </w:rPr>
              <w:t>Config</w:t>
            </w:r>
          </w:p>
        </w:tc>
        <w:tc>
          <w:tcPr>
            <w:tcW w:w="7299" w:type="dxa"/>
            <w:shd w:val="clear" w:color="auto" w:fill="auto"/>
          </w:tcPr>
          <w:p w:rsidR="005726AF" w:rsidRPr="007971C7" w:rsidRDefault="005726AF" w:rsidP="005726AF">
            <w:pPr>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6.3.1.11-1</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6.3.1.11-2</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6.3.1.11-3</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6.3.1.11-4</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6.3.1.11-5</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6.3.1.11-6</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6.3.1.11-7</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6.3.1.11-8</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6.3.1.11-9</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9629" w:type="dxa"/>
            <w:gridSpan w:val="2"/>
            <w:shd w:val="clear" w:color="auto" w:fill="auto"/>
          </w:tcPr>
          <w:p w:rsidR="005726AF" w:rsidRPr="007971C7" w:rsidRDefault="005726AF" w:rsidP="005726AF">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6.3.1.11.4.1-2</w:t>
      </w:r>
    </w:p>
    <w:p w:rsidR="005726AF" w:rsidRPr="007971C7" w:rsidRDefault="005726AF" w:rsidP="005726AF">
      <w:pPr>
        <w:pStyle w:val="TH"/>
        <w:keepNext w:val="0"/>
        <w:keepLines w:val="0"/>
      </w:pPr>
      <w:r w:rsidRPr="007971C7">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keepNext w:val="0"/>
              <w:keepLines w:val="0"/>
            </w:pPr>
            <w:r w:rsidRPr="007971C7">
              <w:t>Parameter</w:t>
            </w:r>
          </w:p>
        </w:tc>
        <w:tc>
          <w:tcPr>
            <w:tcW w:w="3943" w:type="dxa"/>
            <w:gridSpan w:val="2"/>
            <w:shd w:val="clear" w:color="auto" w:fill="auto"/>
          </w:tcPr>
          <w:p w:rsidR="005726AF" w:rsidRPr="007971C7" w:rsidRDefault="005726AF" w:rsidP="005726AF">
            <w:pPr>
              <w:pStyle w:val="TAH"/>
              <w:keepNext w:val="0"/>
              <w:keepLines w:val="0"/>
            </w:pPr>
            <w:r w:rsidRPr="007971C7">
              <w:t>Value</w:t>
            </w:r>
          </w:p>
        </w:tc>
        <w:tc>
          <w:tcPr>
            <w:tcW w:w="3961" w:type="dxa"/>
          </w:tcPr>
          <w:p w:rsidR="005726AF" w:rsidRPr="007971C7" w:rsidRDefault="005726AF" w:rsidP="005726AF">
            <w:pPr>
              <w:pStyle w:val="TAH"/>
              <w:keepNext w:val="0"/>
              <w:keepLines w:val="0"/>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Test environment</w:t>
            </w:r>
          </w:p>
        </w:tc>
        <w:tc>
          <w:tcPr>
            <w:tcW w:w="3943" w:type="dxa"/>
            <w:gridSpan w:val="2"/>
            <w:shd w:val="clear" w:color="auto" w:fill="auto"/>
          </w:tcPr>
          <w:p w:rsidR="005726AF" w:rsidRPr="007971C7" w:rsidRDefault="005726AF" w:rsidP="005726AF">
            <w:pPr>
              <w:pStyle w:val="TAC"/>
              <w:keepNext w:val="0"/>
              <w:keepLines w:val="0"/>
            </w:pPr>
            <w:r w:rsidRPr="007971C7">
              <w:t>NC</w:t>
            </w:r>
          </w:p>
        </w:tc>
        <w:tc>
          <w:tcPr>
            <w:tcW w:w="3961" w:type="dxa"/>
          </w:tcPr>
          <w:p w:rsidR="005726AF" w:rsidRPr="007971C7" w:rsidRDefault="005726AF" w:rsidP="005726AF">
            <w:pPr>
              <w:pStyle w:val="TAC"/>
              <w:keepNext w:val="0"/>
              <w:keepLines w:val="0"/>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Test frequencies</w:t>
            </w:r>
          </w:p>
        </w:tc>
        <w:tc>
          <w:tcPr>
            <w:tcW w:w="7904" w:type="dxa"/>
            <w:gridSpan w:val="3"/>
            <w:shd w:val="clear" w:color="auto" w:fill="auto"/>
          </w:tcPr>
          <w:p w:rsidR="005726AF" w:rsidRPr="007971C7" w:rsidRDefault="005726AF" w:rsidP="005726AF">
            <w:pPr>
              <w:pStyle w:val="TAC"/>
              <w:keepNext w:val="0"/>
              <w:keepLines w:val="0"/>
            </w:pPr>
            <w:r w:rsidRPr="007971C7">
              <w:t>As specified in Annex E, Table E.4-1 and TS 38.508-1 [14] clause 4.3.1.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Channel bandwidth</w:t>
            </w:r>
          </w:p>
        </w:tc>
        <w:tc>
          <w:tcPr>
            <w:tcW w:w="7904" w:type="dxa"/>
            <w:gridSpan w:val="3"/>
            <w:shd w:val="clear" w:color="auto" w:fill="auto"/>
          </w:tcPr>
          <w:p w:rsidR="005726AF" w:rsidRPr="007971C7" w:rsidRDefault="005726AF" w:rsidP="005726AF">
            <w:pPr>
              <w:pStyle w:val="TAC"/>
              <w:keepNext w:val="0"/>
              <w:keepLines w:val="0"/>
            </w:pPr>
            <w:r w:rsidRPr="007971C7">
              <w:t>As specified by the test configuration selected from Table 6.3.1.11.4.1-1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Propagation conditions</w:t>
            </w:r>
          </w:p>
        </w:tc>
        <w:tc>
          <w:tcPr>
            <w:tcW w:w="3943" w:type="dxa"/>
            <w:gridSpan w:val="2"/>
            <w:shd w:val="clear" w:color="auto" w:fill="auto"/>
          </w:tcPr>
          <w:p w:rsidR="005726AF" w:rsidRPr="007971C7" w:rsidRDefault="005726AF" w:rsidP="005726AF">
            <w:pPr>
              <w:pStyle w:val="TAC"/>
              <w:keepNext w:val="0"/>
              <w:keepLines w:val="0"/>
            </w:pPr>
            <w:r w:rsidRPr="007971C7">
              <w:t>AWGN</w:t>
            </w:r>
          </w:p>
        </w:tc>
        <w:tc>
          <w:tcPr>
            <w:tcW w:w="3961" w:type="dxa"/>
          </w:tcPr>
          <w:p w:rsidR="005726AF" w:rsidRPr="007971C7" w:rsidRDefault="005726AF" w:rsidP="005726AF">
            <w:pPr>
              <w:pStyle w:val="TAC"/>
              <w:keepNext w:val="0"/>
              <w:keepLines w:val="0"/>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keepNext w:val="0"/>
              <w:keepLines w:val="0"/>
            </w:pPr>
            <w:r w:rsidRPr="007971C7">
              <w:t>Connection Diagram</w:t>
            </w:r>
          </w:p>
        </w:tc>
        <w:tc>
          <w:tcPr>
            <w:tcW w:w="1134" w:type="dxa"/>
            <w:shd w:val="clear" w:color="auto" w:fill="auto"/>
          </w:tcPr>
          <w:p w:rsidR="005726AF" w:rsidRPr="007971C7" w:rsidRDefault="005726AF" w:rsidP="005726AF">
            <w:pPr>
              <w:pStyle w:val="TAC"/>
              <w:keepNext w:val="0"/>
              <w:keepLines w:val="0"/>
            </w:pPr>
            <w:r w:rsidRPr="007971C7">
              <w:t>TE Part</w:t>
            </w:r>
          </w:p>
        </w:tc>
        <w:tc>
          <w:tcPr>
            <w:tcW w:w="2809" w:type="dxa"/>
            <w:shd w:val="clear" w:color="auto" w:fill="auto"/>
          </w:tcPr>
          <w:p w:rsidR="005726AF" w:rsidRPr="007971C7" w:rsidRDefault="005726AF" w:rsidP="005726AF">
            <w:pPr>
              <w:pStyle w:val="TAC"/>
              <w:keepNext w:val="0"/>
              <w:keepLines w:val="0"/>
              <w:rPr>
                <w:highlight w:val="yellow"/>
              </w:rPr>
            </w:pPr>
            <w:r w:rsidRPr="007971C7">
              <w:t>A.3.1.8.2</w:t>
            </w:r>
          </w:p>
        </w:tc>
        <w:tc>
          <w:tcPr>
            <w:tcW w:w="3961" w:type="dxa"/>
            <w:vMerge w:val="restart"/>
          </w:tcPr>
          <w:p w:rsidR="005726AF" w:rsidRPr="007971C7" w:rsidRDefault="005726AF" w:rsidP="005726AF">
            <w:pPr>
              <w:pStyle w:val="TAC"/>
              <w:keepNext w:val="0"/>
              <w:keepLines w:val="0"/>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keepNext w:val="0"/>
              <w:keepLines w:val="0"/>
            </w:pPr>
          </w:p>
        </w:tc>
        <w:tc>
          <w:tcPr>
            <w:tcW w:w="1134" w:type="dxa"/>
            <w:shd w:val="clear" w:color="auto" w:fill="auto"/>
          </w:tcPr>
          <w:p w:rsidR="005726AF" w:rsidRPr="007971C7" w:rsidRDefault="005726AF" w:rsidP="005726AF">
            <w:pPr>
              <w:pStyle w:val="TAC"/>
              <w:keepNext w:val="0"/>
              <w:keepLines w:val="0"/>
            </w:pPr>
            <w:r w:rsidRPr="007971C7">
              <w:t>DUT Part</w:t>
            </w:r>
          </w:p>
        </w:tc>
        <w:tc>
          <w:tcPr>
            <w:tcW w:w="2809" w:type="dxa"/>
            <w:shd w:val="clear" w:color="auto" w:fill="auto"/>
          </w:tcPr>
          <w:p w:rsidR="005726AF" w:rsidRPr="007971C7" w:rsidRDefault="005726AF" w:rsidP="005726AF">
            <w:pPr>
              <w:pStyle w:val="TAC"/>
              <w:keepNext w:val="0"/>
              <w:keepLines w:val="0"/>
              <w:rPr>
                <w:highlight w:val="yellow"/>
              </w:rPr>
            </w:pPr>
            <w:r w:rsidRPr="007971C7">
              <w:t>A.3.2.3.4</w:t>
            </w:r>
          </w:p>
        </w:tc>
        <w:tc>
          <w:tcPr>
            <w:tcW w:w="3961" w:type="dxa"/>
            <w:vMerge/>
          </w:tcPr>
          <w:p w:rsidR="005726AF" w:rsidRPr="007971C7" w:rsidRDefault="005726AF" w:rsidP="005726AF">
            <w:pPr>
              <w:pStyle w:val="TAC"/>
              <w:keepNext w:val="0"/>
              <w:keepLines w:val="0"/>
            </w:pP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Exceptions to connection diagram</w:t>
            </w:r>
          </w:p>
        </w:tc>
        <w:tc>
          <w:tcPr>
            <w:tcW w:w="3943" w:type="dxa"/>
            <w:gridSpan w:val="2"/>
            <w:shd w:val="clear" w:color="auto" w:fill="auto"/>
          </w:tcPr>
          <w:p w:rsidR="005726AF" w:rsidRPr="007971C7" w:rsidRDefault="005726AF" w:rsidP="005726AF">
            <w:pPr>
              <w:pStyle w:val="TAC"/>
              <w:keepNext w:val="0"/>
              <w:keepLines w:val="0"/>
            </w:pPr>
            <w:r w:rsidRPr="007971C7">
              <w:t>N/A</w:t>
            </w:r>
          </w:p>
        </w:tc>
        <w:tc>
          <w:tcPr>
            <w:tcW w:w="3961" w:type="dxa"/>
          </w:tcPr>
          <w:p w:rsidR="005726AF" w:rsidRPr="007971C7" w:rsidRDefault="005726AF" w:rsidP="005726AF">
            <w:pPr>
              <w:pStyle w:val="TAC"/>
              <w:keepNext w:val="0"/>
              <w:keepLines w:val="0"/>
            </w:pPr>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6.3.1.11.4.3.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6.3.1.11.4.1-3 below, with A3-Offset modified by Test Tolerance. </w:t>
      </w:r>
    </w:p>
    <w:p w:rsidR="005726AF" w:rsidRPr="007971C7" w:rsidRDefault="005726AF" w:rsidP="005726AF">
      <w:pPr>
        <w:pStyle w:val="TH"/>
        <w:keepNext w:val="0"/>
        <w:keepLines w:val="0"/>
      </w:pPr>
      <w:r w:rsidRPr="007971C7">
        <w:t xml:space="preserve">Table </w:t>
      </w:r>
      <w:r w:rsidRPr="007971C7">
        <w:rPr>
          <w:snapToGrid w:val="0"/>
        </w:rPr>
        <w:t>6.3.1.11.4.1</w:t>
      </w:r>
      <w:r w:rsidRPr="007971C7">
        <w:t>-3</w:t>
      </w:r>
      <w:r w:rsidRPr="007971C7">
        <w:rPr>
          <w:rFonts w:cs="v4.2.0"/>
        </w:rPr>
        <w:t xml:space="preserve">: General test parameters for </w:t>
      </w:r>
      <w:r w:rsidRPr="007971C7">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keepNext w:val="0"/>
              <w:keepLines w:val="0"/>
            </w:pPr>
            <w:r w:rsidRPr="007971C7">
              <w:t>Parameter</w:t>
            </w:r>
          </w:p>
        </w:tc>
        <w:tc>
          <w:tcPr>
            <w:tcW w:w="708" w:type="dxa"/>
            <w:shd w:val="clear" w:color="auto" w:fill="auto"/>
          </w:tcPr>
          <w:p w:rsidR="005726AF" w:rsidRPr="007971C7" w:rsidRDefault="005726AF" w:rsidP="005726AF">
            <w:pPr>
              <w:pStyle w:val="TAH"/>
              <w:keepNext w:val="0"/>
              <w:keepLines w:val="0"/>
            </w:pPr>
            <w:r w:rsidRPr="007971C7">
              <w:t>Unit</w:t>
            </w:r>
          </w:p>
        </w:tc>
        <w:tc>
          <w:tcPr>
            <w:tcW w:w="2410" w:type="dxa"/>
            <w:shd w:val="clear" w:color="auto" w:fill="auto"/>
          </w:tcPr>
          <w:p w:rsidR="005726AF" w:rsidRPr="007971C7" w:rsidRDefault="005726AF" w:rsidP="005726AF">
            <w:pPr>
              <w:pStyle w:val="TAH"/>
              <w:keepNext w:val="0"/>
              <w:keepLines w:val="0"/>
            </w:pPr>
            <w:r w:rsidRPr="007971C7">
              <w:t>Value</w:t>
            </w:r>
          </w:p>
        </w:tc>
        <w:tc>
          <w:tcPr>
            <w:tcW w:w="2835" w:type="dxa"/>
            <w:shd w:val="clear" w:color="auto" w:fill="auto"/>
          </w:tcPr>
          <w:p w:rsidR="005726AF" w:rsidRPr="007971C7" w:rsidRDefault="005726AF" w:rsidP="005726AF">
            <w:pPr>
              <w:pStyle w:val="TAH"/>
              <w:keepNext w:val="0"/>
              <w:keepLines w:val="0"/>
            </w:pPr>
            <w:r w:rsidRPr="007971C7">
              <w:t>Comment</w:t>
            </w:r>
          </w:p>
        </w:tc>
      </w:tr>
      <w:tr w:rsidR="005726AF" w:rsidRPr="007971C7"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keepNext w:val="0"/>
              <w:keepLines w:val="0"/>
            </w:pPr>
            <w:r w:rsidRPr="007971C7">
              <w:t>Initial conditions</w:t>
            </w: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1</w:t>
            </w:r>
          </w:p>
        </w:tc>
        <w:tc>
          <w:tcPr>
            <w:tcW w:w="2835" w:type="dxa"/>
            <w:shd w:val="clear" w:color="auto" w:fill="auto"/>
          </w:tcPr>
          <w:p w:rsidR="005726AF" w:rsidRPr="007971C7" w:rsidRDefault="005726AF" w:rsidP="005726AF">
            <w:pPr>
              <w:pStyle w:val="TAL"/>
              <w:keepNext w:val="0"/>
              <w:keepLines w:val="0"/>
            </w:pPr>
            <w:r w:rsidRPr="007971C7">
              <w:t>PCell on RF channel number 1</w:t>
            </w:r>
          </w:p>
        </w:tc>
      </w:tr>
      <w:tr w:rsidR="005726AF" w:rsidRPr="007971C7"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keepNext w:val="0"/>
              <w:keepLines w:val="0"/>
            </w:pP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Neighbouring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r w:rsidRPr="007971C7">
              <w:t>Neighbour cell on RF channel number 2</w:t>
            </w:r>
          </w:p>
        </w:tc>
      </w:tr>
      <w:tr w:rsidR="005726AF" w:rsidRPr="007971C7"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keepNext w:val="0"/>
              <w:keepLines w:val="0"/>
            </w:pPr>
            <w:r w:rsidRPr="007971C7">
              <w:t>Final condition</w:t>
            </w: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r w:rsidRPr="007971C7">
              <w:t>PCell on RF channel number 2</w:t>
            </w:r>
          </w:p>
        </w:tc>
      </w:tr>
      <w:tr w:rsidR="005726AF" w:rsidRPr="007971C7"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keepNext w:val="0"/>
              <w:keepLines w:val="0"/>
            </w:pP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Neighbouring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1</w:t>
            </w:r>
          </w:p>
        </w:tc>
        <w:tc>
          <w:tcPr>
            <w:tcW w:w="2835" w:type="dxa"/>
            <w:shd w:val="clear" w:color="auto" w:fill="auto"/>
          </w:tcPr>
          <w:p w:rsidR="005726AF" w:rsidRPr="007971C7" w:rsidRDefault="005726AF" w:rsidP="005726AF">
            <w:pPr>
              <w:pStyle w:val="TAL"/>
              <w:keepNext w:val="0"/>
              <w:keepLines w:val="0"/>
            </w:pPr>
            <w:r w:rsidRPr="007971C7">
              <w:t>Neighbour cell on RF channel number 1</w:t>
            </w:r>
          </w:p>
        </w:tc>
      </w:tr>
      <w:tr w:rsidR="005726AF" w:rsidRPr="007971C7" w:rsidTr="005726AF">
        <w:trPr>
          <w:cantSplit/>
          <w:trHeight w:val="85"/>
          <w:jc w:val="center"/>
        </w:trPr>
        <w:tc>
          <w:tcPr>
            <w:tcW w:w="1557" w:type="dxa"/>
            <w:vMerge w:val="restart"/>
            <w:shd w:val="clear" w:color="auto" w:fill="auto"/>
          </w:tcPr>
          <w:p w:rsidR="005726AF" w:rsidRPr="007971C7" w:rsidRDefault="005726AF" w:rsidP="005726AF">
            <w:pPr>
              <w:pStyle w:val="TAL"/>
              <w:keepNext w:val="0"/>
              <w:keepLines w:val="0"/>
            </w:pPr>
            <w:r w:rsidRPr="007971C7">
              <w:rPr>
                <w:rFonts w:cs="v4.2.0"/>
              </w:rPr>
              <w:t>A3-Offset</w:t>
            </w:r>
          </w:p>
        </w:tc>
        <w:tc>
          <w:tcPr>
            <w:tcW w:w="1732" w:type="dxa"/>
            <w:shd w:val="clear" w:color="auto" w:fill="auto"/>
          </w:tcPr>
          <w:p w:rsidR="005726AF" w:rsidRPr="007971C7" w:rsidRDefault="005726AF" w:rsidP="005726AF">
            <w:pPr>
              <w:pStyle w:val="TAL"/>
              <w:keepNext w:val="0"/>
              <w:keepLines w:val="0"/>
            </w:pPr>
            <w:r w:rsidRPr="007971C7">
              <w:rPr>
                <w:lang w:eastAsia="zh-CN"/>
              </w:rPr>
              <w:t>Config 1,2,4,5,9</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-7 (Note 1)</w:t>
            </w:r>
          </w:p>
        </w:tc>
        <w:tc>
          <w:tcPr>
            <w:tcW w:w="2835" w:type="dxa"/>
            <w:vMerge w:val="restart"/>
            <w:shd w:val="clear" w:color="auto" w:fill="auto"/>
          </w:tcPr>
          <w:p w:rsidR="005726AF" w:rsidRPr="007971C7" w:rsidRDefault="005726AF" w:rsidP="005726AF">
            <w:pPr>
              <w:pStyle w:val="TAL"/>
              <w:keepNext w:val="0"/>
              <w:keepLines w:val="0"/>
            </w:pPr>
          </w:p>
        </w:tc>
      </w:tr>
      <w:tr w:rsidR="005726AF" w:rsidRPr="007971C7" w:rsidTr="005726AF">
        <w:trPr>
          <w:cantSplit/>
          <w:trHeight w:val="85"/>
          <w:jc w:val="center"/>
        </w:trPr>
        <w:tc>
          <w:tcPr>
            <w:tcW w:w="1557" w:type="dxa"/>
            <w:vMerge/>
            <w:shd w:val="clear" w:color="auto" w:fill="auto"/>
          </w:tcPr>
          <w:p w:rsidR="005726AF" w:rsidRPr="007971C7" w:rsidRDefault="005726AF" w:rsidP="005726AF">
            <w:pPr>
              <w:pStyle w:val="TAL"/>
              <w:keepNext w:val="0"/>
              <w:keepLines w:val="0"/>
              <w:rPr>
                <w:rFonts w:cs="v4.2.0"/>
              </w:rPr>
            </w:pPr>
          </w:p>
        </w:tc>
        <w:tc>
          <w:tcPr>
            <w:tcW w:w="1732" w:type="dxa"/>
            <w:shd w:val="clear" w:color="auto" w:fill="auto"/>
          </w:tcPr>
          <w:p w:rsidR="005726AF" w:rsidRPr="007971C7" w:rsidRDefault="005726AF" w:rsidP="005726AF">
            <w:pPr>
              <w:pStyle w:val="TAL"/>
              <w:keepNext w:val="0"/>
              <w:keepLines w:val="0"/>
              <w:rPr>
                <w:rFonts w:cs="v4.2.0"/>
              </w:rPr>
            </w:pPr>
            <w:r w:rsidRPr="007971C7">
              <w:rPr>
                <w:lang w:eastAsia="zh-CN"/>
              </w:rPr>
              <w:t>Config 3,6</w:t>
            </w:r>
          </w:p>
        </w:tc>
        <w:tc>
          <w:tcPr>
            <w:tcW w:w="708" w:type="dxa"/>
            <w:shd w:val="clear" w:color="auto" w:fill="auto"/>
          </w:tcPr>
          <w:p w:rsidR="005726AF" w:rsidRPr="007971C7" w:rsidRDefault="005726AF" w:rsidP="005726AF">
            <w:pPr>
              <w:pStyle w:val="TAC"/>
              <w:keepNext w:val="0"/>
              <w:keepLines w:val="0"/>
            </w:pPr>
            <w:r w:rsidRPr="007971C7">
              <w:rPr>
                <w:lang w:eastAsia="zh-CN"/>
              </w:rPr>
              <w:t>dB</w:t>
            </w:r>
          </w:p>
        </w:tc>
        <w:tc>
          <w:tcPr>
            <w:tcW w:w="2410" w:type="dxa"/>
            <w:shd w:val="clear" w:color="auto" w:fill="auto"/>
          </w:tcPr>
          <w:p w:rsidR="005726AF" w:rsidRPr="007971C7" w:rsidRDefault="005726AF" w:rsidP="005726AF">
            <w:pPr>
              <w:pStyle w:val="TAC"/>
              <w:keepNext w:val="0"/>
              <w:keepLines w:val="0"/>
            </w:pPr>
            <w:r w:rsidRPr="007971C7">
              <w:rPr>
                <w:lang w:eastAsia="zh-CN"/>
              </w:rPr>
              <w:t>-</w:t>
            </w:r>
            <w:r w:rsidRPr="007971C7">
              <w:t>10 (Note 1)</w:t>
            </w:r>
          </w:p>
        </w:tc>
        <w:tc>
          <w:tcPr>
            <w:tcW w:w="2835" w:type="dxa"/>
            <w:vMerge/>
            <w:shd w:val="clear" w:color="auto" w:fill="auto"/>
          </w:tcPr>
          <w:p w:rsidR="005726AF" w:rsidRPr="007971C7" w:rsidRDefault="005726AF" w:rsidP="005726AF">
            <w:pPr>
              <w:pStyle w:val="TAL"/>
              <w:keepNext w:val="0"/>
              <w:keepLines w:val="0"/>
            </w:pPr>
          </w:p>
        </w:tc>
      </w:tr>
      <w:tr w:rsidR="005726AF" w:rsidRPr="007971C7" w:rsidTr="005726AF">
        <w:trPr>
          <w:cantSplit/>
          <w:trHeight w:val="85"/>
          <w:jc w:val="center"/>
        </w:trPr>
        <w:tc>
          <w:tcPr>
            <w:tcW w:w="1557" w:type="dxa"/>
            <w:vMerge/>
            <w:shd w:val="clear" w:color="auto" w:fill="auto"/>
          </w:tcPr>
          <w:p w:rsidR="005726AF" w:rsidRPr="007971C7" w:rsidRDefault="005726AF" w:rsidP="005726AF">
            <w:pPr>
              <w:pStyle w:val="TAL"/>
              <w:keepNext w:val="0"/>
              <w:keepLines w:val="0"/>
              <w:rPr>
                <w:rFonts w:cs="v4.2.0"/>
              </w:rPr>
            </w:pPr>
          </w:p>
        </w:tc>
        <w:tc>
          <w:tcPr>
            <w:tcW w:w="1732" w:type="dxa"/>
            <w:shd w:val="clear" w:color="auto" w:fill="auto"/>
          </w:tcPr>
          <w:p w:rsidR="005726AF" w:rsidRPr="007971C7" w:rsidRDefault="005726AF" w:rsidP="005726AF">
            <w:pPr>
              <w:pStyle w:val="TAL"/>
              <w:keepNext w:val="0"/>
              <w:keepLines w:val="0"/>
              <w:rPr>
                <w:rFonts w:cs="v4.2.0"/>
              </w:rPr>
            </w:pPr>
            <w:r w:rsidRPr="007971C7">
              <w:rPr>
                <w:lang w:eastAsia="zh-CN"/>
              </w:rPr>
              <w:t>Config 7,8</w:t>
            </w:r>
          </w:p>
        </w:tc>
        <w:tc>
          <w:tcPr>
            <w:tcW w:w="708" w:type="dxa"/>
            <w:shd w:val="clear" w:color="auto" w:fill="auto"/>
          </w:tcPr>
          <w:p w:rsidR="005726AF" w:rsidRPr="007971C7" w:rsidRDefault="005726AF" w:rsidP="005726AF">
            <w:pPr>
              <w:pStyle w:val="TAC"/>
              <w:keepNext w:val="0"/>
              <w:keepLines w:val="0"/>
            </w:pPr>
            <w:r w:rsidRPr="007971C7">
              <w:rPr>
                <w:lang w:eastAsia="zh-CN"/>
              </w:rPr>
              <w:t>dB</w:t>
            </w:r>
          </w:p>
        </w:tc>
        <w:tc>
          <w:tcPr>
            <w:tcW w:w="2410" w:type="dxa"/>
            <w:shd w:val="clear" w:color="auto" w:fill="auto"/>
          </w:tcPr>
          <w:p w:rsidR="005726AF" w:rsidRPr="007971C7" w:rsidRDefault="005726AF" w:rsidP="005726AF">
            <w:pPr>
              <w:pStyle w:val="TAC"/>
              <w:keepNext w:val="0"/>
              <w:keepLines w:val="0"/>
            </w:pPr>
            <w:r w:rsidRPr="007971C7">
              <w:rPr>
                <w:lang w:eastAsia="zh-CN"/>
              </w:rPr>
              <w:t>-4</w:t>
            </w:r>
          </w:p>
        </w:tc>
        <w:tc>
          <w:tcPr>
            <w:tcW w:w="2835" w:type="dxa"/>
            <w:vMerge/>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Hysteresis</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Filter coefficient</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lastRenderedPageBreak/>
              <w:t>Access Barring Information</w:t>
            </w:r>
          </w:p>
        </w:tc>
        <w:tc>
          <w:tcPr>
            <w:tcW w:w="708" w:type="dxa"/>
            <w:shd w:val="clear" w:color="auto" w:fill="auto"/>
          </w:tcPr>
          <w:p w:rsidR="005726AF" w:rsidRPr="007971C7" w:rsidRDefault="005726AF" w:rsidP="005726AF">
            <w:pPr>
              <w:pStyle w:val="TAC"/>
              <w:keepNext w:val="0"/>
              <w:keepLines w:val="0"/>
            </w:pPr>
            <w:r w:rsidRPr="007971C7">
              <w:t>-</w:t>
            </w:r>
          </w:p>
        </w:tc>
        <w:tc>
          <w:tcPr>
            <w:tcW w:w="2410" w:type="dxa"/>
            <w:shd w:val="clear" w:color="auto" w:fill="auto"/>
          </w:tcPr>
          <w:p w:rsidR="005726AF" w:rsidRPr="007971C7" w:rsidRDefault="005726AF" w:rsidP="005726AF">
            <w:pPr>
              <w:pStyle w:val="TAC"/>
              <w:keepNext w:val="0"/>
              <w:keepLines w:val="0"/>
            </w:pPr>
            <w:r w:rsidRPr="007971C7">
              <w:t>Not Sent</w:t>
            </w:r>
          </w:p>
        </w:tc>
        <w:tc>
          <w:tcPr>
            <w:tcW w:w="2835" w:type="dxa"/>
            <w:shd w:val="clear" w:color="auto" w:fill="auto"/>
          </w:tcPr>
          <w:p w:rsidR="005726AF" w:rsidRPr="007971C7" w:rsidRDefault="005726AF" w:rsidP="005726AF">
            <w:pPr>
              <w:pStyle w:val="TAL"/>
              <w:keepNext w:val="0"/>
              <w:keepLines w:val="0"/>
            </w:pPr>
            <w:r w:rsidRPr="007971C7">
              <w:t>No additional delays in random access procedure.</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Time offset between cells</w:t>
            </w:r>
          </w:p>
        </w:tc>
        <w:tc>
          <w:tcPr>
            <w:tcW w:w="708" w:type="dxa"/>
            <w:shd w:val="clear" w:color="auto" w:fill="auto"/>
          </w:tcPr>
          <w:p w:rsidR="005726AF" w:rsidRPr="007971C7" w:rsidRDefault="005726AF" w:rsidP="005726AF">
            <w:pPr>
              <w:pStyle w:val="TAC"/>
              <w:keepNext w:val="0"/>
              <w:keepLines w:val="0"/>
            </w:pPr>
            <w:r w:rsidRPr="007971C7">
              <w:sym w:font="Symbol" w:char="F06D"/>
            </w:r>
            <w:r w:rsidRPr="007971C7">
              <w:t>s</w:t>
            </w:r>
          </w:p>
        </w:tc>
        <w:tc>
          <w:tcPr>
            <w:tcW w:w="2410" w:type="dxa"/>
            <w:shd w:val="clear" w:color="auto" w:fill="auto"/>
          </w:tcPr>
          <w:p w:rsidR="005726AF" w:rsidRPr="007971C7" w:rsidRDefault="005726AF" w:rsidP="005726AF">
            <w:pPr>
              <w:pStyle w:val="TAC"/>
              <w:keepNext w:val="0"/>
              <w:keepLines w:val="0"/>
            </w:pPr>
            <w:r w:rsidRPr="007971C7">
              <w:t>33</w:t>
            </w:r>
          </w:p>
        </w:tc>
        <w:tc>
          <w:tcPr>
            <w:tcW w:w="2835" w:type="dxa"/>
            <w:shd w:val="clear" w:color="auto" w:fill="auto"/>
          </w:tcPr>
          <w:p w:rsidR="005726AF" w:rsidRPr="007971C7" w:rsidRDefault="005726AF" w:rsidP="005726AF">
            <w:pPr>
              <w:pStyle w:val="TAL"/>
              <w:keepNext w:val="0"/>
              <w:keepLines w:val="0"/>
            </w:pPr>
            <w:r w:rsidRPr="007971C7">
              <w:t>Synchronous cells</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DRX</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OFF</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Measurement gap pattern Id</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#0</w:t>
            </w:r>
          </w:p>
        </w:tc>
        <w:tc>
          <w:tcPr>
            <w:tcW w:w="2835" w:type="dxa"/>
            <w:shd w:val="clear" w:color="auto" w:fill="auto"/>
          </w:tcPr>
          <w:p w:rsidR="005726AF" w:rsidRPr="007971C7" w:rsidRDefault="005726AF" w:rsidP="005726AF">
            <w:pPr>
              <w:pStyle w:val="TAL"/>
              <w:keepNext w:val="0"/>
              <w:keepLines w:val="0"/>
            </w:pPr>
            <w:r w:rsidRPr="007971C7">
              <w:t>Gaps are configured before T2.</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T1</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T2</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&lt;5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rPr>
                <w:lang w:eastAsia="zh-CN"/>
              </w:rPr>
              <w:t>T3</w:t>
            </w:r>
          </w:p>
        </w:tc>
        <w:tc>
          <w:tcPr>
            <w:tcW w:w="708" w:type="dxa"/>
            <w:shd w:val="clear" w:color="auto" w:fill="auto"/>
          </w:tcPr>
          <w:p w:rsidR="005726AF" w:rsidRPr="007971C7" w:rsidRDefault="005726AF" w:rsidP="005726AF">
            <w:pPr>
              <w:pStyle w:val="TAC"/>
              <w:keepNext w:val="0"/>
              <w:keepLines w:val="0"/>
              <w:rPr>
                <w:lang w:eastAsia="zh-CN"/>
              </w:rPr>
            </w:pPr>
            <w:r w:rsidRPr="007971C7">
              <w:rPr>
                <w:lang w:eastAsia="zh-CN"/>
              </w:rPr>
              <w:t>s</w:t>
            </w: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&lt;0.5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t>T4</w:t>
            </w:r>
          </w:p>
        </w:tc>
        <w:tc>
          <w:tcPr>
            <w:tcW w:w="708" w:type="dxa"/>
            <w:shd w:val="clear" w:color="auto" w:fill="auto"/>
          </w:tcPr>
          <w:p w:rsidR="005726AF" w:rsidRPr="007971C7" w:rsidRDefault="005726AF" w:rsidP="005726AF">
            <w:pPr>
              <w:pStyle w:val="TAC"/>
              <w:keepNext w:val="0"/>
              <w:keepLines w:val="0"/>
              <w:rPr>
                <w:lang w:eastAsia="zh-CN"/>
              </w:rPr>
            </w:pPr>
            <w:r w:rsidRPr="007971C7">
              <w:rPr>
                <w:lang w:eastAsia="zh-CN"/>
              </w:rPr>
              <w:t>ms</w:t>
            </w: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rsidR="005726AF" w:rsidRPr="007971C7" w:rsidRDefault="005726AF" w:rsidP="005726AF">
            <w:pPr>
              <w:pStyle w:val="TAL"/>
              <w:keepNext w:val="0"/>
              <w:keepLines w:val="0"/>
            </w:pPr>
            <w:r w:rsidRPr="007971C7">
              <w:t>T</w:t>
            </w:r>
            <w:r w:rsidRPr="007971C7">
              <w:rPr>
                <w:vertAlign w:val="subscript"/>
              </w:rPr>
              <w:t>interrupt2</w:t>
            </w:r>
            <w:r w:rsidRPr="007971C7">
              <w:t xml:space="preserve"> as defined in </w:t>
            </w:r>
            <w:r w:rsidRPr="007971C7">
              <w:rPr>
                <w:lang w:eastAsia="sv-SE"/>
              </w:rPr>
              <w:t>TS 38.133 [6]</w:t>
            </w:r>
            <w:r w:rsidRPr="007971C7">
              <w:t xml:space="preserve"> Table 6.1.3.2.2-</w:t>
            </w:r>
            <w:del w:id="50" w:author="Huawei" w:date="2022-10-25T14:42:00Z">
              <w:r w:rsidRPr="007971C7" w:rsidDel="007D5ADE">
                <w:delText xml:space="preserve">6 </w:delText>
              </w:r>
            </w:del>
            <w:ins w:id="51" w:author="Huawei" w:date="2022-10-25T14:42:00Z">
              <w:r w:rsidR="007D5ADE">
                <w:t>7</w:t>
              </w:r>
              <w:r w:rsidR="007D5ADE" w:rsidRPr="007971C7">
                <w:t xml:space="preserve"> </w:t>
              </w:r>
            </w:ins>
            <w:r w:rsidRPr="007971C7">
              <w:t>for synchronous DAPS HO</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rPr>
                <w:lang w:eastAsia="zh-CN"/>
              </w:rPr>
              <w:t>T5</w:t>
            </w:r>
          </w:p>
        </w:tc>
        <w:tc>
          <w:tcPr>
            <w:tcW w:w="708" w:type="dxa"/>
            <w:shd w:val="clear" w:color="auto" w:fill="auto"/>
          </w:tcPr>
          <w:p w:rsidR="005726AF" w:rsidRPr="007971C7" w:rsidRDefault="005726AF" w:rsidP="005726AF">
            <w:pPr>
              <w:pStyle w:val="TAC"/>
              <w:keepNext w:val="0"/>
              <w:keepLines w:val="0"/>
              <w:rPr>
                <w:lang w:eastAsia="zh-CN"/>
              </w:rPr>
            </w:pPr>
            <w:r w:rsidRPr="007971C7">
              <w:rPr>
                <w:lang w:eastAsia="zh-CN"/>
              </w:rPr>
              <w:t>ms</w:t>
            </w: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100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9242" w:type="dxa"/>
            <w:gridSpan w:val="5"/>
            <w:shd w:val="clear" w:color="auto" w:fill="auto"/>
          </w:tcPr>
          <w:p w:rsidR="005726AF" w:rsidRPr="007971C7" w:rsidRDefault="005726AF" w:rsidP="005726AF">
            <w:pPr>
              <w:spacing w:after="0"/>
              <w:ind w:left="851" w:hanging="851"/>
            </w:pPr>
            <w:r w:rsidRPr="007971C7">
              <w:rPr>
                <w:rFonts w:ascii="Arial" w:hAnsi="Arial"/>
                <w:sz w:val="18"/>
              </w:rPr>
              <w:t>Note 1:</w:t>
            </w:r>
            <w:r w:rsidRPr="007971C7">
              <w:rPr>
                <w:rFonts w:ascii="Arial" w:hAnsi="Arial"/>
                <w:sz w:val="18"/>
              </w:rPr>
              <w:tab/>
              <w:t>Including test tolerance given in Annex F.1.3.2</w:t>
            </w:r>
          </w:p>
        </w:tc>
      </w:tr>
    </w:tbl>
    <w:p w:rsidR="005726AF" w:rsidRPr="007971C7" w:rsidRDefault="005726AF" w:rsidP="005726AF"/>
    <w:p w:rsidR="005726AF" w:rsidRPr="007971C7" w:rsidRDefault="005726AF" w:rsidP="005726AF">
      <w:pPr>
        <w:pStyle w:val="H6"/>
        <w:keepNext w:val="0"/>
        <w:keepLines w:val="0"/>
      </w:pPr>
      <w:r w:rsidRPr="007971C7">
        <w:t>6.3.1.11.4.2</w:t>
      </w:r>
      <w:r w:rsidRPr="007971C7">
        <w:tab/>
        <w:t>Test procedure</w:t>
      </w:r>
    </w:p>
    <w:p w:rsidR="005726AF" w:rsidRPr="007971C7" w:rsidRDefault="005726AF" w:rsidP="005726AF">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6.3.1.11.4.1-3, 6.3.1.11.5-1 and 6.3.1.11.5-2 respectively.</w:t>
      </w:r>
      <w:r w:rsidRPr="007971C7">
        <w:rPr>
          <w:rFonts w:eastAsia="Batang"/>
        </w:rPr>
        <w:t xml:space="preserve"> </w:t>
      </w:r>
    </w:p>
    <w:p w:rsidR="005726AF" w:rsidRPr="007971C7" w:rsidRDefault="005726AF" w:rsidP="005726AF">
      <w:r w:rsidRPr="007971C7">
        <w:t xml:space="preserve">The test consists of five successive time periods, with time durations of T1, T2, T3, T4 and T5 respectively. </w:t>
      </w:r>
    </w:p>
    <w:p w:rsidR="005726AF" w:rsidRPr="007971C7" w:rsidRDefault="005726AF" w:rsidP="005726AF">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rsidR="005726AF" w:rsidRPr="007971C7" w:rsidRDefault="005726AF" w:rsidP="005726AF">
      <w:r w:rsidRPr="007971C7">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7971C7">
        <w:t>a</w:t>
      </w:r>
      <w:proofErr w:type="gramEnd"/>
      <w:r w:rsidRPr="007971C7">
        <w:t xml:space="preserve"> RRC message implying DAPS handover command for target cell addition to the UE.</w:t>
      </w:r>
    </w:p>
    <w:p w:rsidR="005726AF" w:rsidRPr="007971C7" w:rsidRDefault="005726AF" w:rsidP="005726AF">
      <w:r w:rsidRPr="007971C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7971C7">
        <w:t>a</w:t>
      </w:r>
      <w:proofErr w:type="gramEnd"/>
      <w:r w:rsidRPr="007971C7">
        <w:t xml:space="preserve">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rsidR="005726AF" w:rsidRPr="007971C7" w:rsidRDefault="005726AF" w:rsidP="005726AF">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rsidR="005726AF" w:rsidRPr="007971C7" w:rsidRDefault="005726AF" w:rsidP="005726AF">
      <w:r w:rsidRPr="007971C7">
        <w:rPr>
          <w:rFonts w:cs="v3.7.0"/>
        </w:rPr>
        <w:t>From start of T5, the UE shall stop sending periodical CSI report on Cell 1.</w:t>
      </w:r>
      <w:r w:rsidRPr="007971C7">
        <w:t xml:space="preserve"> And the test system shall observe the periodic reporting of CSI for cell 1 during T5.</w:t>
      </w:r>
    </w:p>
    <w:p w:rsidR="005726AF" w:rsidRPr="007971C7" w:rsidRDefault="005726AF" w:rsidP="005726AF">
      <w:pPr>
        <w:pStyle w:val="B10"/>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 Set Cell 2 physical cell identity to the initial physical cell identity.</w:t>
      </w:r>
    </w:p>
    <w:p w:rsidR="005726AF" w:rsidRPr="007971C7" w:rsidRDefault="005726AF" w:rsidP="005726AF">
      <w:pPr>
        <w:pStyle w:val="B10"/>
        <w:rPr>
          <w:rFonts w:eastAsia="v4.2.0"/>
        </w:rPr>
      </w:pPr>
      <w:r w:rsidRPr="007971C7">
        <w:rPr>
          <w:rFonts w:eastAsia="??"/>
        </w:rPr>
        <w:t>2.</w:t>
      </w:r>
      <w:r w:rsidRPr="007971C7">
        <w:rPr>
          <w:rFonts w:eastAsia="??"/>
        </w:rPr>
        <w:tab/>
        <w:t xml:space="preserve">Set the parameters according to T1 in Table 6.3.1.11.5-1 and </w:t>
      </w:r>
      <w:r w:rsidRPr="007971C7">
        <w:t>Table</w:t>
      </w:r>
      <w:r w:rsidRPr="007971C7">
        <w:rPr>
          <w:rFonts w:cs="v4.2.0"/>
        </w:rPr>
        <w:t xml:space="preserve"> 6.3.1.11.5-2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rsidR="005726AF" w:rsidRPr="007971C7" w:rsidRDefault="005726AF" w:rsidP="005726AF">
      <w:pPr>
        <w:pStyle w:val="B10"/>
        <w:rPr>
          <w:rFonts w:eastAsia="v4.2.0"/>
        </w:rPr>
      </w:pPr>
      <w:r w:rsidRPr="007971C7">
        <w:t>3.</w:t>
      </w:r>
      <w:r w:rsidRPr="007971C7">
        <w:tab/>
        <w:t>Set Cell 2 physical cell identity = ((current cell 2 physical cell identity + 1) mod 14 + 2).</w:t>
      </w:r>
    </w:p>
    <w:p w:rsidR="005726AF" w:rsidRPr="007971C7" w:rsidRDefault="005726AF" w:rsidP="005726AF">
      <w:pPr>
        <w:pStyle w:val="B10"/>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rsidR="005726AF" w:rsidRPr="007971C7" w:rsidRDefault="005726AF" w:rsidP="005726AF">
      <w:pPr>
        <w:pStyle w:val="B10"/>
      </w:pPr>
      <w:r w:rsidRPr="007971C7">
        <w:t>5.</w:t>
      </w:r>
      <w:r w:rsidRPr="007971C7">
        <w:tab/>
        <w:t xml:space="preserve">The UE shall transmit an </w:t>
      </w:r>
      <w:r w:rsidRPr="007971C7">
        <w:rPr>
          <w:i/>
        </w:rPr>
        <w:t>RRCReconfigurationComplete</w:t>
      </w:r>
      <w:r w:rsidRPr="007971C7">
        <w:t xml:space="preserve"> message.</w:t>
      </w:r>
    </w:p>
    <w:p w:rsidR="005726AF" w:rsidRPr="007971C7" w:rsidRDefault="005726AF" w:rsidP="005726AF">
      <w:pPr>
        <w:pStyle w:val="B10"/>
      </w:pPr>
      <w:r w:rsidRPr="007971C7">
        <w:t>6.</w:t>
      </w:r>
      <w:r w:rsidRPr="007971C7">
        <w:tab/>
        <w:t xml:space="preserve">When T1 expires, the SS shall switch the power setting from T1 to T2 as specified in Table 6.3.1.11.5-1 and Table 6.3.1.11.5-2. </w:t>
      </w:r>
    </w:p>
    <w:p w:rsidR="005726AF" w:rsidRPr="007971C7" w:rsidRDefault="005726AF" w:rsidP="005726AF">
      <w:pPr>
        <w:pStyle w:val="B10"/>
      </w:pPr>
      <w:r w:rsidRPr="007971C7">
        <w:t>7.</w:t>
      </w:r>
      <w:r w:rsidRPr="007971C7">
        <w:tab/>
        <w:t xml:space="preserve">UE shall transmit a </w:t>
      </w:r>
      <w:r w:rsidRPr="007971C7">
        <w:rPr>
          <w:i/>
        </w:rPr>
        <w:t>MeasurementReport</w:t>
      </w:r>
      <w:r w:rsidRPr="007971C7">
        <w:t xml:space="preserve"> message triggered by Event A3.</w:t>
      </w:r>
    </w:p>
    <w:p w:rsidR="005726AF" w:rsidRPr="007971C7" w:rsidRDefault="005726AF" w:rsidP="005726AF">
      <w:pPr>
        <w:pStyle w:val="B10"/>
      </w:pPr>
      <w:r w:rsidRPr="007971C7">
        <w:lastRenderedPageBreak/>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6.3.1.11.5-1 and </w:t>
      </w:r>
      <w:r w:rsidRPr="007971C7">
        <w:t xml:space="preserve">Table </w:t>
      </w:r>
      <w:r w:rsidRPr="007971C7">
        <w:rPr>
          <w:rFonts w:eastAsia="??"/>
        </w:rPr>
        <w:t>6.3.1.11.5-2</w:t>
      </w:r>
      <w:r w:rsidRPr="007971C7">
        <w:t xml:space="preserve">. T3 starts and the SS stops </w:t>
      </w:r>
      <w:r w:rsidRPr="007971C7">
        <w:rPr>
          <w:rFonts w:eastAsia="v4.2.0"/>
        </w:rPr>
        <w:t>scheduling the UE to perform DL reception on Cell 1</w:t>
      </w:r>
      <w:r w:rsidRPr="007971C7">
        <w:t>.</w:t>
      </w:r>
    </w:p>
    <w:p w:rsidR="005726AF" w:rsidRPr="007971C7" w:rsidRDefault="005726AF" w:rsidP="005726AF">
      <w:pPr>
        <w:pStyle w:val="B10"/>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rsidR="005726AF" w:rsidRPr="007971C7" w:rsidRDefault="005726AF" w:rsidP="005726AF">
      <w:pPr>
        <w:pStyle w:val="B20"/>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rsidR="005726AF" w:rsidRPr="007971C7" w:rsidRDefault="005726AF" w:rsidP="005726AF">
      <w:pPr>
        <w:pStyle w:val="B10"/>
      </w:pPr>
      <w:r w:rsidRPr="007971C7">
        <w:t>10.</w:t>
      </w:r>
      <w:r w:rsidRPr="007971C7">
        <w:tab/>
        <w:t xml:space="preserve">The UE transmits an </w:t>
      </w:r>
      <w:r w:rsidRPr="007971C7">
        <w:rPr>
          <w:i/>
        </w:rPr>
        <w:t>RRCReconfigurationComplete</w:t>
      </w:r>
      <w:r w:rsidRPr="007971C7">
        <w:t xml:space="preserve"> message on Cell 2.</w:t>
      </w:r>
    </w:p>
    <w:p w:rsidR="005726AF" w:rsidRPr="007971C7" w:rsidRDefault="005726AF" w:rsidP="005726AF">
      <w:pPr>
        <w:pStyle w:val="B10"/>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rsidR="005726AF" w:rsidRPr="007971C7" w:rsidRDefault="005726AF" w:rsidP="005726AF">
      <w:pPr>
        <w:pStyle w:val="B10"/>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rsidR="005726AF" w:rsidRPr="007971C7" w:rsidDel="00B60A83" w:rsidRDefault="005726AF" w:rsidP="005726AF">
      <w:pPr>
        <w:pStyle w:val="B10"/>
        <w:rPr>
          <w:del w:id="52" w:author="Huawei" w:date="2022-10-25T14:30:00Z"/>
        </w:rPr>
      </w:pPr>
      <w:del w:id="53" w:author="Huawei" w:date="2022-10-25T14:30:00Z">
        <w:r w:rsidRPr="007971C7" w:rsidDel="00B60A83">
          <w:delText>13.</w:delText>
        </w:r>
        <w:r w:rsidRPr="007971C7" w:rsidDel="00B60A83">
          <w:tab/>
          <w:delText xml:space="preserve">The UE transmits an </w:delText>
        </w:r>
        <w:r w:rsidRPr="007971C7" w:rsidDel="00B60A83">
          <w:rPr>
            <w:i/>
          </w:rPr>
          <w:delText>RRCReconfigurationComplete</w:delText>
        </w:r>
        <w:r w:rsidRPr="007971C7" w:rsidDel="00B60A83">
          <w:delText xml:space="preserve"> message on Cell 2.</w:delText>
        </w:r>
      </w:del>
    </w:p>
    <w:p w:rsidR="005726AF" w:rsidRDefault="005726AF" w:rsidP="005726AF">
      <w:pPr>
        <w:pStyle w:val="B10"/>
        <w:rPr>
          <w:ins w:id="54" w:author="Huawei" w:date="2022-10-25T14:30:00Z"/>
        </w:rPr>
      </w:pPr>
      <w:del w:id="55" w:author="Huawei" w:date="2022-10-25T14:30:00Z">
        <w:r w:rsidRPr="00115972" w:rsidDel="00B60A83">
          <w:rPr>
            <w:lang w:val="fr-FR" w:eastAsia="zh-CN"/>
          </w:rPr>
          <w:delText>14</w:delText>
        </w:r>
      </w:del>
      <w:ins w:id="56" w:author="Huawei" w:date="2022-10-25T14:30:00Z">
        <w:r w:rsidR="00B60A83">
          <w:rPr>
            <w:lang w:val="fr-FR" w:eastAsia="zh-CN"/>
          </w:rPr>
          <w:t>13</w:t>
        </w:r>
      </w:ins>
      <w:r w:rsidRPr="00115972">
        <w:rPr>
          <w:lang w:val="fr-FR" w:eastAsia="zh-CN"/>
        </w:rPr>
        <w:t>.</w:t>
      </w:r>
      <w:r w:rsidRPr="00115972">
        <w:rPr>
          <w:lang w:val="fr-FR" w:eastAsia="zh-CN"/>
        </w:rPr>
        <w:tab/>
        <w:t>When</w:t>
      </w:r>
      <w:r w:rsidRPr="00115972">
        <w:rPr>
          <w:lang w:val="fr-FR"/>
        </w:rPr>
        <w:t xml:space="preserve"> T4 expires, </w:t>
      </w:r>
      <w:r w:rsidRPr="00115972">
        <w:rPr>
          <w:lang w:val="fr-FR" w:eastAsia="zh-CN"/>
        </w:rPr>
        <w:t>T5 starts.</w:t>
      </w:r>
      <w:ins w:id="57" w:author="Huawei" w:date="2022-10-25T14:29:00Z">
        <w:r w:rsidR="00B60A83">
          <w:rPr>
            <w:lang w:val="fr-FR" w:eastAsia="zh-CN"/>
          </w:rPr>
          <w:t xml:space="preserve"> </w:t>
        </w:r>
        <w:r w:rsidR="00B60A83">
          <w:t>T</w:t>
        </w:r>
        <w:r w:rsidR="00B60A83" w:rsidRPr="005726AF">
          <w:t xml:space="preserve">he SS </w:t>
        </w:r>
        <w:r w:rsidR="00B60A83">
          <w:t>provides</w:t>
        </w:r>
        <w:r w:rsidR="00B60A83" w:rsidRPr="005726AF">
          <w:t xml:space="preserve"> UL </w:t>
        </w:r>
        <w:r w:rsidR="00B60A83">
          <w:t xml:space="preserve">grant </w:t>
        </w:r>
        <w:r w:rsidR="00B60A83" w:rsidRPr="005726AF">
          <w:t>in the first DL slot after expiration of T4</w:t>
        </w:r>
        <w:r w:rsidR="00B60A83">
          <w:t xml:space="preserve"> on Cell 2</w:t>
        </w:r>
        <w:r w:rsidR="00B60A83" w:rsidRPr="005726AF">
          <w:t>.</w:t>
        </w:r>
      </w:ins>
    </w:p>
    <w:p w:rsidR="00B60A83" w:rsidRPr="00B60A83" w:rsidRDefault="00B60A83" w:rsidP="005726AF">
      <w:pPr>
        <w:pStyle w:val="B10"/>
        <w:rPr>
          <w:lang w:val="fr-FR" w:eastAsia="zh-CN"/>
        </w:rPr>
      </w:pPr>
      <w:ins w:id="58" w:author="Huawei" w:date="2022-10-25T14:30:00Z">
        <w:r>
          <w:rPr>
            <w:lang w:val="fr-FR" w:eastAsia="zh-CN"/>
          </w:rPr>
          <w:t>14</w:t>
        </w:r>
        <w:r w:rsidRPr="007971C7">
          <w:t>.</w:t>
        </w:r>
        <w:r w:rsidRPr="007971C7">
          <w:tab/>
          <w:t xml:space="preserve">The UE transmits an </w:t>
        </w:r>
        <w:r w:rsidRPr="007971C7">
          <w:rPr>
            <w:i/>
          </w:rPr>
          <w:t>RRCReconfigurationComplete</w:t>
        </w:r>
        <w:r w:rsidRPr="007971C7">
          <w:t xml:space="preserve"> message on Cell 2.</w:t>
        </w:r>
      </w:ins>
    </w:p>
    <w:p w:rsidR="005726AF" w:rsidRPr="007971C7" w:rsidRDefault="005726AF" w:rsidP="005726AF">
      <w:pPr>
        <w:pStyle w:val="B10"/>
      </w:pPr>
      <w:r w:rsidRPr="007971C7">
        <w:t>15.</w:t>
      </w:r>
      <w:r w:rsidRPr="007971C7">
        <w:tab/>
        <w:t xml:space="preserve">If </w:t>
      </w:r>
    </w:p>
    <w:p w:rsidR="005726AF" w:rsidRPr="007971C7" w:rsidRDefault="005726AF" w:rsidP="005726AF">
      <w:pPr>
        <w:pStyle w:val="B20"/>
        <w:numPr>
          <w:ilvl w:val="0"/>
          <w:numId w:val="33"/>
        </w:numPr>
      </w:pPr>
      <w:r w:rsidRPr="007971C7">
        <w:t>The UE can report ACK/NACK from the first DL reception scheduled on Cell 2 after the beginning of time period T5</w:t>
      </w:r>
      <w:r w:rsidRPr="007971C7">
        <w:rPr>
          <w:lang w:eastAsia="zh-CN"/>
        </w:rPr>
        <w:t>,</w:t>
      </w:r>
    </w:p>
    <w:p w:rsidR="005726AF" w:rsidRPr="007971C7" w:rsidRDefault="005726AF" w:rsidP="005726AF">
      <w:pPr>
        <w:pStyle w:val="B10"/>
        <w:ind w:hanging="1"/>
        <w:rPr>
          <w:lang w:eastAsia="zh-CN"/>
        </w:rPr>
      </w:pPr>
      <w:r w:rsidRPr="007971C7">
        <w:rPr>
          <w:lang w:eastAsia="zh-CN"/>
        </w:rPr>
        <w:t>and</w:t>
      </w:r>
    </w:p>
    <w:p w:rsidR="005726AF" w:rsidRPr="007971C7" w:rsidRDefault="005726AF" w:rsidP="005726AF">
      <w:pPr>
        <w:pStyle w:val="B20"/>
        <w:numPr>
          <w:ilvl w:val="0"/>
          <w:numId w:val="33"/>
        </w:numPr>
      </w:pPr>
      <w:r w:rsidRPr="007971C7">
        <w:t xml:space="preserve">The UE doesn't send periodical CSI report </w:t>
      </w:r>
      <w:ins w:id="59" w:author="Huawei" w:date="2022-10-25T12:11:00Z">
        <w:r w:rsidR="00044F24">
          <w:t>on Cell 1</w:t>
        </w:r>
      </w:ins>
      <w:r w:rsidR="00044F24">
        <w:t xml:space="preserve"> </w:t>
      </w:r>
      <w:r w:rsidRPr="007971C7">
        <w:t>during entire time period T5.</w:t>
      </w:r>
    </w:p>
    <w:p w:rsidR="005726AF" w:rsidRPr="007971C7" w:rsidRDefault="005726AF" w:rsidP="005726AF">
      <w:pPr>
        <w:pStyle w:val="B10"/>
        <w:ind w:hanging="1"/>
      </w:pPr>
      <w:r w:rsidRPr="007971C7">
        <w:t>then the number of successful tests is increased by one. Otherwise, the number of failure tests is increased by one.</w:t>
      </w:r>
    </w:p>
    <w:p w:rsidR="005726AF" w:rsidRPr="007971C7" w:rsidRDefault="005726AF" w:rsidP="005726AF">
      <w:pPr>
        <w:pStyle w:val="B10"/>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rsidR="005726AF" w:rsidRPr="007971C7" w:rsidRDefault="005726AF" w:rsidP="005726AF">
      <w:pPr>
        <w:pStyle w:val="B10"/>
      </w:pPr>
      <w:r w:rsidRPr="007971C7">
        <w:t>17.</w:t>
      </w:r>
      <w:r w:rsidRPr="007971C7">
        <w:tab/>
        <w:t xml:space="preserve">If UE is </w:t>
      </w:r>
      <w:proofErr w:type="gramStart"/>
      <w:r w:rsidRPr="007971C7">
        <w:t>not  in</w:t>
      </w:r>
      <w:proofErr w:type="gramEnd"/>
      <w:r w:rsidRPr="007971C7">
        <w:t xml:space="preserve">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on Cell 1. Cell 1 is the active cell.</w:t>
      </w:r>
    </w:p>
    <w:p w:rsidR="005726AF" w:rsidRPr="007971C7" w:rsidRDefault="005726AF" w:rsidP="005726AF">
      <w:pPr>
        <w:pStyle w:val="B10"/>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rsidR="005726AF" w:rsidRPr="007971C7" w:rsidRDefault="005726AF" w:rsidP="005726AF">
      <w:pPr>
        <w:pStyle w:val="H6"/>
        <w:keepNext w:val="0"/>
        <w:keepLines w:val="0"/>
      </w:pPr>
      <w:r w:rsidRPr="007971C7">
        <w:t>6.3.1.11.4.3</w:t>
      </w:r>
      <w:r w:rsidRPr="007971C7">
        <w:tab/>
        <w:t>Message contents</w:t>
      </w:r>
    </w:p>
    <w:p w:rsidR="005726AF" w:rsidRPr="007971C7" w:rsidRDefault="005726AF" w:rsidP="005726AF">
      <w:pPr>
        <w:rPr>
          <w:lang w:eastAsia="sv-SE"/>
        </w:rPr>
      </w:pPr>
      <w:r w:rsidRPr="007971C7">
        <w:rPr>
          <w:lang w:eastAsia="sv-SE"/>
        </w:rPr>
        <w:t>Message contents are according to TS 38.508-1 [14] clause 7.3 with the following exceptions:</w:t>
      </w:r>
    </w:p>
    <w:p w:rsidR="005726AF" w:rsidRPr="007971C7" w:rsidRDefault="005726AF" w:rsidP="005726AF">
      <w:pPr>
        <w:pStyle w:val="TH"/>
        <w:rPr>
          <w:lang w:eastAsia="zh-CN"/>
        </w:rPr>
      </w:pPr>
      <w:r w:rsidRPr="007971C7">
        <w:lastRenderedPageBreak/>
        <w:t xml:space="preserve">Table 6.3.1.11.4.3-1: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7971C7" w:rsidTr="005726AF">
        <w:tc>
          <w:tcPr>
            <w:tcW w:w="5000" w:type="pct"/>
            <w:gridSpan w:val="4"/>
          </w:tcPr>
          <w:p w:rsidR="005726AF" w:rsidRPr="007971C7" w:rsidRDefault="005726AF" w:rsidP="005726AF">
            <w:pPr>
              <w:pStyle w:val="TAL"/>
            </w:pPr>
            <w:r w:rsidRPr="007971C7">
              <w:t>Derivation Path: TS 38.508-1 [14], 4.6.1-13 with condition NR_MEAS</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H"/>
            </w:pPr>
            <w:r w:rsidRPr="007971C7">
              <w:t>Information Element</w:t>
            </w:r>
          </w:p>
        </w:tc>
        <w:tc>
          <w:tcPr>
            <w:tcW w:w="1178" w:type="pct"/>
          </w:tcPr>
          <w:p w:rsidR="005726AF" w:rsidRPr="007971C7" w:rsidRDefault="005726AF" w:rsidP="005726AF">
            <w:pPr>
              <w:pStyle w:val="TAH"/>
            </w:pPr>
            <w:r w:rsidRPr="007971C7">
              <w:t>Value/remark</w:t>
            </w:r>
          </w:p>
        </w:tc>
        <w:tc>
          <w:tcPr>
            <w:tcW w:w="883" w:type="pct"/>
          </w:tcPr>
          <w:p w:rsidR="005726AF" w:rsidRPr="007971C7" w:rsidRDefault="005726AF" w:rsidP="005726AF">
            <w:pPr>
              <w:pStyle w:val="TAH"/>
            </w:pPr>
            <w:r w:rsidRPr="007971C7">
              <w:t>Comment</w:t>
            </w:r>
          </w:p>
        </w:tc>
        <w:tc>
          <w:tcPr>
            <w:tcW w:w="586" w:type="pct"/>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proofErr w:type="gramStart"/>
            <w:r w:rsidRPr="007971C7">
              <w:t>RRCReconfiguration ::=</w:t>
            </w:r>
            <w:proofErr w:type="gram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r w:rsidRPr="007971C7">
              <w:t xml:space="preserve">  criticalExtensions CHOICE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rrcReconfiguration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nil"/>
            </w:tcBorders>
          </w:tcPr>
          <w:p w:rsidR="005726AF" w:rsidRPr="007971C7" w:rsidRDefault="005726AF" w:rsidP="005726AF">
            <w:pPr>
              <w:pStyle w:val="TAL"/>
            </w:pPr>
            <w:r w:rsidRPr="007971C7">
              <w:t xml:space="preserve">      measConfig</w:t>
            </w:r>
          </w:p>
        </w:tc>
        <w:tc>
          <w:tcPr>
            <w:tcW w:w="1178" w:type="pct"/>
          </w:tcPr>
          <w:p w:rsidR="005726AF" w:rsidRPr="007971C7" w:rsidRDefault="005726AF" w:rsidP="005726AF">
            <w:pPr>
              <w:pStyle w:val="TAL"/>
            </w:pPr>
            <w:r w:rsidRPr="007971C7">
              <w:t>MeasConfig</w:t>
            </w:r>
          </w:p>
        </w:tc>
        <w:tc>
          <w:tcPr>
            <w:tcW w:w="883" w:type="pct"/>
          </w:tcPr>
          <w:p w:rsidR="005726AF" w:rsidRPr="007971C7" w:rsidRDefault="005726AF" w:rsidP="005726AF">
            <w:pPr>
              <w:pStyle w:val="TAL"/>
            </w:pPr>
            <w:r w:rsidRPr="007971C7">
              <w:t>Table 6.3.1.11.4.3-3</w:t>
            </w: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nonCriticalExtension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masterCellGroup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rPr>
                <w:lang w:eastAsia="zh-CN"/>
              </w:rPr>
            </w:pPr>
            <w:r w:rsidRPr="007971C7">
              <w:rPr>
                <w:lang w:eastAsia="zh-CN"/>
              </w:rPr>
              <w:t xml:space="preserve">          </w:t>
            </w:r>
            <w:r w:rsidRPr="007971C7">
              <w:t>spCellConfigDedicated</w:t>
            </w:r>
          </w:p>
        </w:tc>
        <w:tc>
          <w:tcPr>
            <w:tcW w:w="1178" w:type="pct"/>
          </w:tcPr>
          <w:p w:rsidR="005726AF" w:rsidRPr="007971C7" w:rsidRDefault="005726AF" w:rsidP="005726AF">
            <w:pPr>
              <w:pStyle w:val="TAL"/>
            </w:pPr>
            <w:r w:rsidRPr="007971C7">
              <w:t>ServingCellConfig</w:t>
            </w:r>
          </w:p>
        </w:tc>
        <w:tc>
          <w:tcPr>
            <w:tcW w:w="883" w:type="pct"/>
          </w:tcPr>
          <w:p w:rsidR="005726AF" w:rsidRPr="007971C7" w:rsidRDefault="005726AF" w:rsidP="005726AF">
            <w:pPr>
              <w:pStyle w:val="TAL"/>
            </w:pPr>
            <w:r w:rsidRPr="007971C7">
              <w:t>Table 6.3.1.11.4.3-2</w:t>
            </w:r>
          </w:p>
        </w:tc>
        <w:tc>
          <w:tcPr>
            <w:tcW w:w="586" w:type="pct"/>
          </w:tcPr>
          <w:p w:rsidR="005726AF" w:rsidRPr="007971C7" w:rsidRDefault="005726AF" w:rsidP="005726AF">
            <w:pPr>
              <w:pStyle w:val="TAL"/>
            </w:pPr>
          </w:p>
        </w:tc>
      </w:tr>
      <w:tr w:rsidR="005726AF" w:rsidRPr="007971C7"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bl>
    <w:p w:rsidR="005726AF" w:rsidRPr="007971C7" w:rsidRDefault="005726AF" w:rsidP="005726AF">
      <w:pPr>
        <w:rPr>
          <w:lang w:eastAsia="sv-SE"/>
        </w:rPr>
      </w:pPr>
    </w:p>
    <w:p w:rsidR="005726AF" w:rsidRPr="007971C7" w:rsidRDefault="005726AF" w:rsidP="005726AF">
      <w:pPr>
        <w:pStyle w:val="TH"/>
      </w:pPr>
      <w:r w:rsidRPr="007971C7">
        <w:t>Table 6.3.1.11.4.3-2: ServingCellConfig (Table 6.3.1.11.4.3-1)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4.6.3-167 with condition MEAS</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ServingCellConfig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csi-MeasConfig</w:t>
            </w:r>
          </w:p>
        </w:tc>
        <w:tc>
          <w:tcPr>
            <w:tcW w:w="2267" w:type="dxa"/>
          </w:tcPr>
          <w:p w:rsidR="005726AF" w:rsidRPr="007971C7" w:rsidRDefault="005726AF" w:rsidP="005726AF">
            <w:pPr>
              <w:pStyle w:val="TAL"/>
            </w:pPr>
            <w:r w:rsidRPr="007971C7">
              <w:t>CSI-MeasConfig for RRM Specified in TS 38.508-1 [14] Table 7.3.1-6</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rPr>
          <w:lang w:eastAsia="zh-CN"/>
        </w:rPr>
      </w:pPr>
      <w:r w:rsidRPr="007971C7">
        <w:t xml:space="preserve">Table 6.3.1.11.4.3-3: MeasConfig </w:t>
      </w:r>
      <w:r w:rsidRPr="007971C7">
        <w:rPr>
          <w:lang w:eastAsia="zh-CN"/>
        </w:rPr>
        <w:t>(</w:t>
      </w:r>
      <w:r w:rsidRPr="007971C7">
        <w:t>Table 6.3.1.11.4.3-1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7971C7" w:rsidTr="005726AF">
        <w:tc>
          <w:tcPr>
            <w:tcW w:w="5000" w:type="pct"/>
            <w:gridSpan w:val="4"/>
            <w:shd w:val="clear" w:color="auto" w:fill="auto"/>
          </w:tcPr>
          <w:p w:rsidR="005726AF" w:rsidRPr="007971C7" w:rsidRDefault="005726AF" w:rsidP="005726AF">
            <w:pPr>
              <w:pStyle w:val="TAL"/>
            </w:pPr>
            <w:r w:rsidRPr="007971C7">
              <w:t xml:space="preserve">Derivation path: </w:t>
            </w:r>
            <w:r w:rsidRPr="007971C7">
              <w:rPr>
                <w:lang w:eastAsia="ko-KR"/>
              </w:rPr>
              <w:t xml:space="preserve">Table H.3.1-2 with condition </w:t>
            </w:r>
            <w:r w:rsidRPr="007971C7">
              <w:t>INTER-FREQ</w:t>
            </w:r>
          </w:p>
        </w:tc>
      </w:tr>
      <w:tr w:rsidR="005726AF" w:rsidRPr="007971C7" w:rsidTr="005726AF">
        <w:tc>
          <w:tcPr>
            <w:tcW w:w="2460" w:type="pct"/>
            <w:tcBorders>
              <w:bottom w:val="single" w:sz="4" w:space="0" w:color="auto"/>
            </w:tcBorders>
            <w:shd w:val="clear" w:color="auto" w:fill="auto"/>
          </w:tcPr>
          <w:p w:rsidR="005726AF" w:rsidRPr="007971C7" w:rsidRDefault="005726AF" w:rsidP="005726AF">
            <w:pPr>
              <w:pStyle w:val="TAH"/>
            </w:pPr>
            <w:r w:rsidRPr="007971C7">
              <w:t>Information Element</w:t>
            </w:r>
          </w:p>
        </w:tc>
        <w:tc>
          <w:tcPr>
            <w:tcW w:w="1068" w:type="pct"/>
            <w:tcBorders>
              <w:bottom w:val="single" w:sz="4" w:space="0" w:color="auto"/>
            </w:tcBorders>
            <w:shd w:val="clear" w:color="auto" w:fill="auto"/>
          </w:tcPr>
          <w:p w:rsidR="005726AF" w:rsidRPr="007971C7" w:rsidRDefault="005726AF" w:rsidP="005726AF">
            <w:pPr>
              <w:pStyle w:val="TAH"/>
            </w:pPr>
            <w:r w:rsidRPr="007971C7">
              <w:t>Value/Remark</w:t>
            </w:r>
          </w:p>
        </w:tc>
        <w:tc>
          <w:tcPr>
            <w:tcW w:w="866" w:type="pct"/>
            <w:tcBorders>
              <w:bottom w:val="single" w:sz="4" w:space="0" w:color="auto"/>
            </w:tcBorders>
            <w:shd w:val="clear" w:color="auto" w:fill="auto"/>
          </w:tcPr>
          <w:p w:rsidR="005726AF" w:rsidRPr="007971C7" w:rsidRDefault="005726AF" w:rsidP="005726AF">
            <w:pPr>
              <w:pStyle w:val="TAH"/>
            </w:pPr>
            <w:r w:rsidRPr="007971C7">
              <w:t>Comment</w:t>
            </w:r>
          </w:p>
        </w:tc>
        <w:tc>
          <w:tcPr>
            <w:tcW w:w="606" w:type="pct"/>
            <w:tcBorders>
              <w:bottom w:val="single" w:sz="4" w:space="0" w:color="auto"/>
            </w:tcBorders>
            <w:shd w:val="clear" w:color="auto" w:fill="auto"/>
          </w:tcPr>
          <w:p w:rsidR="005726AF" w:rsidRPr="007971C7" w:rsidRDefault="005726AF" w:rsidP="005726AF">
            <w:pPr>
              <w:pStyle w:val="TAH"/>
            </w:pPr>
            <w:r w:rsidRPr="007971C7">
              <w:t>Condition</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measConfig ::=</w:t>
            </w:r>
            <w:proofErr w:type="gramEnd"/>
            <w:r w:rsidRPr="007971C7">
              <w:t xml:space="preserve"> SEQUENCE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reportConfigToAddModList </w:t>
            </w:r>
            <w:proofErr w:type="gramStart"/>
            <w:r w:rsidRPr="007971C7">
              <w:rPr>
                <w:snapToGrid w:val="0"/>
              </w:rPr>
              <w:t>SEQUENCE(</w:t>
            </w:r>
            <w:proofErr w:type="gramEnd"/>
            <w:r w:rsidRPr="007971C7">
              <w:rPr>
                <w:snapToGrid w:val="0"/>
              </w:rPr>
              <w:t xml:space="preserve">SIZE (1..maxReportConfigId)) OF SEQUENCE </w:t>
            </w:r>
            <w:r w:rsidRPr="007971C7">
              <w:t>{</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r w:rsidRPr="007971C7">
              <w:t>1 entry</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gramStart"/>
            <w:r w:rsidRPr="007971C7">
              <w:t>reportConfig[</w:t>
            </w:r>
            <w:proofErr w:type="gramEnd"/>
            <w:r w:rsidRPr="007971C7">
              <w:t>1] CHOICE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nil"/>
            </w:tcBorders>
            <w:shd w:val="clear" w:color="auto" w:fill="auto"/>
          </w:tcPr>
          <w:p w:rsidR="005726AF" w:rsidRPr="007971C7" w:rsidRDefault="005726AF" w:rsidP="005726AF">
            <w:pPr>
              <w:pStyle w:val="TAL"/>
            </w:pPr>
            <w:r w:rsidRPr="007971C7">
              <w:t xml:space="preserve">      reportConfigNR</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ReportConfigNR(</w:t>
            </w:r>
            <w:proofErr w:type="gramEnd"/>
            <w:r w:rsidRPr="007971C7">
              <w:t>-7)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r w:rsidRPr="007971C7">
              <w:t>Acutal value of a3-Offset is -7 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6.3.1.11-1,</w:t>
            </w:r>
          </w:p>
          <w:p w:rsidR="005726AF" w:rsidRPr="007971C7" w:rsidRDefault="005726AF" w:rsidP="005726AF">
            <w:pPr>
              <w:pStyle w:val="TAL"/>
            </w:pPr>
            <w:r w:rsidRPr="007971C7">
              <w:t>6.3.1.11-2,</w:t>
            </w:r>
          </w:p>
          <w:p w:rsidR="005726AF" w:rsidRPr="007971C7" w:rsidRDefault="005726AF" w:rsidP="005726AF">
            <w:pPr>
              <w:pStyle w:val="TAL"/>
            </w:pPr>
            <w:r w:rsidRPr="007971C7">
              <w:t>6.3.1.11-4,</w:t>
            </w:r>
          </w:p>
          <w:p w:rsidR="005726AF" w:rsidRPr="007971C7" w:rsidRDefault="005726AF" w:rsidP="005726AF">
            <w:pPr>
              <w:pStyle w:val="TAL"/>
            </w:pPr>
            <w:r w:rsidRPr="007971C7">
              <w:t>6.3.1.11-5,</w:t>
            </w:r>
          </w:p>
          <w:p w:rsidR="005726AF" w:rsidRPr="007971C7" w:rsidRDefault="005726AF" w:rsidP="005726AF">
            <w:pPr>
              <w:pStyle w:val="TAL"/>
            </w:pPr>
            <w:r w:rsidRPr="007971C7">
              <w:t>6.3.1.11-9.</w:t>
            </w:r>
          </w:p>
        </w:tc>
      </w:tr>
      <w:tr w:rsidR="005726AF" w:rsidRPr="007971C7" w:rsidTr="005726AF">
        <w:tc>
          <w:tcPr>
            <w:tcW w:w="2460" w:type="pct"/>
            <w:tcBorders>
              <w:top w:val="nil"/>
              <w:bottom w:val="nil"/>
            </w:tcBorders>
            <w:shd w:val="clear" w:color="auto" w:fill="auto"/>
          </w:tcPr>
          <w:p w:rsidR="005726AF" w:rsidRPr="007971C7" w:rsidRDefault="005726AF" w:rsidP="005726AF">
            <w:pPr>
              <w:pStyle w:val="TAL"/>
            </w:pP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rPr>
                <w:highlight w:val="yellow"/>
              </w:rPr>
            </w:pPr>
            <w:proofErr w:type="gramStart"/>
            <w:r w:rsidRPr="007971C7">
              <w:t>ReportConfigNR(</w:t>
            </w:r>
            <w:proofErr w:type="gramEnd"/>
            <w:r w:rsidRPr="007971C7">
              <w:t>-10)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rPr>
                <w:highlight w:val="yellow"/>
              </w:rPr>
            </w:pPr>
            <w:r w:rsidRPr="007971C7">
              <w:t>Acutal value of a3-Offset is -10 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6.3.1.11-3, 6.3.1.11-6</w:t>
            </w:r>
          </w:p>
        </w:tc>
      </w:tr>
      <w:tr w:rsidR="005726AF" w:rsidRPr="007971C7" w:rsidTr="005726AF">
        <w:tc>
          <w:tcPr>
            <w:tcW w:w="2460" w:type="pct"/>
            <w:tcBorders>
              <w:top w:val="nil"/>
              <w:bottom w:val="single" w:sz="4" w:space="0" w:color="auto"/>
            </w:tcBorders>
            <w:shd w:val="clear" w:color="auto" w:fill="auto"/>
          </w:tcPr>
          <w:p w:rsidR="005726AF" w:rsidRPr="007971C7" w:rsidRDefault="005726AF" w:rsidP="005726AF">
            <w:pPr>
              <w:pStyle w:val="TAL"/>
            </w:pP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rPr>
                <w:highlight w:val="yellow"/>
              </w:rPr>
            </w:pPr>
            <w:proofErr w:type="gramStart"/>
            <w:r w:rsidRPr="007971C7">
              <w:t>ReportConfigNR(</w:t>
            </w:r>
            <w:proofErr w:type="gramEnd"/>
            <w:r w:rsidRPr="007971C7">
              <w:t>-4)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r w:rsidRPr="007971C7">
              <w:t>Acutal value of a3-Offset is -4 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6.3.1.11-7,</w:t>
            </w:r>
          </w:p>
          <w:p w:rsidR="005726AF" w:rsidRPr="007971C7" w:rsidRDefault="005726AF" w:rsidP="005726AF">
            <w:pPr>
              <w:pStyle w:val="TAL"/>
            </w:pPr>
            <w:r w:rsidRPr="007971C7">
              <w:t>6.3.1.11-8</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tcBorders>
            <w:shd w:val="clear" w:color="auto" w:fill="auto"/>
          </w:tcPr>
          <w:p w:rsidR="005726AF" w:rsidRPr="007971C7" w:rsidRDefault="005726AF" w:rsidP="005726AF">
            <w:pPr>
              <w:pStyle w:val="TAL"/>
            </w:pPr>
            <w:r w:rsidRPr="007971C7">
              <w:t>}</w:t>
            </w:r>
          </w:p>
        </w:tc>
        <w:tc>
          <w:tcPr>
            <w:tcW w:w="1068" w:type="pct"/>
            <w:tcBorders>
              <w:top w:val="single" w:sz="4" w:space="0" w:color="auto"/>
            </w:tcBorders>
            <w:shd w:val="clear" w:color="auto" w:fill="auto"/>
          </w:tcPr>
          <w:p w:rsidR="005726AF" w:rsidRPr="007971C7" w:rsidRDefault="005726AF" w:rsidP="005726AF">
            <w:pPr>
              <w:pStyle w:val="TAL"/>
            </w:pPr>
          </w:p>
        </w:tc>
        <w:tc>
          <w:tcPr>
            <w:tcW w:w="866" w:type="pct"/>
            <w:tcBorders>
              <w:top w:val="single" w:sz="4" w:space="0" w:color="auto"/>
            </w:tcBorders>
            <w:shd w:val="clear" w:color="auto" w:fill="auto"/>
          </w:tcPr>
          <w:p w:rsidR="005726AF" w:rsidRPr="007971C7" w:rsidRDefault="005726AF" w:rsidP="005726AF">
            <w:pPr>
              <w:pStyle w:val="TAL"/>
            </w:pPr>
          </w:p>
        </w:tc>
        <w:tc>
          <w:tcPr>
            <w:tcW w:w="606" w:type="pct"/>
            <w:tcBorders>
              <w:top w:val="single" w:sz="4" w:space="0" w:color="auto"/>
            </w:tcBorders>
            <w:shd w:val="clear" w:color="auto" w:fill="auto"/>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pPr>
      <w:r w:rsidRPr="007971C7">
        <w:lastRenderedPageBreak/>
        <w:t>Table 6.3.1.11.4.3-4: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7971C7" w:rsidTr="005726AF">
        <w:trPr>
          <w:gridBefore w:val="1"/>
          <w:wBefore w:w="9" w:type="dxa"/>
        </w:trPr>
        <w:tc>
          <w:tcPr>
            <w:tcW w:w="9738" w:type="dxa"/>
            <w:gridSpan w:val="4"/>
          </w:tcPr>
          <w:p w:rsidR="005726AF" w:rsidRPr="007971C7" w:rsidRDefault="005726AF" w:rsidP="005726AF">
            <w:pPr>
              <w:pStyle w:val="TAL"/>
            </w:pPr>
            <w:r w:rsidRPr="007971C7">
              <w:t xml:space="preserve"> Derivation Path: TS 38.508-1 [14]</w:t>
            </w:r>
            <w:r w:rsidRPr="007971C7">
              <w:rPr>
                <w:lang w:eastAsia="zh-CN"/>
              </w:rPr>
              <w:t xml:space="preserve">, </w:t>
            </w:r>
            <w:r w:rsidRPr="007971C7">
              <w:t>Table 4.6.1-5A</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proofErr w:type="gramStart"/>
            <w:r w:rsidRPr="007971C7">
              <w:t>MeasurementReport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criticalExtensions CHOICE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Del="003235E8" w:rsidRDefault="005726AF" w:rsidP="005726AF">
            <w:pPr>
              <w:pStyle w:val="TAL"/>
            </w:pPr>
            <w:r w:rsidRPr="007971C7">
              <w:t xml:space="preserve">    measurementReport SEQUENCE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measResults</w:t>
            </w:r>
          </w:p>
        </w:tc>
        <w:tc>
          <w:tcPr>
            <w:tcW w:w="2267" w:type="dxa"/>
          </w:tcPr>
          <w:p w:rsidR="005726AF" w:rsidRPr="007971C7" w:rsidDel="003235E8" w:rsidRDefault="005726AF" w:rsidP="005726AF">
            <w:pPr>
              <w:pStyle w:val="TAL"/>
            </w:pPr>
            <w:r w:rsidRPr="007971C7">
              <w:t>MeasResults specified in Table H.3.1-7 with condition INTER-FREQ</w:t>
            </w: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Table 6.3.1.11.4.3-5: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7971C7" w:rsidTr="005726AF">
        <w:tc>
          <w:tcPr>
            <w:tcW w:w="9640" w:type="dxa"/>
            <w:gridSpan w:val="4"/>
          </w:tcPr>
          <w:p w:rsidR="005726AF" w:rsidRPr="007971C7" w:rsidRDefault="005726AF" w:rsidP="005726AF">
            <w:pPr>
              <w:pStyle w:val="TAL"/>
              <w:snapToGrid w:val="0"/>
            </w:pPr>
            <w:r w:rsidRPr="007971C7">
              <w:t>Derivation Path: TS 38.508-1 [4], Table 4.8.1-1A with Condition RBConfig_NoKeyChange</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H"/>
              <w:snapToGrid w:val="0"/>
            </w:pPr>
            <w:r w:rsidRPr="007971C7">
              <w:t>Information Element</w:t>
            </w:r>
          </w:p>
        </w:tc>
        <w:tc>
          <w:tcPr>
            <w:tcW w:w="2267" w:type="dxa"/>
          </w:tcPr>
          <w:p w:rsidR="005726AF" w:rsidRPr="007971C7" w:rsidRDefault="005726AF" w:rsidP="005726AF">
            <w:pPr>
              <w:pStyle w:val="TAH"/>
              <w:snapToGrid w:val="0"/>
            </w:pPr>
            <w:r w:rsidRPr="007971C7">
              <w:t>Value/remark</w:t>
            </w:r>
          </w:p>
        </w:tc>
        <w:tc>
          <w:tcPr>
            <w:tcW w:w="1700" w:type="dxa"/>
          </w:tcPr>
          <w:p w:rsidR="005726AF" w:rsidRPr="007971C7" w:rsidRDefault="005726AF" w:rsidP="005726AF">
            <w:pPr>
              <w:pStyle w:val="TAH"/>
              <w:snapToGrid w:val="0"/>
            </w:pPr>
            <w:r w:rsidRPr="007971C7">
              <w:t>Comment</w:t>
            </w:r>
          </w:p>
        </w:tc>
        <w:tc>
          <w:tcPr>
            <w:tcW w:w="1104" w:type="dxa"/>
          </w:tcPr>
          <w:p w:rsidR="005726AF" w:rsidRPr="007971C7" w:rsidRDefault="005726AF" w:rsidP="005726AF">
            <w:pPr>
              <w:pStyle w:val="TAH"/>
              <w:snapToGrid w:val="0"/>
            </w:pPr>
            <w:r w:rsidRPr="007971C7">
              <w:t>Condition</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proofErr w:type="gramStart"/>
            <w:r w:rsidRPr="007971C7">
              <w:t>RRCReconfiguration ::=</w:t>
            </w:r>
            <w:proofErr w:type="gram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r w:rsidRPr="007971C7">
              <w:t xml:space="preserve">  criticalExtensions CHOICE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rrcReconfiguration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pPr>
            <w:r w:rsidRPr="007971C7">
              <w:t xml:space="preserve">      radioBearerConfig</w:t>
            </w:r>
          </w:p>
        </w:tc>
        <w:tc>
          <w:tcPr>
            <w:tcW w:w="2267" w:type="dxa"/>
          </w:tcPr>
          <w:p w:rsidR="005726AF" w:rsidRPr="007971C7" w:rsidRDefault="005726AF" w:rsidP="005726AF">
            <w:pPr>
              <w:pStyle w:val="TAL"/>
              <w:snapToGrid w:val="0"/>
            </w:pPr>
            <w:r w:rsidRPr="007971C7">
              <w:t>RadioBearerConfig</w:t>
            </w:r>
          </w:p>
        </w:tc>
        <w:tc>
          <w:tcPr>
            <w:tcW w:w="1700" w:type="dxa"/>
          </w:tcPr>
          <w:p w:rsidR="005726AF" w:rsidRPr="007971C7" w:rsidRDefault="005726AF" w:rsidP="005726AF">
            <w:pPr>
              <w:pStyle w:val="TAL"/>
              <w:snapToGrid w:val="0"/>
            </w:pPr>
            <w:r w:rsidRPr="007971C7">
              <w:t>Table 6.3.1.11.4.3-6</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nonCriticalExtension </w:t>
            </w:r>
            <w:proofErr w:type="gramStart"/>
            <w:r w:rsidRPr="007971C7">
              <w:t>SEQUENCE{</w:t>
            </w:r>
            <w:proofErr w:type="gramEnd"/>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masterCellGroup</w:t>
            </w:r>
          </w:p>
        </w:tc>
        <w:tc>
          <w:tcPr>
            <w:tcW w:w="2267" w:type="dxa"/>
          </w:tcPr>
          <w:p w:rsidR="005726AF" w:rsidRPr="007971C7" w:rsidRDefault="005726AF" w:rsidP="005726AF">
            <w:pPr>
              <w:pStyle w:val="TAL"/>
              <w:snapToGrid w:val="0"/>
            </w:pPr>
            <w:r w:rsidRPr="007971C7">
              <w:t>CellGroupConfig</w:t>
            </w:r>
          </w:p>
        </w:tc>
        <w:tc>
          <w:tcPr>
            <w:tcW w:w="1700" w:type="dxa"/>
          </w:tcPr>
          <w:p w:rsidR="005726AF" w:rsidRPr="007971C7" w:rsidRDefault="005726AF" w:rsidP="005726AF">
            <w:pPr>
              <w:pStyle w:val="TAL"/>
              <w:snapToGrid w:val="0"/>
            </w:pPr>
            <w:r w:rsidRPr="007971C7">
              <w:t>Table 6.3.1.11.4.3-7</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bl>
    <w:p w:rsidR="005726AF" w:rsidRPr="007971C7" w:rsidRDefault="005726AF" w:rsidP="005726AF"/>
    <w:p w:rsidR="005726AF" w:rsidRPr="007971C7" w:rsidRDefault="005726AF" w:rsidP="005726AF">
      <w:pPr>
        <w:pStyle w:val="TH"/>
        <w:rPr>
          <w:i/>
          <w:lang w:eastAsia="zh-CN"/>
        </w:rPr>
      </w:pPr>
      <w:r w:rsidRPr="007971C7">
        <w:t xml:space="preserve">Table 6.3.1.11.4.3-6: RadioBearerConfig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t xml:space="preserve"> </w:t>
            </w:r>
            <w:r w:rsidRPr="007971C7">
              <w:rPr>
                <w:b w:val="0"/>
              </w:rPr>
              <w:t>Derivation Path: TS 38.508-1 [14], Table 4.6.3-132 with condition DRB1</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RadioBearerConfig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drb-ToAddModList SEQUENCE (SIZE (</w:t>
            </w:r>
            <w:proofErr w:type="gramStart"/>
            <w:r w:rsidRPr="007971C7">
              <w:t>1..</w:t>
            </w:r>
            <w:proofErr w:type="gramEnd"/>
            <w:r w:rsidRPr="007971C7">
              <w:t>maxDRB)) OF DRB-ToAddMod {</w:t>
            </w:r>
          </w:p>
        </w:tc>
        <w:tc>
          <w:tcPr>
            <w:tcW w:w="2267" w:type="dxa"/>
          </w:tcPr>
          <w:p w:rsidR="005726AF" w:rsidRPr="007971C7" w:rsidRDefault="005726AF" w:rsidP="005726AF">
            <w:pPr>
              <w:pStyle w:val="TAL"/>
            </w:pPr>
            <w:r w:rsidRPr="007971C7">
              <w:t>1 entry</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w:t>
            </w:r>
            <w:proofErr w:type="gramStart"/>
            <w:r w:rsidRPr="007971C7">
              <w:t>ToAddMod[</w:t>
            </w:r>
            <w:proofErr w:type="gramEnd"/>
            <w:r w:rsidRPr="007971C7">
              <w:t xml:space="preserve">1]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r w:rsidRPr="007971C7">
              <w:t>entry 1</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drb-Identity</w:t>
            </w:r>
          </w:p>
        </w:tc>
        <w:tc>
          <w:tcPr>
            <w:tcW w:w="2267" w:type="dxa"/>
          </w:tcPr>
          <w:p w:rsidR="005726AF" w:rsidRPr="007971C7" w:rsidRDefault="005726AF" w:rsidP="005726AF">
            <w:pPr>
              <w:pStyle w:val="TAL"/>
            </w:pPr>
            <w:r w:rsidRPr="007971C7">
              <w:t>DRB-Identity using condition DRBn</w:t>
            </w:r>
          </w:p>
        </w:tc>
        <w:tc>
          <w:tcPr>
            <w:tcW w:w="1700" w:type="dxa"/>
          </w:tcPr>
          <w:p w:rsidR="005726AF" w:rsidRPr="007971C7" w:rsidRDefault="005726AF" w:rsidP="005726AF">
            <w:pPr>
              <w:pStyle w:val="TAL"/>
              <w:rPr>
                <w:lang w:eastAsia="zh-CN"/>
              </w:rPr>
            </w:pPr>
            <w:r w:rsidRPr="007971C7">
              <w:rPr>
                <w:lang w:eastAsia="zh-CN"/>
              </w:rPr>
              <w:t xml:space="preserve">DRB #n is a DRB established before DAPS HO. </w:t>
            </w:r>
          </w:p>
          <w:p w:rsidR="005726AF" w:rsidRPr="007971C7" w:rsidRDefault="005726AF" w:rsidP="005726AF">
            <w:pPr>
              <w:pStyle w:val="TAL"/>
              <w:rPr>
                <w:lang w:eastAsia="zh-CN"/>
              </w:rPr>
            </w:pPr>
          </w:p>
          <w:p w:rsidR="005726AF" w:rsidRPr="007971C7" w:rsidRDefault="005726AF" w:rsidP="005726AF">
            <w:pPr>
              <w:pStyle w:val="TAL"/>
              <w:rPr>
                <w:lang w:eastAsia="zh-CN"/>
              </w:rPr>
            </w:pPr>
            <w:r w:rsidRPr="007971C7">
              <w:rPr>
                <w:lang w:eastAsia="zh-CN"/>
              </w:rPr>
              <w:t>Actual value of n is left to TE implementation</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daps-Config-r16</w:t>
            </w:r>
          </w:p>
        </w:tc>
        <w:tc>
          <w:tcPr>
            <w:tcW w:w="2267" w:type="dxa"/>
          </w:tcPr>
          <w:p w:rsidR="005726AF" w:rsidRPr="007971C7" w:rsidRDefault="005726AF" w:rsidP="005726AF">
            <w:pPr>
              <w:pStyle w:val="TAL"/>
            </w:pPr>
            <w:r w:rsidRPr="007971C7">
              <w:t>true</w:t>
            </w:r>
          </w:p>
        </w:tc>
        <w:tc>
          <w:tcPr>
            <w:tcW w:w="1700" w:type="dxa"/>
          </w:tcPr>
          <w:p w:rsidR="005726AF" w:rsidRPr="007971C7" w:rsidRDefault="005726AF" w:rsidP="005726AF">
            <w:pPr>
              <w:pStyle w:val="TAL"/>
              <w:rPr>
                <w:lang w:eastAsia="zh-CN"/>
              </w:rPr>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82659D" w:rsidTr="005726AF">
        <w:tc>
          <w:tcPr>
            <w:tcW w:w="4535" w:type="dxa"/>
          </w:tcPr>
          <w:p w:rsidR="005726AF" w:rsidRPr="0082659D" w:rsidRDefault="005726AF" w:rsidP="005726AF">
            <w:pPr>
              <w:pStyle w:val="TAL"/>
            </w:pPr>
            <w:r w:rsidRPr="0082659D">
              <w:rPr>
                <w:rFonts w:hint="eastAsia"/>
                <w:lang w:eastAsia="zh-CN"/>
              </w:rPr>
              <w:t xml:space="preserve"> </w:t>
            </w:r>
            <w:r w:rsidRPr="0082659D">
              <w:rPr>
                <w:lang w:eastAsia="zh-CN"/>
              </w:rPr>
              <w:t xml:space="preserve"> </w:t>
            </w:r>
            <w:r w:rsidRPr="0082659D">
              <w:t>securityConfig</w:t>
            </w:r>
          </w:p>
        </w:tc>
        <w:tc>
          <w:tcPr>
            <w:tcW w:w="2267" w:type="dxa"/>
          </w:tcPr>
          <w:p w:rsidR="005726AF" w:rsidRPr="0082659D" w:rsidRDefault="005726AF" w:rsidP="005726AF">
            <w:pPr>
              <w:pStyle w:val="TAL"/>
            </w:pPr>
            <w:r w:rsidRPr="0082659D">
              <w:rPr>
                <w:lang w:eastAsia="zh-CN"/>
              </w:rPr>
              <w:t>Not present</w:t>
            </w:r>
          </w:p>
        </w:tc>
        <w:tc>
          <w:tcPr>
            <w:tcW w:w="1700" w:type="dxa"/>
          </w:tcPr>
          <w:p w:rsidR="005726AF" w:rsidRPr="0082659D" w:rsidRDefault="005726AF" w:rsidP="005726AF">
            <w:pPr>
              <w:pStyle w:val="TAL"/>
            </w:pPr>
          </w:p>
        </w:tc>
        <w:tc>
          <w:tcPr>
            <w:tcW w:w="1245" w:type="dxa"/>
          </w:tcPr>
          <w:p w:rsidR="005726AF" w:rsidRPr="0082659D"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lastRenderedPageBreak/>
        <w:t xml:space="preserve">Table 6.3.1.11.4.3-7: CellGroupConfig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4.6.3-19 with condition PCell_change</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CellGroupConfig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rlc-BearerToAddModList</w:t>
            </w:r>
          </w:p>
        </w:tc>
        <w:tc>
          <w:tcPr>
            <w:tcW w:w="2267" w:type="dxa"/>
          </w:tcPr>
          <w:p w:rsidR="005726AF" w:rsidRPr="007971C7" w:rsidRDefault="005726AF" w:rsidP="005726AF">
            <w:pPr>
              <w:pStyle w:val="TAL"/>
            </w:pPr>
            <w:r w:rsidRPr="007971C7">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spCellConfig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reconfigurationWithSync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spCellConfigCommon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r w:rsidRPr="007971C7">
              <w:t>physCellId</w:t>
            </w:r>
          </w:p>
        </w:tc>
        <w:tc>
          <w:tcPr>
            <w:tcW w:w="2267" w:type="dxa"/>
          </w:tcPr>
          <w:p w:rsidR="005726AF" w:rsidRPr="007971C7" w:rsidRDefault="005726AF" w:rsidP="005726AF">
            <w:pPr>
              <w:pStyle w:val="TAL"/>
            </w:pPr>
            <w:r w:rsidRPr="007971C7">
              <w:t>PhysCellId for Cell 2</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Table 6.3.1.11.4.3-8: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7971C7" w:rsidTr="005726AF">
        <w:tc>
          <w:tcPr>
            <w:tcW w:w="9738" w:type="dxa"/>
          </w:tcPr>
          <w:p w:rsidR="005726AF" w:rsidRPr="007971C7" w:rsidRDefault="005726AF" w:rsidP="005726AF">
            <w:pPr>
              <w:pStyle w:val="TAL"/>
            </w:pPr>
            <w:r w:rsidRPr="007971C7">
              <w:t>Derivation Path: TS 38.508-1 [14], Table 4.6.1-13 with condition DAPS_HO_ReleaseSource</w:t>
            </w:r>
          </w:p>
        </w:tc>
      </w:tr>
    </w:tbl>
    <w:p w:rsidR="005726AF" w:rsidRPr="007971C7" w:rsidRDefault="005726AF" w:rsidP="005726AF">
      <w:pPr>
        <w:pStyle w:val="H6"/>
        <w:keepNext w:val="0"/>
        <w:keepLines w:val="0"/>
      </w:pPr>
      <w:r w:rsidRPr="007971C7">
        <w:t>6.3.1.11.5</w:t>
      </w:r>
      <w:r w:rsidRPr="007971C7">
        <w:tab/>
        <w:t>Test requirements</w:t>
      </w:r>
    </w:p>
    <w:p w:rsidR="005726AF" w:rsidRPr="007971C7" w:rsidRDefault="005726AF" w:rsidP="005726AF">
      <w:pPr>
        <w:rPr>
          <w:lang w:eastAsia="sv-SE"/>
        </w:rPr>
      </w:pPr>
      <w:r w:rsidRPr="007971C7">
        <w:rPr>
          <w:lang w:eastAsia="sv-SE"/>
        </w:rPr>
        <w:t>Table 6.3.1.11.5-1</w:t>
      </w:r>
      <w:r w:rsidRPr="007971C7">
        <w:rPr>
          <w:lang w:eastAsia="zh-CN"/>
        </w:rPr>
        <w:t>,</w:t>
      </w:r>
      <w:r w:rsidRPr="007971C7">
        <w:rPr>
          <w:lang w:eastAsia="sv-SE"/>
        </w:rPr>
        <w:t xml:space="preserve"> Table 6.3.1.11.5-2 defines the primary level settings including test tolerances for all tests.</w:t>
      </w:r>
    </w:p>
    <w:p w:rsidR="005726AF" w:rsidRPr="007971C7" w:rsidRDefault="005726AF" w:rsidP="005726AF">
      <w:pPr>
        <w:pStyle w:val="TH"/>
        <w:keepNext w:val="0"/>
        <w:keepLines w:val="0"/>
      </w:pPr>
      <w:r w:rsidRPr="007971C7">
        <w:t xml:space="preserve">Table </w:t>
      </w:r>
      <w:r w:rsidRPr="007971C7">
        <w:rPr>
          <w:snapToGrid w:val="0"/>
        </w:rPr>
        <w:t>6.3.1.11.5-1</w:t>
      </w:r>
      <w:r w:rsidRPr="007971C7">
        <w:t>: Cell specific test parameters for NR SA FR1 Inter-band inter-</w:t>
      </w:r>
      <w:proofErr w:type="gramStart"/>
      <w:r w:rsidRPr="007971C7">
        <w:t>frequency  synchronous</w:t>
      </w:r>
      <w:proofErr w:type="gramEnd"/>
      <w:r w:rsidRPr="007971C7">
        <w:t xml:space="preserve"> DAPS handover</w:t>
      </w:r>
      <w:r>
        <w:t xml:space="preserve"> </w:t>
      </w:r>
      <w:r w:rsidRPr="007971C7">
        <w:t>(Cell 1)</w:t>
      </w:r>
    </w:p>
    <w:p w:rsidR="005726AF" w:rsidRPr="0082659D" w:rsidRDefault="005726AF" w:rsidP="005726AF"/>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5726AF" w:rsidRPr="0082659D" w:rsidTr="005726AF">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jc w:val="center"/>
              <w:rPr>
                <w:rFonts w:ascii="Arial" w:hAnsi="Arial" w:cs="Arial"/>
                <w:b/>
                <w:sz w:val="18"/>
              </w:rPr>
            </w:pPr>
            <w:r w:rsidRPr="0082659D">
              <w:rPr>
                <w:rFonts w:ascii="Arial" w:hAnsi="Arial" w:cs="Arial"/>
                <w:b/>
                <w:sz w:val="18"/>
              </w:rPr>
              <w:t>Cell 1</w:t>
            </w:r>
          </w:p>
        </w:tc>
      </w:tr>
      <w:tr w:rsidR="005726AF" w:rsidRPr="0082659D" w:rsidTr="005726AF">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jc w:val="center"/>
              <w:rPr>
                <w:rFonts w:ascii="Arial" w:hAnsi="Arial" w:cs="Arial"/>
                <w:b/>
                <w:sz w:val="18"/>
              </w:rPr>
            </w:pPr>
            <w:r w:rsidRPr="0082659D">
              <w:rPr>
                <w:rFonts w:ascii="Arial" w:hAnsi="Arial" w:cs="Arial"/>
                <w:b/>
                <w:sz w:val="18"/>
              </w:rPr>
              <w:t>T2 – T5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1</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FDD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 2,3,5,6,8,9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TDDConf.1.1</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TDDConf.2.1</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gramStart"/>
            <w:r w:rsidRPr="0082659D">
              <w:rPr>
                <w:szCs w:val="18"/>
              </w:rPr>
              <w:t>N</w:t>
            </w:r>
            <w:r w:rsidRPr="0082659D">
              <w:rPr>
                <w:szCs w:val="18"/>
                <w:vertAlign w:val="subscript"/>
              </w:rPr>
              <w:t>RB,c</w:t>
            </w:r>
            <w:proofErr w:type="gramEnd"/>
            <w:r w:rsidRPr="0082659D">
              <w:rPr>
                <w:szCs w:val="18"/>
              </w:rPr>
              <w:t xml:space="preserve"> = 106</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gramStart"/>
            <w:r w:rsidRPr="0082659D">
              <w:rPr>
                <w:szCs w:val="18"/>
              </w:rPr>
              <w:t>N</w:t>
            </w:r>
            <w:r w:rsidRPr="0082659D">
              <w:rPr>
                <w:szCs w:val="18"/>
                <w:vertAlign w:val="subscript"/>
              </w:rPr>
              <w:t>RB,c</w:t>
            </w:r>
            <w:proofErr w:type="gramEnd"/>
            <w:r w:rsidRPr="0082659D">
              <w:rPr>
                <w:szCs w:val="18"/>
              </w:rPr>
              <w:t xml:space="preserve"> = 106</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TRS.1.2 TDD</w:t>
            </w:r>
          </w:p>
        </w:tc>
      </w:tr>
      <w:tr w:rsidR="005726AF" w:rsidRPr="0082659D" w:rsidTr="005726AF">
        <w:trPr>
          <w:jc w:val="center"/>
        </w:trPr>
        <w:tc>
          <w:tcPr>
            <w:tcW w:w="3805" w:type="dxa"/>
            <w:gridSpan w:val="5"/>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Next w:val="0"/>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rPr>
                <w:szCs w:val="18"/>
              </w:rPr>
            </w:pPr>
            <w:r w:rsidRPr="0082659D">
              <w:rPr>
                <w:szCs w:val="18"/>
              </w:rPr>
              <w:t>SR.1.1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measurement 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SR.2.1 TDD</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CR.2.1 TDD</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rPr>
                <w:snapToGrid w:val="0"/>
              </w:rPr>
              <w:t>OP.1</w:t>
            </w:r>
          </w:p>
        </w:tc>
      </w:tr>
      <w:tr w:rsidR="005726AF" w:rsidRPr="0082659D" w:rsidTr="005726AF">
        <w:trPr>
          <w:jc w:val="center"/>
        </w:trPr>
        <w:tc>
          <w:tcPr>
            <w:tcW w:w="2081" w:type="dxa"/>
            <w:gridSpan w:val="3"/>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FDD</w:t>
            </w:r>
          </w:p>
        </w:tc>
      </w:tr>
      <w:tr w:rsidR="005726AF" w:rsidRPr="0082659D" w:rsidTr="005726AF">
        <w:trPr>
          <w:jc w:val="center"/>
        </w:trPr>
        <w:tc>
          <w:tcPr>
            <w:tcW w:w="2081" w:type="dxa"/>
            <w:gridSpan w:val="3"/>
            <w:tcBorders>
              <w:top w:val="nil"/>
              <w:left w:val="single" w:sz="4" w:space="0" w:color="auto"/>
              <w:bottom w:val="nil"/>
              <w:right w:val="single" w:sz="4" w:space="0" w:color="auto"/>
            </w:tcBorders>
          </w:tcPr>
          <w:p w:rsidR="005726AF" w:rsidRPr="0082659D" w:rsidRDefault="005726AF" w:rsidP="005726AF">
            <w:pPr>
              <w:pStyle w:val="TAL"/>
              <w:keepNext w:val="0"/>
              <w:keepLines w:val="0"/>
            </w:pPr>
            <w:r w:rsidRPr="0082659D">
              <w:t>for CSI reporting</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TDD</w:t>
            </w:r>
          </w:p>
        </w:tc>
      </w:tr>
      <w:tr w:rsidR="005726AF" w:rsidRPr="0082659D" w:rsidTr="005726AF">
        <w:trPr>
          <w:jc w:val="center"/>
        </w:trPr>
        <w:tc>
          <w:tcPr>
            <w:tcW w:w="2081" w:type="dxa"/>
            <w:gridSpan w:val="3"/>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CSI-RS.2.1 TDD</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rPr>
                <w:lang w:eastAsia="zh-CN"/>
              </w:rPr>
            </w:pPr>
            <w:r w:rsidRPr="0082659D">
              <w:t>reportConfigType</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szCs w:val="18"/>
                <w:lang w:eastAsia="zh-CN"/>
              </w:rPr>
            </w:pPr>
            <w:r w:rsidRPr="0082659D">
              <w:rPr>
                <w:lang w:eastAsia="zh-CN"/>
              </w:rPr>
              <w:t>periodic</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reportQuantity</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lang w:eastAsia="zh-CN"/>
              </w:rPr>
            </w:pPr>
            <w:r w:rsidRPr="0082659D">
              <w:rPr>
                <w:lang w:eastAsia="zh-CN"/>
              </w:rPr>
              <w:t>cri-RI-PMI-CQI</w:t>
            </w:r>
          </w:p>
        </w:tc>
      </w:tr>
      <w:tr w:rsidR="005726AF" w:rsidRPr="0082659D" w:rsidTr="005726AF">
        <w:trPr>
          <w:jc w:val="center"/>
        </w:trPr>
        <w:tc>
          <w:tcPr>
            <w:tcW w:w="2041" w:type="dxa"/>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rsidR="005726AF" w:rsidRPr="0082659D" w:rsidRDefault="005726AF" w:rsidP="005726AF">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5</w:t>
            </w:r>
          </w:p>
        </w:tc>
      </w:tr>
      <w:tr w:rsidR="005726AF" w:rsidRPr="0082659D" w:rsidTr="005726AF">
        <w:trPr>
          <w:jc w:val="center"/>
        </w:trPr>
        <w:tc>
          <w:tcPr>
            <w:tcW w:w="2041" w:type="dxa"/>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periodicity</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vAlign w:val="center"/>
          </w:tcPr>
          <w:p w:rsidR="005726AF" w:rsidRPr="0082659D" w:rsidRDefault="005726AF" w:rsidP="005726AF">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10</w:t>
            </w:r>
          </w:p>
        </w:tc>
      </w:tr>
      <w:tr w:rsidR="005726AF" w:rsidRPr="0082659D" w:rsidTr="005726AF">
        <w:trPr>
          <w:jc w:val="center"/>
        </w:trPr>
        <w:tc>
          <w:tcPr>
            <w:tcW w:w="2041" w:type="dxa"/>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rsidR="005726AF" w:rsidRPr="0082659D" w:rsidRDefault="005726AF" w:rsidP="005726AF">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3</w:t>
            </w:r>
          </w:p>
        </w:tc>
      </w:tr>
      <w:tr w:rsidR="005726AF" w:rsidRPr="0082659D" w:rsidTr="005726AF">
        <w:trPr>
          <w:jc w:val="center"/>
        </w:trPr>
        <w:tc>
          <w:tcPr>
            <w:tcW w:w="2041" w:type="dxa"/>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snapToGrid w:val="0"/>
                <w:szCs w:val="18"/>
                <w:lang w:eastAsia="zh-CN"/>
              </w:rPr>
              <w:t>SMTC.1</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SSB.1 FR1</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SSB.2 FR1</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lastRenderedPageBreak/>
              <w:t>PDSCH/PDCCH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3805" w:type="dxa"/>
            <w:gridSpan w:val="5"/>
            <w:tcBorders>
              <w:left w:val="single" w:sz="4" w:space="0" w:color="auto"/>
              <w:right w:val="single" w:sz="4" w:space="0" w:color="auto"/>
            </w:tcBorders>
          </w:tcPr>
          <w:p w:rsidR="005726AF" w:rsidRPr="0082659D" w:rsidRDefault="005726AF" w:rsidP="005726AF">
            <w:pPr>
              <w:pStyle w:val="TAL"/>
              <w:keepNext w:val="0"/>
              <w:keepLines w:val="0"/>
            </w:pPr>
            <w:r w:rsidRPr="0082659D">
              <w:t xml:space="preserve">PRACH configuration </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lang w:eastAsia="zh-CN"/>
              </w:rPr>
              <w:t>FR1 PRACH configuration 2</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DLBWP.0.1</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DLBWP.1.3</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UL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ULBWP.0.1</w:t>
            </w:r>
          </w:p>
        </w:tc>
      </w:tr>
      <w:tr w:rsidR="005726AF" w:rsidRPr="0082659D" w:rsidTr="005726AF">
        <w:trPr>
          <w:jc w:val="center"/>
        </w:trPr>
        <w:tc>
          <w:tcPr>
            <w:tcW w:w="2065" w:type="dxa"/>
            <w:gridSpan w:val="2"/>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rPr>
                <w:rFonts w:cs="v3.7.0"/>
              </w:rPr>
              <w:t>ULBWP.1.3</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0</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7.65pt" o:ole="" fillcolor="window">
                  <v:imagedata r:id="rId16" o:title=""/>
                </v:shape>
                <o:OLEObject Type="Embed" ProgID="Equation.3" ShapeID="_x0000_i1025" DrawAspect="Content" ObjectID="_1728565572" r:id="rId17"/>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vertAlign w:val="superscript"/>
              </w:rPr>
            </w:pPr>
            <w:r w:rsidRPr="0082659D">
              <w:rPr>
                <w:position w:val="-12"/>
              </w:rPr>
              <w:object w:dxaOrig="405" w:dyaOrig="345">
                <v:shape id="_x0000_i1026" type="#_x0000_t75" style="width:18.1pt;height:17.65pt" o:ole="" fillcolor="window">
                  <v:imagedata r:id="rId16" o:title=""/>
                </v:shape>
                <o:OLEObject Type="Embed" ProgID="Equation.3" ShapeID="_x0000_i1026" DrawAspect="Content" ObjectID="_1728565573" r:id="rId18"/>
              </w:object>
            </w:r>
            <w:r w:rsidRPr="0082659D">
              <w:rPr>
                <w:vertAlign w:val="superscript"/>
              </w:rPr>
              <w:t>Note2</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4"/>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tcBorders>
              <w:top w:val="nil"/>
              <w:left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i/>
                <w:sz w:val="18"/>
              </w:rPr>
            </w:pPr>
            <w:r w:rsidRPr="0082659D">
              <w:rPr>
                <w:rFonts w:ascii="Arial" w:eastAsia="Calibri" w:hAnsi="Arial" w:cs="Arial"/>
                <w:i/>
                <w:position w:val="-12"/>
                <w:sz w:val="18"/>
                <w:szCs w:val="22"/>
              </w:rPr>
              <w:object w:dxaOrig="615" w:dyaOrig="390">
                <v:shape id="_x0000_i1027" type="#_x0000_t75" style="width:30.05pt;height:17.65pt" o:ole="" fillcolor="window">
                  <v:imagedata r:id="rId19" o:title=""/>
                </v:shape>
                <o:OLEObject Type="Embed" ProgID="Equation.3" ShapeID="_x0000_i1027" DrawAspect="Content" ObjectID="_1728565574" r:id="rId20"/>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sz w:val="18"/>
              </w:rPr>
            </w:pPr>
            <w:r w:rsidRPr="0082659D">
              <w:rPr>
                <w:rFonts w:ascii="Arial" w:eastAsia="Calibri" w:hAnsi="Arial" w:cs="Arial"/>
                <w:position w:val="-12"/>
                <w:sz w:val="18"/>
                <w:szCs w:val="22"/>
              </w:rPr>
              <w:object w:dxaOrig="810" w:dyaOrig="390">
                <v:shape id="_x0000_i1028" type="#_x0000_t75" style="width:41.95pt;height:17.65pt" o:ole="" fillcolor="window">
                  <v:imagedata r:id="rId21" o:title=""/>
                </v:shape>
                <o:OLEObject Type="Embed" ProgID="Equation.3" ShapeID="_x0000_i1028" DrawAspect="Content" ObjectID="_1728565575" r:id="rId22"/>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c>
          <w:tcPr>
            <w:tcW w:w="2328"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rsidR="005726AF" w:rsidRPr="0082659D" w:rsidRDefault="005726AF" w:rsidP="005726AF">
            <w:pPr>
              <w:pStyle w:val="TAL"/>
              <w:keepNext w:val="0"/>
              <w:keepLines w:val="0"/>
            </w:pPr>
            <w:r w:rsidRPr="0082659D">
              <w:t>SSB_RP</w:t>
            </w: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pStyle w:val="TAL"/>
              <w:keepNext w:val="0"/>
              <w:keepLines w:val="0"/>
            </w:pPr>
            <w:r w:rsidRPr="0082659D">
              <w:rPr>
                <w:rFonts w:cs="Arial"/>
              </w:rPr>
              <w:t>Config 1,2,4,5,7,8</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r>
      <w:tr w:rsidR="005726AF" w:rsidRPr="0082659D" w:rsidTr="005726AF">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rsidR="005726AF" w:rsidRPr="0082659D"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pStyle w:val="TAL"/>
              <w:keepNext w:val="0"/>
              <w:keepLines w:val="0"/>
            </w:pPr>
            <w:r w:rsidRPr="0082659D">
              <w:rPr>
                <w:rFonts w:cs="Arial"/>
              </w:rPr>
              <w:t>Config 3,6,9</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rPr>
                <w:rFonts w:ascii="Arial" w:hAnsi="Arial" w:cs="Arial"/>
                <w:sz w:val="18"/>
              </w:rPr>
            </w:pPr>
            <w:r w:rsidRPr="0082659D">
              <w:rPr>
                <w:rFonts w:ascii="Arial" w:hAnsi="Arial" w:cs="Arial"/>
                <w:sz w:val="18"/>
              </w:rPr>
              <w:t>Io</w:t>
            </w:r>
            <w:r w:rsidRPr="0082659D">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spacing w:after="0"/>
              <w:rPr>
                <w:rFonts w:ascii="Arial" w:hAnsi="Arial" w:cs="Arial"/>
                <w:sz w:val="18"/>
              </w:rPr>
            </w:pPr>
            <w:r w:rsidRPr="0082659D">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r>
      <w:tr w:rsidR="005726AF" w:rsidRPr="0082659D" w:rsidTr="005726AF">
        <w:trPr>
          <w:jc w:val="center"/>
        </w:trPr>
        <w:tc>
          <w:tcPr>
            <w:tcW w:w="2122" w:type="dxa"/>
            <w:gridSpan w:val="4"/>
            <w:tcBorders>
              <w:top w:val="nil"/>
              <w:left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hAnsi="Arial" w:cs="Arial"/>
                <w:sz w:val="18"/>
              </w:rPr>
            </w:pPr>
          </w:p>
        </w:tc>
        <w:tc>
          <w:tcPr>
            <w:tcW w:w="1683" w:type="dxa"/>
            <w:tcBorders>
              <w:left w:val="single" w:sz="4" w:space="0" w:color="auto"/>
              <w:right w:val="single" w:sz="4" w:space="0" w:color="auto"/>
            </w:tcBorders>
            <w:vAlign w:val="center"/>
          </w:tcPr>
          <w:p w:rsidR="005726AF" w:rsidRPr="0082659D" w:rsidRDefault="005726AF" w:rsidP="005726AF">
            <w:pPr>
              <w:spacing w:after="0"/>
              <w:rPr>
                <w:rFonts w:ascii="Arial" w:hAnsi="Arial" w:cs="Arial"/>
                <w:sz w:val="18"/>
              </w:rPr>
            </w:pPr>
            <w:r w:rsidRPr="0082659D">
              <w:rPr>
                <w:rFonts w:ascii="Arial" w:hAnsi="Arial" w:cs="Arial"/>
                <w:sz w:val="18"/>
              </w:rPr>
              <w:t>Config 3,6,9</w:t>
            </w:r>
          </w:p>
        </w:tc>
        <w:tc>
          <w:tcPr>
            <w:tcW w:w="1134" w:type="dxa"/>
            <w:tcBorders>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38.16MHz</w:t>
            </w: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sz w:val="18"/>
              </w:rPr>
            </w:pPr>
            <w:r w:rsidRPr="0082659D">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AWGN</w:t>
            </w:r>
          </w:p>
        </w:tc>
      </w:tr>
      <w:tr w:rsidR="005726AF" w:rsidRPr="0082659D" w:rsidTr="005726AF">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ind w:left="851" w:hanging="851"/>
              <w:rPr>
                <w:rFonts w:ascii="Arial" w:hAnsi="Arial" w:cs="Arial"/>
                <w:sz w:val="18"/>
              </w:rPr>
            </w:pPr>
            <w:r w:rsidRPr="0082659D">
              <w:rPr>
                <w:rFonts w:ascii="Arial" w:hAnsi="Arial" w:cs="Arial"/>
                <w:sz w:val="18"/>
              </w:rPr>
              <w:t>Note 1:</w:t>
            </w:r>
            <w:r w:rsidRPr="0082659D">
              <w:rPr>
                <w:rFonts w:ascii="Arial" w:hAnsi="Arial" w:cs="Arial"/>
                <w:sz w:val="18"/>
              </w:rPr>
              <w:tab/>
              <w:t>OCNG shall be used such that the cell is fully allocated and a constant total transmitted power spectral density is achieved for all OFDM symbols.</w:t>
            </w:r>
          </w:p>
          <w:p w:rsidR="005726AF" w:rsidRPr="0082659D" w:rsidRDefault="005726AF" w:rsidP="005726AF">
            <w:pPr>
              <w:spacing w:after="0"/>
              <w:ind w:left="851" w:hanging="851"/>
              <w:rPr>
                <w:rFonts w:ascii="Arial" w:hAnsi="Arial" w:cs="Arial"/>
                <w:sz w:val="18"/>
              </w:rPr>
            </w:pPr>
            <w:r w:rsidRPr="0082659D">
              <w:rPr>
                <w:rFonts w:ascii="Arial" w:hAnsi="Arial" w:cs="Arial"/>
                <w:sz w:val="18"/>
              </w:rPr>
              <w:t>Note 2:</w:t>
            </w:r>
            <w:r w:rsidRPr="0082659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2659D">
              <w:rPr>
                <w:rFonts w:ascii="Arial" w:eastAsia="Calibri" w:hAnsi="Arial" w:cs="v4.2.0"/>
                <w:position w:val="-12"/>
                <w:sz w:val="18"/>
                <w:szCs w:val="22"/>
              </w:rPr>
              <w:object w:dxaOrig="405" w:dyaOrig="345">
                <v:shape id="_x0000_i1029" type="#_x0000_t75" style="width:17.25pt;height:17.25pt" o:ole="" fillcolor="window">
                  <v:imagedata r:id="rId16" o:title=""/>
                </v:shape>
                <o:OLEObject Type="Embed" ProgID="Equation.3" ShapeID="_x0000_i1029" DrawAspect="Content" ObjectID="_1728565576" r:id="rId23"/>
              </w:object>
            </w:r>
            <w:r w:rsidRPr="0082659D">
              <w:rPr>
                <w:rFonts w:ascii="Arial" w:hAnsi="Arial" w:cs="Arial"/>
                <w:sz w:val="18"/>
              </w:rPr>
              <w:t xml:space="preserve"> to be fulfilled.</w:t>
            </w:r>
          </w:p>
          <w:p w:rsidR="005726AF" w:rsidRPr="0082659D" w:rsidRDefault="005726AF" w:rsidP="005726AF">
            <w:pPr>
              <w:spacing w:after="0"/>
              <w:ind w:left="851" w:hanging="851"/>
              <w:rPr>
                <w:rFonts w:ascii="Arial" w:hAnsi="Arial" w:cs="Arial"/>
                <w:sz w:val="18"/>
              </w:rPr>
            </w:pPr>
            <w:r w:rsidRPr="0082659D">
              <w:rPr>
                <w:rFonts w:ascii="Arial" w:hAnsi="Arial" w:cs="Arial"/>
                <w:sz w:val="18"/>
              </w:rPr>
              <w:t>Note 3:</w:t>
            </w:r>
            <w:r w:rsidRPr="0082659D">
              <w:rPr>
                <w:rFonts w:ascii="Arial" w:hAnsi="Arial" w:cs="Arial"/>
                <w:sz w:val="18"/>
              </w:rPr>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pStyle w:val="TH"/>
        <w:keepNext w:val="0"/>
        <w:keepLines w:val="0"/>
      </w:pPr>
      <w:r w:rsidRPr="007971C7">
        <w:t xml:space="preserve">Table </w:t>
      </w:r>
      <w:r w:rsidRPr="007971C7">
        <w:rPr>
          <w:snapToGrid w:val="0"/>
        </w:rPr>
        <w:t>6.3.1.11.5-2</w:t>
      </w:r>
      <w:r w:rsidRPr="007971C7">
        <w:t>: Cell specific test parameters for NR SA FR1 Inter-band inter-</w:t>
      </w:r>
      <w:proofErr w:type="gramStart"/>
      <w:r w:rsidRPr="007971C7">
        <w:t>frequency  synchronous</w:t>
      </w:r>
      <w:proofErr w:type="gramEnd"/>
      <w:r w:rsidRPr="007971C7">
        <w:t xml:space="preserve"> DAPS handover</w:t>
      </w:r>
      <w:r>
        <w:t xml:space="preserve"> </w:t>
      </w:r>
      <w:r w:rsidRPr="007971C7">
        <w:t>(Cell 2)</w:t>
      </w:r>
    </w:p>
    <w:p w:rsidR="005726AF" w:rsidRPr="0082659D" w:rsidRDefault="005726AF" w:rsidP="005726AF"/>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5726AF" w:rsidRPr="0082659D" w:rsidTr="005726AF">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pStyle w:val="TAH"/>
              <w:keepNext w:val="0"/>
              <w:keepLines w:val="0"/>
            </w:pPr>
            <w:r w:rsidRPr="0082659D">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pStyle w:val="TAH"/>
              <w:keepNext w:val="0"/>
              <w:keepLines w:val="0"/>
            </w:pPr>
            <w:r w:rsidRPr="0082659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H"/>
              <w:keepNext w:val="0"/>
              <w:keepLines w:val="0"/>
            </w:pPr>
            <w:r w:rsidRPr="0082659D">
              <w:t>Cell 2</w:t>
            </w:r>
          </w:p>
        </w:tc>
      </w:tr>
      <w:tr w:rsidR="005726AF" w:rsidRPr="0082659D" w:rsidTr="005726AF">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pStyle w:val="TAH"/>
              <w:keepNext w:val="0"/>
              <w:keepLines w:val="0"/>
            </w:pPr>
            <w:r w:rsidRPr="0082659D">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H"/>
              <w:keepNext w:val="0"/>
              <w:keepLines w:val="0"/>
            </w:pPr>
            <w:r w:rsidRPr="0082659D">
              <w:t>T2 - T5</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2</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FDD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 4,5,6,7,8,9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TDDConf.1.1</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TDDConf.2.1</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gramStart"/>
            <w:r w:rsidRPr="0082659D">
              <w:rPr>
                <w:szCs w:val="18"/>
              </w:rPr>
              <w:t>N</w:t>
            </w:r>
            <w:r w:rsidRPr="0082659D">
              <w:rPr>
                <w:szCs w:val="18"/>
                <w:vertAlign w:val="subscript"/>
              </w:rPr>
              <w:t>RB,c</w:t>
            </w:r>
            <w:proofErr w:type="gramEnd"/>
            <w:r w:rsidRPr="0082659D">
              <w:rPr>
                <w:szCs w:val="18"/>
              </w:rPr>
              <w:t xml:space="preserve"> = 106</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gramStart"/>
            <w:r w:rsidRPr="0082659D">
              <w:rPr>
                <w:szCs w:val="18"/>
              </w:rPr>
              <w:t>N</w:t>
            </w:r>
            <w:r w:rsidRPr="0082659D">
              <w:rPr>
                <w:szCs w:val="18"/>
                <w:vertAlign w:val="subscript"/>
              </w:rPr>
              <w:t>RB,c</w:t>
            </w:r>
            <w:proofErr w:type="gramEnd"/>
            <w:r w:rsidRPr="0082659D">
              <w:rPr>
                <w:szCs w:val="18"/>
              </w:rPr>
              <w:t xml:space="preserve"> = 106</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TRS.1.2 TDD</w:t>
            </w:r>
          </w:p>
        </w:tc>
      </w:tr>
      <w:tr w:rsidR="005726AF" w:rsidRPr="0082659D" w:rsidTr="005726AF">
        <w:trPr>
          <w:jc w:val="center"/>
        </w:trPr>
        <w:tc>
          <w:tcPr>
            <w:tcW w:w="3805" w:type="dxa"/>
            <w:gridSpan w:val="4"/>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Lines w:val="0"/>
            </w:pPr>
            <w:r w:rsidRPr="0082659D">
              <w:lastRenderedPageBreak/>
              <w:t xml:space="preserve">PDSCH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Lines w:val="0"/>
            </w:pPr>
          </w:p>
        </w:tc>
        <w:tc>
          <w:tcPr>
            <w:tcW w:w="4655" w:type="dxa"/>
            <w:gridSpan w:val="2"/>
            <w:tcBorders>
              <w:top w:val="single" w:sz="4" w:space="0" w:color="auto"/>
              <w:left w:val="single" w:sz="4" w:space="0" w:color="auto"/>
              <w:right w:val="single" w:sz="4" w:space="0" w:color="auto"/>
            </w:tcBorders>
            <w:hideMark/>
          </w:tcPr>
          <w:p w:rsidR="005726AF" w:rsidRPr="0082659D" w:rsidRDefault="005726AF" w:rsidP="005726AF">
            <w:pPr>
              <w:pStyle w:val="TAC"/>
              <w:keepLines w:val="0"/>
              <w:rPr>
                <w:szCs w:val="18"/>
              </w:rPr>
            </w:pPr>
            <w:r w:rsidRPr="0082659D">
              <w:rPr>
                <w:szCs w:val="18"/>
              </w:rPr>
              <w:t>SR.1.1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Lines w:val="0"/>
            </w:pPr>
            <w:r w:rsidRPr="0082659D">
              <w:t>measurement channel</w:t>
            </w:r>
          </w:p>
        </w:tc>
        <w:tc>
          <w:tcPr>
            <w:tcW w:w="1740" w:type="dxa"/>
            <w:gridSpan w:val="3"/>
            <w:tcBorders>
              <w:left w:val="single" w:sz="4" w:space="0" w:color="auto"/>
              <w:right w:val="single" w:sz="4" w:space="0" w:color="auto"/>
            </w:tcBorders>
          </w:tcPr>
          <w:p w:rsidR="005726AF" w:rsidRPr="0082659D" w:rsidRDefault="005726AF" w:rsidP="005726AF">
            <w:pPr>
              <w:pStyle w:val="TAL"/>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Lines w:val="0"/>
              <w:rPr>
                <w:szCs w:val="18"/>
              </w:rPr>
            </w:pPr>
            <w:r w:rsidRPr="0082659D">
              <w:rPr>
                <w:szCs w:val="18"/>
              </w:rPr>
              <w:t>SR.1.1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SR2.1 TDD</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CR2.1 TDD</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rPr>
                <w:snapToGrid w:val="0"/>
              </w:rPr>
              <w:t>OCNG pattern 1</w:t>
            </w:r>
          </w:p>
        </w:tc>
      </w:tr>
      <w:tr w:rsidR="005726AF" w:rsidRPr="0082659D" w:rsidTr="005726AF">
        <w:trPr>
          <w:jc w:val="center"/>
        </w:trPr>
        <w:tc>
          <w:tcPr>
            <w:tcW w:w="2073" w:type="dxa"/>
            <w:gridSpan w:val="2"/>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FDD</w:t>
            </w:r>
          </w:p>
        </w:tc>
      </w:tr>
      <w:tr w:rsidR="005726AF" w:rsidRPr="0082659D" w:rsidTr="005726AF">
        <w:trPr>
          <w:trHeight w:val="42"/>
          <w:jc w:val="center"/>
        </w:trPr>
        <w:tc>
          <w:tcPr>
            <w:tcW w:w="2073" w:type="dxa"/>
            <w:gridSpan w:val="2"/>
            <w:tcBorders>
              <w:top w:val="nil"/>
              <w:left w:val="single" w:sz="4" w:space="0" w:color="auto"/>
              <w:bottom w:val="nil"/>
              <w:right w:val="single" w:sz="4" w:space="0" w:color="auto"/>
            </w:tcBorders>
          </w:tcPr>
          <w:p w:rsidR="005726AF" w:rsidRPr="0082659D" w:rsidRDefault="005726AF" w:rsidP="005726AF">
            <w:pPr>
              <w:pStyle w:val="TAL"/>
              <w:keepNext w:val="0"/>
              <w:keepLines w:val="0"/>
            </w:pPr>
            <w:r w:rsidRPr="0082659D">
              <w:t>for CSI reporting</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TDD</w:t>
            </w:r>
          </w:p>
        </w:tc>
      </w:tr>
      <w:tr w:rsidR="005726AF" w:rsidRPr="0082659D" w:rsidTr="005726AF">
        <w:trPr>
          <w:jc w:val="center"/>
        </w:trPr>
        <w:tc>
          <w:tcPr>
            <w:tcW w:w="2073" w:type="dxa"/>
            <w:gridSpan w:val="2"/>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CSI-RS.2.1 TDD</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snapToGrid w:val="0"/>
                <w:szCs w:val="18"/>
                <w:lang w:eastAsia="zh-CN"/>
              </w:rPr>
              <w:t>SMTC pattern 1</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SSB.1 FR1</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SSB.2 FR1</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3805" w:type="dxa"/>
            <w:gridSpan w:val="4"/>
            <w:tcBorders>
              <w:left w:val="single" w:sz="4" w:space="0" w:color="auto"/>
              <w:right w:val="single" w:sz="4" w:space="0" w:color="auto"/>
            </w:tcBorders>
          </w:tcPr>
          <w:p w:rsidR="005726AF" w:rsidRPr="0082659D" w:rsidRDefault="005726AF" w:rsidP="005726AF">
            <w:pPr>
              <w:pStyle w:val="TAL"/>
              <w:keepNext w:val="0"/>
              <w:keepLines w:val="0"/>
            </w:pPr>
            <w:r w:rsidRPr="0082659D">
              <w:t>PRACH configuration</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lang w:eastAsia="zh-CN"/>
              </w:rPr>
              <w:t>FR1 PRACH configuration 2</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DLBWP.0.1</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DLBWP.1.3</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UL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ULBWP.0.1</w:t>
            </w:r>
          </w:p>
        </w:tc>
      </w:tr>
      <w:tr w:rsidR="005726AF" w:rsidRPr="0082659D" w:rsidTr="005726AF">
        <w:trPr>
          <w:jc w:val="center"/>
        </w:trPr>
        <w:tc>
          <w:tcPr>
            <w:tcW w:w="2065" w:type="dxa"/>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rPr>
                <w:rFonts w:cs="v3.7.0"/>
              </w:rPr>
              <w:t>ULBWP.1.3</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0</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rPr>
                <w:position w:val="-12"/>
              </w:rPr>
              <w:object w:dxaOrig="405" w:dyaOrig="345">
                <v:shape id="_x0000_i1030" type="#_x0000_t75" style="width:17.25pt;height:17.25pt" o:ole="" fillcolor="window">
                  <v:imagedata r:id="rId16" o:title=""/>
                </v:shape>
                <o:OLEObject Type="Embed" ProgID="Equation.3" ShapeID="_x0000_i1030" DrawAspect="Content" ObjectID="_1728565577" r:id="rId24"/>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vertAlign w:val="superscript"/>
              </w:rPr>
            </w:pPr>
            <w:r w:rsidRPr="0082659D">
              <w:rPr>
                <w:position w:val="-12"/>
              </w:rPr>
              <w:object w:dxaOrig="405" w:dyaOrig="345">
                <v:shape id="_x0000_i1031" type="#_x0000_t75" style="width:17.25pt;height:17.25pt" o:ole="" fillcolor="window">
                  <v:imagedata r:id="rId16" o:title=""/>
                </v:shape>
                <o:OLEObject Type="Embed" ProgID="Equation.3" ShapeID="_x0000_i1031" DrawAspect="Content" ObjectID="_1728565578" r:id="rId25"/>
              </w:object>
            </w:r>
            <w:r w:rsidRPr="0082659D">
              <w:rPr>
                <w:vertAlign w:val="superscript"/>
              </w:rPr>
              <w:t>Note2</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3"/>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top w:val="nil"/>
              <w:left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rPr>
                <w:i/>
              </w:rPr>
            </w:pPr>
            <w:r w:rsidRPr="0082659D">
              <w:rPr>
                <w:i/>
                <w:position w:val="-12"/>
              </w:rPr>
              <w:object w:dxaOrig="615" w:dyaOrig="390">
                <v:shape id="_x0000_i1032" type="#_x0000_t75" style="width:30.05pt;height:16.8pt" o:ole="" fillcolor="window">
                  <v:imagedata r:id="rId19" o:title=""/>
                </v:shape>
                <o:OLEObject Type="Embed" ProgID="Equation.3" ShapeID="_x0000_i1032" DrawAspect="Content" ObjectID="_1728565579" r:id="rId26"/>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rPr>
                <w:position w:val="-12"/>
              </w:rPr>
              <w:object w:dxaOrig="810" w:dyaOrig="390">
                <v:shape id="_x0000_i1033" type="#_x0000_t75" style="width:41.95pt;height:16.8pt" o:ole="" fillcolor="window">
                  <v:imagedata r:id="rId21" o:title=""/>
                </v:shape>
                <o:OLEObject Type="Embed" ProgID="Equation.3" ShapeID="_x0000_i1033" DrawAspect="Content" ObjectID="_1728565580" r:id="rId27"/>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SSB_RP</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r>
      <w:tr w:rsidR="005726AF" w:rsidRPr="0082659D" w:rsidTr="005726AF">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Next w:val="0"/>
              <w:keepLines w:val="0"/>
            </w:pPr>
            <w:r w:rsidRPr="0082659D">
              <w:t>Io</w:t>
            </w:r>
            <w:r w:rsidRPr="0082659D">
              <w:rPr>
                <w:vertAlign w:val="superscript"/>
              </w:rPr>
              <w:t>Note3</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-70.05</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r>
      <w:tr w:rsidR="005726AF" w:rsidRPr="0082659D" w:rsidTr="005726AF">
        <w:trPr>
          <w:jc w:val="center"/>
        </w:trPr>
        <w:tc>
          <w:tcPr>
            <w:tcW w:w="2122" w:type="dxa"/>
            <w:gridSpan w:val="3"/>
            <w:tcBorders>
              <w:top w:val="nil"/>
              <w:left w:val="single" w:sz="4" w:space="0" w:color="auto"/>
              <w:right w:val="single" w:sz="4" w:space="0" w:color="auto"/>
            </w:tcBorders>
            <w:shd w:val="clear" w:color="auto" w:fill="auto"/>
            <w:hideMark/>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38.16MHz</w:t>
            </w: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-63.94</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AWGN</w:t>
            </w:r>
          </w:p>
        </w:tc>
      </w:tr>
      <w:tr w:rsidR="005726AF" w:rsidRPr="0082659D" w:rsidTr="005726AF">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N"/>
              <w:keepNext w:val="0"/>
              <w:keepLines w:val="0"/>
            </w:pPr>
            <w:r w:rsidRPr="0082659D">
              <w:t>Note 1:</w:t>
            </w:r>
            <w:r w:rsidRPr="0082659D">
              <w:tab/>
              <w:t>OCNG shall be used such that the cell is fully allocated and a constant total transmitted power spectral density is achieved for all OFDM symbols.</w:t>
            </w:r>
          </w:p>
          <w:p w:rsidR="005726AF" w:rsidRPr="0082659D" w:rsidRDefault="005726AF" w:rsidP="005726AF">
            <w:pPr>
              <w:pStyle w:val="TAN"/>
              <w:keepNext w:val="0"/>
              <w:keepLines w:val="0"/>
            </w:pPr>
            <w:r w:rsidRPr="0082659D">
              <w:t>Note 2:</w:t>
            </w:r>
            <w:r w:rsidRPr="0082659D">
              <w:tab/>
              <w:t xml:space="preserve">Interference from other cells and noise sources not specified in the test is assumed to be constant over subcarriers and time and shall be modelled as AWGN of appropriate power for </w:t>
            </w:r>
            <w:r w:rsidRPr="0082659D">
              <w:rPr>
                <w:rFonts w:eastAsia="Calibri" w:cs="v4.2.0"/>
                <w:position w:val="-12"/>
                <w:szCs w:val="22"/>
              </w:rPr>
              <w:object w:dxaOrig="405" w:dyaOrig="345">
                <v:shape id="_x0000_i1034" type="#_x0000_t75" style="width:17.25pt;height:17.25pt" o:ole="" fillcolor="window">
                  <v:imagedata r:id="rId16" o:title=""/>
                </v:shape>
                <o:OLEObject Type="Embed" ProgID="Equation.3" ShapeID="_x0000_i1034" DrawAspect="Content" ObjectID="_1728565581" r:id="rId28"/>
              </w:object>
            </w:r>
            <w:r w:rsidRPr="0082659D">
              <w:t xml:space="preserve"> to be fulfilled.</w:t>
            </w:r>
          </w:p>
          <w:p w:rsidR="005726AF" w:rsidRPr="0082659D" w:rsidRDefault="005726AF" w:rsidP="005726AF">
            <w:pPr>
              <w:pStyle w:val="TAN"/>
              <w:keepNext w:val="0"/>
              <w:keepLines w:val="0"/>
            </w:pPr>
            <w:r w:rsidRPr="0082659D">
              <w:t>Note 3:</w:t>
            </w:r>
            <w:r w:rsidRPr="0082659D">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rsidR="005726AF" w:rsidRPr="007971C7" w:rsidRDefault="005726AF" w:rsidP="005726AF">
      <w:pPr>
        <w:pStyle w:val="B10"/>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rsidR="005726AF" w:rsidRPr="007971C7" w:rsidRDefault="005726AF" w:rsidP="005726AF">
      <w:pPr>
        <w:pStyle w:val="B10"/>
        <w:rPr>
          <w:lang w:eastAsia="zh-CN"/>
        </w:rPr>
      </w:pPr>
      <w:r w:rsidRPr="007971C7">
        <w:t>-</w:t>
      </w:r>
      <w:r w:rsidRPr="007971C7">
        <w:tab/>
        <w:t>T</w:t>
      </w:r>
      <w:r w:rsidRPr="007971C7">
        <w:rPr>
          <w:vertAlign w:val="subscript"/>
        </w:rPr>
        <w:t>RRC_procedure</w:t>
      </w:r>
      <w:r w:rsidRPr="007971C7">
        <w:t>= 10 ms, is the RRC procedure delay specified in 38.331 [13] clause 12;</w:t>
      </w:r>
    </w:p>
    <w:p w:rsidR="005726AF" w:rsidRPr="007971C7" w:rsidRDefault="005726AF" w:rsidP="005726AF">
      <w:pPr>
        <w:pStyle w:val="B10"/>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rsidR="005726AF" w:rsidRPr="007971C7" w:rsidRDefault="005726AF" w:rsidP="005726AF">
      <w:pPr>
        <w:pStyle w:val="B10"/>
        <w:rPr>
          <w:lang w:eastAsia="zh-CN"/>
        </w:rPr>
      </w:pPr>
      <w:r w:rsidRPr="007971C7">
        <w:lastRenderedPageBreak/>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rsidR="005726AF" w:rsidRPr="007971C7" w:rsidRDefault="005726AF" w:rsidP="005726AF">
      <w:pPr>
        <w:pStyle w:val="B10"/>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rsidR="005726AF" w:rsidRPr="007971C7" w:rsidRDefault="005726AF" w:rsidP="005726AF">
      <w:pPr>
        <w:pStyle w:val="B10"/>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rsidR="005726AF" w:rsidRPr="007971C7" w:rsidRDefault="005726AF" w:rsidP="005726AF">
      <w:pPr>
        <w:pStyle w:val="B10"/>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rsidR="005726AF" w:rsidRPr="007971C7" w:rsidRDefault="005726AF" w:rsidP="005726AF">
      <w:pPr>
        <w:pStyle w:val="B10"/>
      </w:pPr>
      <w:r w:rsidRPr="007971C7">
        <w:t>This gives a total of 72 ms.</w:t>
      </w:r>
    </w:p>
    <w:p w:rsidR="005726AF" w:rsidRPr="007971C7" w:rsidRDefault="005726AF" w:rsidP="005726AF">
      <w:pPr>
        <w:rPr>
          <w:rFonts w:eastAsia="华文细黑"/>
          <w:lang w:eastAsia="zh-CN"/>
        </w:rPr>
      </w:pPr>
      <w:r w:rsidRPr="007971C7">
        <w:rPr>
          <w:rFonts w:eastAsia="MS Mincho" w:cs="v4.2.0"/>
        </w:rPr>
        <w:t xml:space="preserve">The UE shall complete to release Cell 1 less than </w:t>
      </w:r>
      <w:ins w:id="60" w:author="Huawei" w:date="2022-10-25T15:24:00Z">
        <w:r w:rsidR="002029DD" w:rsidRPr="007971C7">
          <w:t>D</w:t>
        </w:r>
        <w:r w:rsidR="002029DD" w:rsidRPr="007971C7">
          <w:rPr>
            <w:vertAlign w:val="subscript"/>
          </w:rPr>
          <w:t>handover2</w:t>
        </w:r>
      </w:ins>
      <w:del w:id="61" w:author="Huawei" w:date="2022-10-25T15:24:00Z">
        <w:r w:rsidRPr="007971C7" w:rsidDel="002029DD">
          <w:rPr>
            <w:rFonts w:eastAsia="MS Mincho" w:cs="v4.2.0"/>
          </w:rPr>
          <w:delText xml:space="preserve">(10 ms </w:delText>
        </w:r>
        <w:r w:rsidRPr="007971C7" w:rsidDel="002029DD">
          <w:delText>+ T</w:delText>
        </w:r>
        <w:r w:rsidRPr="007971C7" w:rsidDel="002029DD">
          <w:rPr>
            <w:vertAlign w:val="subscript"/>
          </w:rPr>
          <w:delText>interrupt2</w:delText>
        </w:r>
        <w:r w:rsidRPr="007971C7" w:rsidDel="002029DD">
          <w:delText>)</w:delText>
        </w:r>
      </w:del>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华文细黑"/>
          <w:lang w:eastAsia="zh-CN"/>
        </w:rPr>
        <w:t xml:space="preserve">on Cell 2 </w:t>
      </w:r>
      <w:r w:rsidRPr="007971C7">
        <w:rPr>
          <w:rFonts w:eastAsia="华文细黑"/>
        </w:rPr>
        <w:t xml:space="preserve">shall not exceed </w:t>
      </w:r>
      <w:r w:rsidRPr="007971C7">
        <w:t>T</w:t>
      </w:r>
      <w:r w:rsidRPr="007971C7">
        <w:rPr>
          <w:vertAlign w:val="subscript"/>
        </w:rPr>
        <w:t>interrupt2</w:t>
      </w:r>
      <w:r w:rsidRPr="007971C7">
        <w:rPr>
          <w:rFonts w:eastAsia="华文细黑"/>
          <w:lang w:eastAsia="zh-CN"/>
        </w:rPr>
        <w:t xml:space="preserve"> as defined in TS 38.133 [6] Table </w:t>
      </w:r>
      <w:r w:rsidRPr="007971C7">
        <w:t>6.1.3.2.2-</w:t>
      </w:r>
      <w:del w:id="62" w:author="Huawei" w:date="2022-10-25T15:07:00Z">
        <w:r w:rsidRPr="007971C7" w:rsidDel="00F11290">
          <w:delText>6</w:delText>
        </w:r>
        <w:r w:rsidRPr="007971C7" w:rsidDel="00F11290">
          <w:rPr>
            <w:rFonts w:cs="v4.2.0"/>
          </w:rPr>
          <w:delText xml:space="preserve"> </w:delText>
        </w:r>
      </w:del>
      <w:ins w:id="63" w:author="Huawei" w:date="2022-10-25T15:07:00Z">
        <w:r w:rsidR="00F11290">
          <w:t>7</w:t>
        </w:r>
        <w:r w:rsidR="00F11290" w:rsidRPr="007971C7">
          <w:rPr>
            <w:rFonts w:cs="v4.2.0"/>
          </w:rPr>
          <w:t xml:space="preserve"> </w:t>
        </w:r>
      </w:ins>
      <w:r w:rsidRPr="007971C7">
        <w:rPr>
          <w:rFonts w:cs="v4.2.0"/>
        </w:rPr>
        <w:t xml:space="preserve">for </w:t>
      </w:r>
      <w:r w:rsidRPr="007971C7">
        <w:t>synchronous DAPS HO</w:t>
      </w:r>
      <w:r w:rsidRPr="007971C7">
        <w:rPr>
          <w:rFonts w:eastAsia="华文细黑"/>
          <w:lang w:eastAsia="zh-CN"/>
        </w:rPr>
        <w:t>.</w:t>
      </w:r>
    </w:p>
    <w:p w:rsidR="005726AF" w:rsidRPr="007971C7" w:rsidRDefault="005726AF" w:rsidP="005726AF">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rsidR="005726AF" w:rsidRPr="007971C7" w:rsidRDefault="005726AF" w:rsidP="005726AF">
      <w:pPr>
        <w:rPr>
          <w:bCs/>
        </w:rPr>
      </w:pPr>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rsidR="005726AF" w:rsidRPr="007971C7" w:rsidRDefault="005726AF" w:rsidP="005726AF">
      <w:pPr>
        <w:pStyle w:val="40"/>
        <w:keepNext w:val="0"/>
        <w:keepLines w:val="0"/>
      </w:pPr>
      <w:r w:rsidRPr="007971C7">
        <w:t>6.3.1.12</w:t>
      </w:r>
      <w:r w:rsidRPr="007971C7">
        <w:tab/>
        <w:t>NR SA FR1 Inter-band inter-frequency asynchronous DAPS handover</w:t>
      </w:r>
    </w:p>
    <w:p w:rsidR="005726AF" w:rsidRPr="007971C7" w:rsidRDefault="005726AF" w:rsidP="005726AF">
      <w:pPr>
        <w:pStyle w:val="H6"/>
        <w:keepNext w:val="0"/>
        <w:keepLines w:val="0"/>
      </w:pPr>
      <w:r w:rsidRPr="007971C7">
        <w:t>6.3.1.12.1</w:t>
      </w:r>
      <w:r w:rsidRPr="007971C7">
        <w:tab/>
        <w:t>Test purpose</w:t>
      </w:r>
    </w:p>
    <w:p w:rsidR="005726AF" w:rsidRPr="007971C7" w:rsidRDefault="005726AF" w:rsidP="005726AF">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asynchronous scenario specified in clause 38.133 [6] clause 6.1.3.2.</w:t>
      </w:r>
    </w:p>
    <w:p w:rsidR="005726AF" w:rsidRPr="007971C7" w:rsidRDefault="005726AF" w:rsidP="005726AF">
      <w:pPr>
        <w:pStyle w:val="H6"/>
        <w:keepNext w:val="0"/>
        <w:keepLines w:val="0"/>
      </w:pPr>
      <w:r w:rsidRPr="007971C7">
        <w:t>6.3.1.12.2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rsidR="005726AF" w:rsidRPr="007971C7" w:rsidRDefault="005726AF" w:rsidP="005726AF">
      <w:pPr>
        <w:pStyle w:val="H6"/>
        <w:keepNext w:val="0"/>
        <w:keepLines w:val="0"/>
      </w:pPr>
      <w:r w:rsidRPr="007971C7">
        <w:t>6.3.1.12.3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A.6.3.1.12.</w:t>
      </w:r>
    </w:p>
    <w:p w:rsidR="005726AF" w:rsidRPr="007971C7" w:rsidRDefault="005726AF" w:rsidP="005726AF">
      <w:pPr>
        <w:pStyle w:val="H6"/>
        <w:keepNext w:val="0"/>
        <w:keepLines w:val="0"/>
      </w:pPr>
      <w:r w:rsidRPr="007971C7">
        <w:t>6.3.1.12.4</w:t>
      </w:r>
      <w:r w:rsidRPr="007971C7">
        <w:tab/>
        <w:t>Test description</w:t>
      </w:r>
    </w:p>
    <w:p w:rsidR="005726AF" w:rsidRPr="007971C7" w:rsidRDefault="005726AF" w:rsidP="005726AF">
      <w:pPr>
        <w:pStyle w:val="H6"/>
        <w:keepNext w:val="0"/>
        <w:keepLines w:val="0"/>
      </w:pPr>
      <w:r w:rsidRPr="007971C7">
        <w:t>6.3.1.12.4.1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6.3.1.12.4.1-1</w:t>
      </w:r>
      <w:r w:rsidRPr="007971C7">
        <w:rPr>
          <w:lang w:eastAsia="sv-SE"/>
        </w:rPr>
        <w:t>.</w:t>
      </w:r>
    </w:p>
    <w:p w:rsidR="005726AF" w:rsidRPr="007971C7" w:rsidRDefault="005726AF" w:rsidP="005726AF">
      <w:pPr>
        <w:pStyle w:val="TH"/>
        <w:keepNext w:val="0"/>
        <w:keepLines w:val="0"/>
      </w:pPr>
      <w:r w:rsidRPr="007971C7">
        <w:t xml:space="preserve">Table </w:t>
      </w:r>
      <w:r w:rsidRPr="007971C7">
        <w:rPr>
          <w:snapToGrid w:val="0"/>
        </w:rPr>
        <w:t>6.3.1.12.4.1</w:t>
      </w:r>
      <w:r w:rsidRPr="007971C7">
        <w:t>-1: NR SA FR1 Inter-band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tblHeader/>
          <w:jc w:val="center"/>
        </w:trPr>
        <w:tc>
          <w:tcPr>
            <w:tcW w:w="2330" w:type="dxa"/>
            <w:shd w:val="clear" w:color="auto" w:fill="auto"/>
          </w:tcPr>
          <w:p w:rsidR="005726AF" w:rsidRPr="007971C7" w:rsidRDefault="005726AF" w:rsidP="005726AF">
            <w:pPr>
              <w:spacing w:after="0"/>
              <w:jc w:val="center"/>
              <w:rPr>
                <w:rFonts w:ascii="Arial" w:hAnsi="Arial"/>
                <w:b/>
                <w:sz w:val="18"/>
              </w:rPr>
            </w:pPr>
            <w:bookmarkStart w:id="64" w:name="_Hlk78985092"/>
            <w:r w:rsidRPr="007971C7">
              <w:rPr>
                <w:rFonts w:ascii="Arial" w:hAnsi="Arial"/>
                <w:b/>
                <w:sz w:val="18"/>
              </w:rPr>
              <w:t>Config</w:t>
            </w:r>
          </w:p>
        </w:tc>
        <w:tc>
          <w:tcPr>
            <w:tcW w:w="7299" w:type="dxa"/>
            <w:shd w:val="clear" w:color="auto" w:fill="auto"/>
          </w:tcPr>
          <w:p w:rsidR="005726AF" w:rsidRPr="007971C7" w:rsidRDefault="005726AF" w:rsidP="005726AF">
            <w:pPr>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6.3.1.12-1</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6.3.1.12-2</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6.3.1.12-3</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6.3.1.12-4</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6.3.1.12-5</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6.3.1.12-6</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6.3.1.12-7</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6.3.1.12-8</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lastRenderedPageBreak/>
              <w:t>6.3.1.12-9</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9629" w:type="dxa"/>
            <w:gridSpan w:val="2"/>
            <w:shd w:val="clear" w:color="auto" w:fill="auto"/>
          </w:tcPr>
          <w:p w:rsidR="005726AF" w:rsidRPr="007971C7" w:rsidRDefault="005726AF" w:rsidP="005726AF">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bookmarkEnd w:id="64"/>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6.3.1.12.4.1-2</w:t>
      </w:r>
    </w:p>
    <w:p w:rsidR="005726AF" w:rsidRPr="007971C7" w:rsidRDefault="005726AF" w:rsidP="005726AF">
      <w:pPr>
        <w:pStyle w:val="TH"/>
        <w:keepNext w:val="0"/>
        <w:keepLines w:val="0"/>
      </w:pPr>
      <w:r w:rsidRPr="007971C7">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keepNext w:val="0"/>
              <w:keepLines w:val="0"/>
            </w:pPr>
            <w:r w:rsidRPr="007971C7">
              <w:t>Parameter</w:t>
            </w:r>
          </w:p>
        </w:tc>
        <w:tc>
          <w:tcPr>
            <w:tcW w:w="3943" w:type="dxa"/>
            <w:gridSpan w:val="2"/>
            <w:shd w:val="clear" w:color="auto" w:fill="auto"/>
          </w:tcPr>
          <w:p w:rsidR="005726AF" w:rsidRPr="007971C7" w:rsidRDefault="005726AF" w:rsidP="005726AF">
            <w:pPr>
              <w:pStyle w:val="TAH"/>
              <w:keepNext w:val="0"/>
              <w:keepLines w:val="0"/>
            </w:pPr>
            <w:r w:rsidRPr="007971C7">
              <w:t>Value</w:t>
            </w:r>
          </w:p>
        </w:tc>
        <w:tc>
          <w:tcPr>
            <w:tcW w:w="3961" w:type="dxa"/>
          </w:tcPr>
          <w:p w:rsidR="005726AF" w:rsidRPr="007971C7" w:rsidRDefault="005726AF" w:rsidP="005726AF">
            <w:pPr>
              <w:pStyle w:val="TAH"/>
              <w:keepNext w:val="0"/>
              <w:keepLines w:val="0"/>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Test environment</w:t>
            </w:r>
          </w:p>
        </w:tc>
        <w:tc>
          <w:tcPr>
            <w:tcW w:w="3943" w:type="dxa"/>
            <w:gridSpan w:val="2"/>
            <w:shd w:val="clear" w:color="auto" w:fill="auto"/>
          </w:tcPr>
          <w:p w:rsidR="005726AF" w:rsidRPr="007971C7" w:rsidRDefault="005726AF" w:rsidP="005726AF">
            <w:pPr>
              <w:pStyle w:val="TAC"/>
              <w:keepNext w:val="0"/>
              <w:keepLines w:val="0"/>
            </w:pPr>
            <w:r w:rsidRPr="007971C7">
              <w:t>NC</w:t>
            </w:r>
          </w:p>
        </w:tc>
        <w:tc>
          <w:tcPr>
            <w:tcW w:w="3961" w:type="dxa"/>
          </w:tcPr>
          <w:p w:rsidR="005726AF" w:rsidRPr="007971C7" w:rsidRDefault="005726AF" w:rsidP="005726AF">
            <w:pPr>
              <w:pStyle w:val="TAC"/>
              <w:keepNext w:val="0"/>
              <w:keepLines w:val="0"/>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Test frequencies</w:t>
            </w:r>
          </w:p>
        </w:tc>
        <w:tc>
          <w:tcPr>
            <w:tcW w:w="7904" w:type="dxa"/>
            <w:gridSpan w:val="3"/>
            <w:shd w:val="clear" w:color="auto" w:fill="auto"/>
          </w:tcPr>
          <w:p w:rsidR="005726AF" w:rsidRPr="007971C7" w:rsidRDefault="005726AF" w:rsidP="005726AF">
            <w:pPr>
              <w:pStyle w:val="TAC"/>
              <w:keepNext w:val="0"/>
              <w:keepLines w:val="0"/>
            </w:pPr>
            <w:r w:rsidRPr="007971C7">
              <w:t>As specified in Annex E, Table E.4-1 and TS 38.508-1 [14] clause 4.3.1.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Channel bandwidth</w:t>
            </w:r>
          </w:p>
        </w:tc>
        <w:tc>
          <w:tcPr>
            <w:tcW w:w="7904" w:type="dxa"/>
            <w:gridSpan w:val="3"/>
            <w:shd w:val="clear" w:color="auto" w:fill="auto"/>
          </w:tcPr>
          <w:p w:rsidR="005726AF" w:rsidRPr="007971C7" w:rsidRDefault="005726AF" w:rsidP="005726AF">
            <w:pPr>
              <w:pStyle w:val="TAC"/>
              <w:keepNext w:val="0"/>
              <w:keepLines w:val="0"/>
            </w:pPr>
            <w:r w:rsidRPr="007971C7">
              <w:t>As specified by the test configuration selected from Table 6.3.1.12.4.1-1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Propagation conditions</w:t>
            </w:r>
          </w:p>
        </w:tc>
        <w:tc>
          <w:tcPr>
            <w:tcW w:w="3943" w:type="dxa"/>
            <w:gridSpan w:val="2"/>
            <w:shd w:val="clear" w:color="auto" w:fill="auto"/>
          </w:tcPr>
          <w:p w:rsidR="005726AF" w:rsidRPr="007971C7" w:rsidRDefault="005726AF" w:rsidP="005726AF">
            <w:pPr>
              <w:pStyle w:val="TAC"/>
              <w:keepNext w:val="0"/>
              <w:keepLines w:val="0"/>
            </w:pPr>
            <w:r w:rsidRPr="007971C7">
              <w:t>AWGN</w:t>
            </w:r>
          </w:p>
        </w:tc>
        <w:tc>
          <w:tcPr>
            <w:tcW w:w="3961" w:type="dxa"/>
          </w:tcPr>
          <w:p w:rsidR="005726AF" w:rsidRPr="007971C7" w:rsidRDefault="005726AF" w:rsidP="005726AF">
            <w:pPr>
              <w:pStyle w:val="TAC"/>
              <w:keepNext w:val="0"/>
              <w:keepLines w:val="0"/>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keepNext w:val="0"/>
              <w:keepLines w:val="0"/>
            </w:pPr>
            <w:r w:rsidRPr="007971C7">
              <w:t>Connection Diagram</w:t>
            </w:r>
          </w:p>
        </w:tc>
        <w:tc>
          <w:tcPr>
            <w:tcW w:w="1134" w:type="dxa"/>
            <w:shd w:val="clear" w:color="auto" w:fill="auto"/>
          </w:tcPr>
          <w:p w:rsidR="005726AF" w:rsidRPr="007971C7" w:rsidRDefault="005726AF" w:rsidP="005726AF">
            <w:pPr>
              <w:pStyle w:val="TAC"/>
              <w:keepNext w:val="0"/>
              <w:keepLines w:val="0"/>
            </w:pPr>
            <w:r w:rsidRPr="007971C7">
              <w:t>TE Part</w:t>
            </w:r>
          </w:p>
        </w:tc>
        <w:tc>
          <w:tcPr>
            <w:tcW w:w="2809" w:type="dxa"/>
            <w:shd w:val="clear" w:color="auto" w:fill="auto"/>
          </w:tcPr>
          <w:p w:rsidR="005726AF" w:rsidRPr="007971C7" w:rsidRDefault="005726AF" w:rsidP="005726AF">
            <w:pPr>
              <w:pStyle w:val="TAC"/>
              <w:keepNext w:val="0"/>
              <w:keepLines w:val="0"/>
              <w:rPr>
                <w:highlight w:val="yellow"/>
              </w:rPr>
            </w:pPr>
            <w:r w:rsidRPr="007971C7">
              <w:t>A.3.1.8.2</w:t>
            </w:r>
          </w:p>
        </w:tc>
        <w:tc>
          <w:tcPr>
            <w:tcW w:w="3961" w:type="dxa"/>
            <w:vMerge w:val="restart"/>
          </w:tcPr>
          <w:p w:rsidR="005726AF" w:rsidRPr="007971C7" w:rsidRDefault="005726AF" w:rsidP="005726AF">
            <w:pPr>
              <w:pStyle w:val="TAC"/>
              <w:keepNext w:val="0"/>
              <w:keepLines w:val="0"/>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keepNext w:val="0"/>
              <w:keepLines w:val="0"/>
            </w:pPr>
          </w:p>
        </w:tc>
        <w:tc>
          <w:tcPr>
            <w:tcW w:w="1134" w:type="dxa"/>
            <w:shd w:val="clear" w:color="auto" w:fill="auto"/>
          </w:tcPr>
          <w:p w:rsidR="005726AF" w:rsidRPr="007971C7" w:rsidRDefault="005726AF" w:rsidP="005726AF">
            <w:pPr>
              <w:pStyle w:val="TAC"/>
              <w:keepNext w:val="0"/>
              <w:keepLines w:val="0"/>
            </w:pPr>
            <w:r w:rsidRPr="007971C7">
              <w:t>DUT Part</w:t>
            </w:r>
          </w:p>
        </w:tc>
        <w:tc>
          <w:tcPr>
            <w:tcW w:w="2809" w:type="dxa"/>
            <w:shd w:val="clear" w:color="auto" w:fill="auto"/>
          </w:tcPr>
          <w:p w:rsidR="005726AF" w:rsidRPr="007971C7" w:rsidRDefault="005726AF" w:rsidP="005726AF">
            <w:pPr>
              <w:pStyle w:val="TAC"/>
              <w:keepNext w:val="0"/>
              <w:keepLines w:val="0"/>
              <w:rPr>
                <w:highlight w:val="yellow"/>
              </w:rPr>
            </w:pPr>
            <w:r w:rsidRPr="007971C7">
              <w:t>A.3.2.3.4</w:t>
            </w:r>
          </w:p>
        </w:tc>
        <w:tc>
          <w:tcPr>
            <w:tcW w:w="3961" w:type="dxa"/>
            <w:vMerge/>
          </w:tcPr>
          <w:p w:rsidR="005726AF" w:rsidRPr="007971C7" w:rsidRDefault="005726AF" w:rsidP="005726AF">
            <w:pPr>
              <w:pStyle w:val="TAC"/>
              <w:keepNext w:val="0"/>
              <w:keepLines w:val="0"/>
            </w:pP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Exceptions to connection diagram</w:t>
            </w:r>
          </w:p>
        </w:tc>
        <w:tc>
          <w:tcPr>
            <w:tcW w:w="3943" w:type="dxa"/>
            <w:gridSpan w:val="2"/>
            <w:shd w:val="clear" w:color="auto" w:fill="auto"/>
          </w:tcPr>
          <w:p w:rsidR="005726AF" w:rsidRPr="007971C7" w:rsidRDefault="005726AF" w:rsidP="005726AF">
            <w:pPr>
              <w:pStyle w:val="TAC"/>
              <w:keepNext w:val="0"/>
              <w:keepLines w:val="0"/>
            </w:pPr>
            <w:r w:rsidRPr="007971C7">
              <w:t>N/A</w:t>
            </w:r>
          </w:p>
        </w:tc>
        <w:tc>
          <w:tcPr>
            <w:tcW w:w="3961" w:type="dxa"/>
          </w:tcPr>
          <w:p w:rsidR="005726AF" w:rsidRPr="007971C7" w:rsidRDefault="005726AF" w:rsidP="005726AF">
            <w:pPr>
              <w:pStyle w:val="TAC"/>
              <w:keepNext w:val="0"/>
              <w:keepLines w:val="0"/>
            </w:pPr>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6.3.1.12.4.3.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6.3.1.12.4.1-3 below, with A3-Offset modified by Test Tolerance. </w:t>
      </w:r>
    </w:p>
    <w:p w:rsidR="005726AF" w:rsidRPr="007971C7" w:rsidRDefault="005726AF" w:rsidP="005726AF">
      <w:pPr>
        <w:pStyle w:val="TH"/>
        <w:keepNext w:val="0"/>
        <w:keepLines w:val="0"/>
      </w:pPr>
      <w:r w:rsidRPr="007971C7">
        <w:t xml:space="preserve">Table </w:t>
      </w:r>
      <w:r w:rsidRPr="007971C7">
        <w:rPr>
          <w:snapToGrid w:val="0"/>
        </w:rPr>
        <w:t>6.3.1.12.4.1</w:t>
      </w:r>
      <w:r w:rsidRPr="007971C7">
        <w:t>-3</w:t>
      </w:r>
      <w:r w:rsidRPr="007971C7">
        <w:rPr>
          <w:rFonts w:cs="v4.2.0"/>
        </w:rPr>
        <w:t xml:space="preserve">: General test parameters for </w:t>
      </w:r>
      <w:r w:rsidRPr="007971C7">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keepNext w:val="0"/>
              <w:keepLines w:val="0"/>
            </w:pPr>
            <w:r w:rsidRPr="007971C7">
              <w:t>Parameter</w:t>
            </w:r>
          </w:p>
        </w:tc>
        <w:tc>
          <w:tcPr>
            <w:tcW w:w="708" w:type="dxa"/>
            <w:shd w:val="clear" w:color="auto" w:fill="auto"/>
          </w:tcPr>
          <w:p w:rsidR="005726AF" w:rsidRPr="007971C7" w:rsidRDefault="005726AF" w:rsidP="005726AF">
            <w:pPr>
              <w:pStyle w:val="TAH"/>
              <w:keepNext w:val="0"/>
              <w:keepLines w:val="0"/>
            </w:pPr>
            <w:r w:rsidRPr="007971C7">
              <w:t>Unit</w:t>
            </w:r>
          </w:p>
        </w:tc>
        <w:tc>
          <w:tcPr>
            <w:tcW w:w="2410" w:type="dxa"/>
            <w:shd w:val="clear" w:color="auto" w:fill="auto"/>
          </w:tcPr>
          <w:p w:rsidR="005726AF" w:rsidRPr="007971C7" w:rsidRDefault="005726AF" w:rsidP="005726AF">
            <w:pPr>
              <w:pStyle w:val="TAH"/>
              <w:keepNext w:val="0"/>
              <w:keepLines w:val="0"/>
            </w:pPr>
            <w:r w:rsidRPr="007971C7">
              <w:t>Value</w:t>
            </w:r>
          </w:p>
        </w:tc>
        <w:tc>
          <w:tcPr>
            <w:tcW w:w="2835" w:type="dxa"/>
            <w:shd w:val="clear" w:color="auto" w:fill="auto"/>
          </w:tcPr>
          <w:p w:rsidR="005726AF" w:rsidRPr="007971C7" w:rsidRDefault="005726AF" w:rsidP="005726AF">
            <w:pPr>
              <w:pStyle w:val="TAH"/>
              <w:keepNext w:val="0"/>
              <w:keepLines w:val="0"/>
            </w:pPr>
            <w:r w:rsidRPr="007971C7">
              <w:t>Comment</w:t>
            </w:r>
          </w:p>
        </w:tc>
      </w:tr>
      <w:tr w:rsidR="005726AF" w:rsidRPr="007971C7"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keepNext w:val="0"/>
              <w:keepLines w:val="0"/>
            </w:pPr>
            <w:r w:rsidRPr="007971C7">
              <w:t>Initial conditions</w:t>
            </w: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1</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keepNext w:val="0"/>
              <w:keepLines w:val="0"/>
            </w:pP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Neighbouring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1557" w:type="dxa"/>
            <w:tcBorders>
              <w:top w:val="single" w:sz="4" w:space="0" w:color="auto"/>
            </w:tcBorders>
            <w:shd w:val="clear" w:color="auto" w:fill="auto"/>
          </w:tcPr>
          <w:p w:rsidR="005726AF" w:rsidRPr="007971C7" w:rsidRDefault="005726AF" w:rsidP="005726AF">
            <w:pPr>
              <w:pStyle w:val="TAL"/>
              <w:keepNext w:val="0"/>
              <w:keepLines w:val="0"/>
            </w:pPr>
            <w:r w:rsidRPr="007971C7">
              <w:t>Final condition</w:t>
            </w:r>
          </w:p>
        </w:tc>
        <w:tc>
          <w:tcPr>
            <w:tcW w:w="1732" w:type="dxa"/>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trHeight w:val="77"/>
          <w:jc w:val="center"/>
        </w:trPr>
        <w:tc>
          <w:tcPr>
            <w:tcW w:w="1557" w:type="dxa"/>
            <w:shd w:val="clear" w:color="auto" w:fill="auto"/>
          </w:tcPr>
          <w:p w:rsidR="005726AF" w:rsidRPr="007971C7" w:rsidRDefault="005726AF" w:rsidP="005726AF">
            <w:pPr>
              <w:pStyle w:val="TAL"/>
              <w:keepNext w:val="0"/>
              <w:keepLines w:val="0"/>
            </w:pPr>
            <w:r w:rsidRPr="007971C7">
              <w:rPr>
                <w:rFonts w:cs="v4.2.0"/>
              </w:rPr>
              <w:t>A3-Offset</w:t>
            </w:r>
          </w:p>
        </w:tc>
        <w:tc>
          <w:tcPr>
            <w:tcW w:w="1732" w:type="dxa"/>
            <w:shd w:val="clear" w:color="auto" w:fill="auto"/>
          </w:tcPr>
          <w:p w:rsidR="005726AF" w:rsidRPr="007971C7" w:rsidRDefault="005726AF" w:rsidP="005726AF">
            <w:pPr>
              <w:pStyle w:val="TAL"/>
              <w:keepNext w:val="0"/>
              <w:keepLines w:val="0"/>
            </w:pPr>
            <w:r w:rsidRPr="007971C7">
              <w:rPr>
                <w:lang w:eastAsia="zh-CN"/>
              </w:rPr>
              <w:t>Config 1,2,4,5,9</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-7(Note 1)</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trHeight w:val="75"/>
          <w:jc w:val="center"/>
        </w:trPr>
        <w:tc>
          <w:tcPr>
            <w:tcW w:w="1557" w:type="dxa"/>
            <w:shd w:val="clear" w:color="auto" w:fill="auto"/>
          </w:tcPr>
          <w:p w:rsidR="005726AF" w:rsidRPr="007971C7" w:rsidRDefault="005726AF" w:rsidP="005726AF">
            <w:pPr>
              <w:pStyle w:val="TAL"/>
              <w:keepNext w:val="0"/>
              <w:keepLines w:val="0"/>
              <w:rPr>
                <w:rFonts w:cs="v4.2.0"/>
              </w:rPr>
            </w:pPr>
          </w:p>
        </w:tc>
        <w:tc>
          <w:tcPr>
            <w:tcW w:w="1732" w:type="dxa"/>
            <w:shd w:val="clear" w:color="auto" w:fill="auto"/>
          </w:tcPr>
          <w:p w:rsidR="005726AF" w:rsidRPr="007971C7" w:rsidRDefault="005726AF" w:rsidP="005726AF">
            <w:pPr>
              <w:pStyle w:val="TAL"/>
              <w:keepNext w:val="0"/>
              <w:keepLines w:val="0"/>
              <w:rPr>
                <w:rFonts w:cs="v4.2.0"/>
              </w:rPr>
            </w:pPr>
            <w:r w:rsidRPr="007971C7">
              <w:rPr>
                <w:lang w:eastAsia="zh-CN"/>
              </w:rPr>
              <w:t>Config 3,6</w:t>
            </w:r>
          </w:p>
        </w:tc>
        <w:tc>
          <w:tcPr>
            <w:tcW w:w="708" w:type="dxa"/>
            <w:shd w:val="clear" w:color="auto" w:fill="auto"/>
          </w:tcPr>
          <w:p w:rsidR="005726AF" w:rsidRPr="007971C7" w:rsidRDefault="005726AF" w:rsidP="005726AF">
            <w:pPr>
              <w:pStyle w:val="TAC"/>
              <w:keepNext w:val="0"/>
              <w:keepLines w:val="0"/>
            </w:pPr>
            <w:r w:rsidRPr="007971C7">
              <w:rPr>
                <w:lang w:eastAsia="zh-CN"/>
              </w:rPr>
              <w:t>dB</w:t>
            </w:r>
          </w:p>
        </w:tc>
        <w:tc>
          <w:tcPr>
            <w:tcW w:w="2410" w:type="dxa"/>
            <w:shd w:val="clear" w:color="auto" w:fill="auto"/>
          </w:tcPr>
          <w:p w:rsidR="005726AF" w:rsidRPr="007971C7" w:rsidRDefault="005726AF" w:rsidP="005726AF">
            <w:pPr>
              <w:pStyle w:val="TAC"/>
              <w:keepNext w:val="0"/>
              <w:keepLines w:val="0"/>
            </w:pPr>
            <w:r w:rsidRPr="007971C7">
              <w:rPr>
                <w:lang w:eastAsia="zh-CN"/>
              </w:rPr>
              <w:t>-10</w:t>
            </w:r>
            <w:r w:rsidRPr="007971C7">
              <w:t>(Note 1)</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trHeight w:val="75"/>
          <w:jc w:val="center"/>
        </w:trPr>
        <w:tc>
          <w:tcPr>
            <w:tcW w:w="1557" w:type="dxa"/>
            <w:shd w:val="clear" w:color="auto" w:fill="auto"/>
          </w:tcPr>
          <w:p w:rsidR="005726AF" w:rsidRPr="007971C7" w:rsidRDefault="005726AF" w:rsidP="005726AF">
            <w:pPr>
              <w:pStyle w:val="TAL"/>
              <w:keepNext w:val="0"/>
              <w:keepLines w:val="0"/>
              <w:rPr>
                <w:rFonts w:cs="v4.2.0"/>
              </w:rPr>
            </w:pPr>
          </w:p>
        </w:tc>
        <w:tc>
          <w:tcPr>
            <w:tcW w:w="1732" w:type="dxa"/>
            <w:shd w:val="clear" w:color="auto" w:fill="auto"/>
          </w:tcPr>
          <w:p w:rsidR="005726AF" w:rsidRPr="007971C7" w:rsidRDefault="005726AF" w:rsidP="005726AF">
            <w:pPr>
              <w:pStyle w:val="TAL"/>
              <w:keepNext w:val="0"/>
              <w:keepLines w:val="0"/>
              <w:rPr>
                <w:rFonts w:cs="v4.2.0"/>
              </w:rPr>
            </w:pPr>
            <w:r w:rsidRPr="007971C7">
              <w:rPr>
                <w:lang w:eastAsia="zh-CN"/>
              </w:rPr>
              <w:t>Config 7,8</w:t>
            </w:r>
          </w:p>
        </w:tc>
        <w:tc>
          <w:tcPr>
            <w:tcW w:w="708" w:type="dxa"/>
            <w:shd w:val="clear" w:color="auto" w:fill="auto"/>
          </w:tcPr>
          <w:p w:rsidR="005726AF" w:rsidRPr="007971C7" w:rsidRDefault="005726AF" w:rsidP="005726AF">
            <w:pPr>
              <w:pStyle w:val="TAC"/>
              <w:keepNext w:val="0"/>
              <w:keepLines w:val="0"/>
            </w:pPr>
            <w:r w:rsidRPr="007971C7">
              <w:rPr>
                <w:lang w:eastAsia="zh-CN"/>
              </w:rPr>
              <w:t>dB</w:t>
            </w:r>
          </w:p>
        </w:tc>
        <w:tc>
          <w:tcPr>
            <w:tcW w:w="2410" w:type="dxa"/>
            <w:shd w:val="clear" w:color="auto" w:fill="auto"/>
          </w:tcPr>
          <w:p w:rsidR="005726AF" w:rsidRPr="007971C7" w:rsidRDefault="005726AF" w:rsidP="005726AF">
            <w:pPr>
              <w:pStyle w:val="TAC"/>
              <w:keepNext w:val="0"/>
              <w:keepLines w:val="0"/>
            </w:pPr>
            <w:r w:rsidRPr="007971C7">
              <w:rPr>
                <w:lang w:eastAsia="zh-CN"/>
              </w:rPr>
              <w:t>-4</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Hysteresis</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Filter coefficient</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Access Barring Information</w:t>
            </w:r>
          </w:p>
        </w:tc>
        <w:tc>
          <w:tcPr>
            <w:tcW w:w="708" w:type="dxa"/>
            <w:shd w:val="clear" w:color="auto" w:fill="auto"/>
          </w:tcPr>
          <w:p w:rsidR="005726AF" w:rsidRPr="007971C7" w:rsidRDefault="005726AF" w:rsidP="005726AF">
            <w:pPr>
              <w:pStyle w:val="TAC"/>
              <w:keepNext w:val="0"/>
              <w:keepLines w:val="0"/>
            </w:pPr>
            <w:r w:rsidRPr="007971C7">
              <w:t>-</w:t>
            </w:r>
          </w:p>
        </w:tc>
        <w:tc>
          <w:tcPr>
            <w:tcW w:w="2410" w:type="dxa"/>
            <w:shd w:val="clear" w:color="auto" w:fill="auto"/>
          </w:tcPr>
          <w:p w:rsidR="005726AF" w:rsidRPr="007971C7" w:rsidRDefault="005726AF" w:rsidP="005726AF">
            <w:pPr>
              <w:pStyle w:val="TAC"/>
              <w:keepNext w:val="0"/>
              <w:keepLines w:val="0"/>
            </w:pPr>
            <w:r w:rsidRPr="007971C7">
              <w:t>Not Sent</w:t>
            </w:r>
          </w:p>
        </w:tc>
        <w:tc>
          <w:tcPr>
            <w:tcW w:w="2835" w:type="dxa"/>
            <w:shd w:val="clear" w:color="auto" w:fill="auto"/>
          </w:tcPr>
          <w:p w:rsidR="005726AF" w:rsidRPr="007971C7" w:rsidRDefault="005726AF" w:rsidP="005726AF">
            <w:pPr>
              <w:pStyle w:val="TAL"/>
              <w:keepNext w:val="0"/>
              <w:keepLines w:val="0"/>
            </w:pPr>
            <w:r w:rsidRPr="007971C7">
              <w:t>No additional delays in random access procedure.</w:t>
            </w:r>
          </w:p>
        </w:tc>
      </w:tr>
      <w:tr w:rsidR="005726AF" w:rsidRPr="007971C7"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keepNext w:val="0"/>
              <w:keepLines w:val="0"/>
            </w:pPr>
            <w:r w:rsidRPr="007971C7">
              <w:t>Time offset between cells</w:t>
            </w: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Config 1,2,4,5</w:t>
            </w:r>
          </w:p>
        </w:tc>
        <w:tc>
          <w:tcPr>
            <w:tcW w:w="708" w:type="dxa"/>
            <w:shd w:val="clear" w:color="auto" w:fill="auto"/>
          </w:tcPr>
          <w:p w:rsidR="005726AF" w:rsidRPr="007971C7" w:rsidRDefault="005726AF" w:rsidP="005726AF">
            <w:pPr>
              <w:pStyle w:val="TAC"/>
              <w:keepNext w:val="0"/>
              <w:keepLines w:val="0"/>
              <w:rPr>
                <w:lang w:eastAsia="zh-CN"/>
              </w:rPr>
            </w:pPr>
            <w:r w:rsidRPr="007971C7">
              <w:rPr>
                <w:lang w:eastAsia="zh-CN"/>
              </w:rPr>
              <w:t>ms</w:t>
            </w:r>
          </w:p>
        </w:tc>
        <w:tc>
          <w:tcPr>
            <w:tcW w:w="2410" w:type="dxa"/>
            <w:shd w:val="clear" w:color="auto" w:fill="auto"/>
          </w:tcPr>
          <w:p w:rsidR="005726AF" w:rsidRPr="007971C7" w:rsidRDefault="005726AF" w:rsidP="005726AF">
            <w:pPr>
              <w:pStyle w:val="TAC"/>
              <w:keepNext w:val="0"/>
              <w:keepLines w:val="0"/>
            </w:pPr>
            <w:r w:rsidRPr="007971C7">
              <w:t>0.5</w:t>
            </w:r>
          </w:p>
        </w:tc>
        <w:tc>
          <w:tcPr>
            <w:tcW w:w="2835" w:type="dxa"/>
            <w:vMerge w:val="restart"/>
            <w:shd w:val="clear" w:color="auto" w:fill="auto"/>
          </w:tcPr>
          <w:p w:rsidR="005726AF" w:rsidRPr="007971C7" w:rsidRDefault="005726AF" w:rsidP="005726AF">
            <w:pPr>
              <w:pStyle w:val="TAL"/>
              <w:keepNext w:val="0"/>
              <w:keepLines w:val="0"/>
            </w:pPr>
            <w:r w:rsidRPr="007971C7">
              <w:t>Asynchronous cells</w:t>
            </w:r>
          </w:p>
        </w:tc>
      </w:tr>
      <w:tr w:rsidR="005726AF" w:rsidRPr="007971C7"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keepNext w:val="0"/>
              <w:keepLines w:val="0"/>
            </w:pP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Config3,6,7,8,9</w:t>
            </w:r>
          </w:p>
        </w:tc>
        <w:tc>
          <w:tcPr>
            <w:tcW w:w="708" w:type="dxa"/>
            <w:shd w:val="clear" w:color="auto" w:fill="auto"/>
          </w:tcPr>
          <w:p w:rsidR="005726AF" w:rsidRPr="007971C7" w:rsidRDefault="005726AF" w:rsidP="005726AF">
            <w:pPr>
              <w:pStyle w:val="TAC"/>
              <w:keepNext w:val="0"/>
              <w:keepLines w:val="0"/>
              <w:rPr>
                <w:lang w:eastAsia="zh-CN"/>
              </w:rPr>
            </w:pPr>
            <w:r w:rsidRPr="007971C7">
              <w:rPr>
                <w:lang w:eastAsia="zh-CN"/>
              </w:rPr>
              <w:t>ms</w:t>
            </w: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0.25</w:t>
            </w:r>
          </w:p>
        </w:tc>
        <w:tc>
          <w:tcPr>
            <w:tcW w:w="2835" w:type="dxa"/>
            <w:vMerge/>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DRX</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rPr>
                <w:lang w:eastAsia="zh-CN"/>
              </w:rPr>
              <w:t>OFF</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Measurement gap pattern Id</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rPr>
                <w:lang w:eastAsia="zh-CN"/>
              </w:rPr>
              <w:t>#0</w:t>
            </w:r>
          </w:p>
        </w:tc>
        <w:tc>
          <w:tcPr>
            <w:tcW w:w="2835" w:type="dxa"/>
            <w:shd w:val="clear" w:color="auto" w:fill="auto"/>
          </w:tcPr>
          <w:p w:rsidR="005726AF" w:rsidRPr="007971C7" w:rsidRDefault="005726AF" w:rsidP="005726AF">
            <w:pPr>
              <w:pStyle w:val="TAL"/>
              <w:keepNext w:val="0"/>
              <w:keepLines w:val="0"/>
            </w:pPr>
            <w:r w:rsidRPr="007971C7">
              <w:t>Gaps are configured before T2.</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T1</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T2</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&lt;5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rPr>
                <w:lang w:eastAsia="zh-CN"/>
              </w:rPr>
              <w:t>T3</w:t>
            </w:r>
          </w:p>
        </w:tc>
        <w:tc>
          <w:tcPr>
            <w:tcW w:w="708" w:type="dxa"/>
            <w:shd w:val="clear" w:color="auto" w:fill="auto"/>
          </w:tcPr>
          <w:p w:rsidR="005726AF" w:rsidRPr="007971C7" w:rsidRDefault="005726AF" w:rsidP="005726AF">
            <w:pPr>
              <w:pStyle w:val="TAC"/>
              <w:keepNext w:val="0"/>
              <w:keepLines w:val="0"/>
              <w:rPr>
                <w:lang w:eastAsia="zh-CN"/>
              </w:rPr>
            </w:pPr>
            <w:r w:rsidRPr="007971C7">
              <w:rPr>
                <w:lang w:eastAsia="zh-CN"/>
              </w:rPr>
              <w:t>s</w:t>
            </w: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&lt;0.5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t>T4</w:t>
            </w:r>
          </w:p>
        </w:tc>
        <w:tc>
          <w:tcPr>
            <w:tcW w:w="708" w:type="dxa"/>
            <w:shd w:val="clear" w:color="auto" w:fill="auto"/>
          </w:tcPr>
          <w:p w:rsidR="005726AF" w:rsidRPr="007971C7" w:rsidRDefault="005726AF" w:rsidP="005726AF">
            <w:pPr>
              <w:pStyle w:val="TAC"/>
              <w:keepNext w:val="0"/>
              <w:keepLines w:val="0"/>
              <w:rPr>
                <w:lang w:eastAsia="zh-CN"/>
              </w:rPr>
            </w:pPr>
            <w:r w:rsidRPr="007971C7">
              <w:rPr>
                <w:lang w:eastAsia="zh-CN"/>
              </w:rPr>
              <w:t>ms</w:t>
            </w: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rsidR="005726AF" w:rsidRPr="007971C7" w:rsidRDefault="005726AF" w:rsidP="005726AF">
            <w:pPr>
              <w:pStyle w:val="TAL"/>
              <w:keepNext w:val="0"/>
              <w:keepLines w:val="0"/>
            </w:pPr>
            <w:r w:rsidRPr="007971C7">
              <w:t>T</w:t>
            </w:r>
            <w:r w:rsidRPr="007971C7">
              <w:rPr>
                <w:vertAlign w:val="subscript"/>
              </w:rPr>
              <w:t>interrupt2</w:t>
            </w:r>
            <w:r w:rsidRPr="007971C7">
              <w:t xml:space="preserve"> as defined in TS 38.133 [6] Table 6.1.3.2.2-</w:t>
            </w:r>
            <w:del w:id="65" w:author="Huawei" w:date="2022-10-25T14:42:00Z">
              <w:r w:rsidRPr="007971C7" w:rsidDel="007D5ADE">
                <w:delText xml:space="preserve">6 </w:delText>
              </w:r>
            </w:del>
            <w:ins w:id="66" w:author="Huawei" w:date="2022-10-25T14:42:00Z">
              <w:r w:rsidR="007D5ADE">
                <w:t>7</w:t>
              </w:r>
              <w:r w:rsidR="007D5ADE" w:rsidRPr="007971C7">
                <w:t xml:space="preserve"> </w:t>
              </w:r>
            </w:ins>
            <w:r w:rsidRPr="007971C7">
              <w:t>for asynchronous DAPS HO.</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rPr>
                <w:lang w:eastAsia="zh-CN"/>
              </w:rPr>
              <w:t>T5</w:t>
            </w:r>
          </w:p>
        </w:tc>
        <w:tc>
          <w:tcPr>
            <w:tcW w:w="708" w:type="dxa"/>
            <w:shd w:val="clear" w:color="auto" w:fill="auto"/>
          </w:tcPr>
          <w:p w:rsidR="005726AF" w:rsidRPr="007971C7" w:rsidRDefault="005726AF" w:rsidP="005726AF">
            <w:pPr>
              <w:pStyle w:val="TAC"/>
              <w:keepNext w:val="0"/>
              <w:keepLines w:val="0"/>
              <w:rPr>
                <w:lang w:eastAsia="zh-CN"/>
              </w:rPr>
            </w:pPr>
            <w:r w:rsidRPr="007971C7">
              <w:rPr>
                <w:lang w:eastAsia="zh-CN"/>
              </w:rPr>
              <w:t>ms</w:t>
            </w: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100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9242" w:type="dxa"/>
            <w:gridSpan w:val="5"/>
            <w:shd w:val="clear" w:color="auto" w:fill="auto"/>
          </w:tcPr>
          <w:p w:rsidR="005726AF" w:rsidRPr="007971C7" w:rsidRDefault="005726AF" w:rsidP="005726AF">
            <w:pPr>
              <w:pStyle w:val="TAL"/>
              <w:keepNext w:val="0"/>
              <w:keepLines w:val="0"/>
            </w:pPr>
            <w:r w:rsidRPr="007971C7">
              <w:t>Note 1:</w:t>
            </w:r>
            <w:r w:rsidRPr="007971C7">
              <w:tab/>
              <w:t>Including test tolerance given in Annex F.1.3.2</w:t>
            </w:r>
          </w:p>
        </w:tc>
      </w:tr>
    </w:tbl>
    <w:p w:rsidR="005726AF" w:rsidRPr="007971C7" w:rsidRDefault="005726AF" w:rsidP="005726AF"/>
    <w:p w:rsidR="005726AF" w:rsidRPr="007971C7" w:rsidRDefault="005726AF" w:rsidP="005726AF">
      <w:pPr>
        <w:pStyle w:val="H6"/>
        <w:keepLines w:val="0"/>
      </w:pPr>
      <w:r w:rsidRPr="007971C7">
        <w:t>6.3.1.12.4.2</w:t>
      </w:r>
      <w:r w:rsidRPr="007971C7">
        <w:tab/>
        <w:t>Test procedure</w:t>
      </w:r>
    </w:p>
    <w:p w:rsidR="005726AF" w:rsidRPr="007971C7" w:rsidRDefault="005726AF" w:rsidP="005726AF">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6.3.1.12.4.1-3, 6.3.1.12.5-1 and 6.3.1.12.5-2 respectively.</w:t>
      </w:r>
      <w:r w:rsidRPr="007971C7">
        <w:rPr>
          <w:rFonts w:eastAsia="Batang"/>
        </w:rPr>
        <w:t xml:space="preserve"> </w:t>
      </w:r>
    </w:p>
    <w:p w:rsidR="005726AF" w:rsidRPr="007971C7" w:rsidRDefault="005726AF" w:rsidP="005726AF">
      <w:r w:rsidRPr="007971C7">
        <w:lastRenderedPageBreak/>
        <w:t xml:space="preserve">The test consists of five successive time periods, with time durations of T1, T2, T3, T4 and T5 respectively. </w:t>
      </w:r>
    </w:p>
    <w:p w:rsidR="005726AF" w:rsidRPr="007971C7" w:rsidRDefault="005726AF" w:rsidP="005726AF">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rsidR="005726AF" w:rsidRPr="007971C7" w:rsidRDefault="005726AF" w:rsidP="005726AF">
      <w:r w:rsidRPr="007971C7">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7971C7">
        <w:t>a</w:t>
      </w:r>
      <w:proofErr w:type="gramEnd"/>
      <w:r w:rsidRPr="007971C7">
        <w:t xml:space="preserve"> RRC message implying DAPS handover command for target cell addition to the UE.</w:t>
      </w:r>
    </w:p>
    <w:p w:rsidR="005726AF" w:rsidRPr="007971C7" w:rsidRDefault="005726AF" w:rsidP="005726AF">
      <w:r w:rsidRPr="007971C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7971C7">
        <w:t>a</w:t>
      </w:r>
      <w:proofErr w:type="gramEnd"/>
      <w:r w:rsidRPr="007971C7">
        <w:t xml:space="preserve">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rsidR="005726AF" w:rsidRPr="007971C7" w:rsidRDefault="005726AF" w:rsidP="005726AF">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rsidR="005726AF" w:rsidRPr="007971C7" w:rsidRDefault="005726AF" w:rsidP="005726AF">
      <w:r w:rsidRPr="007971C7">
        <w:rPr>
          <w:rFonts w:cs="v3.7.0"/>
        </w:rPr>
        <w:t>From start of T5, the UE shall stop sending periodical CSI report on Cell 1.</w:t>
      </w:r>
      <w:r w:rsidRPr="007971C7">
        <w:t xml:space="preserve"> And the test system shall observe the periodic reporting of CSI for cell 1 during T5.</w:t>
      </w:r>
    </w:p>
    <w:p w:rsidR="005726AF" w:rsidRPr="007971C7" w:rsidRDefault="005726AF" w:rsidP="005726AF">
      <w:pPr>
        <w:pStyle w:val="B10"/>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 Set Cell 2 physical cell identity to the initial physical cell identity.</w:t>
      </w:r>
    </w:p>
    <w:p w:rsidR="005726AF" w:rsidRPr="007971C7" w:rsidRDefault="005726AF" w:rsidP="005726AF">
      <w:pPr>
        <w:pStyle w:val="B10"/>
        <w:rPr>
          <w:rFonts w:eastAsia="v4.2.0"/>
        </w:rPr>
      </w:pPr>
      <w:r w:rsidRPr="007971C7">
        <w:rPr>
          <w:rFonts w:eastAsia="??"/>
        </w:rPr>
        <w:t>2.</w:t>
      </w:r>
      <w:r w:rsidRPr="007971C7">
        <w:rPr>
          <w:rFonts w:eastAsia="??"/>
        </w:rPr>
        <w:tab/>
        <w:t xml:space="preserve">Set the parameters according to T1 in Table 6.3.1.12.5-1 and </w:t>
      </w:r>
      <w:r w:rsidRPr="007971C7">
        <w:t>Table</w:t>
      </w:r>
      <w:r w:rsidRPr="007971C7">
        <w:rPr>
          <w:rFonts w:cs="v4.2.0"/>
        </w:rPr>
        <w:t xml:space="preserve"> 6.3.1.12.5-2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rsidR="005726AF" w:rsidRPr="007971C7" w:rsidRDefault="005726AF" w:rsidP="005726AF">
      <w:pPr>
        <w:pStyle w:val="B10"/>
        <w:rPr>
          <w:rFonts w:eastAsia="v4.2.0"/>
        </w:rPr>
      </w:pPr>
      <w:r w:rsidRPr="007971C7">
        <w:t>3.</w:t>
      </w:r>
      <w:r w:rsidRPr="007971C7">
        <w:tab/>
        <w:t>Set Cell 2 physical cell identity = ((current cell 2 physical cell identity + 1) mod 14 + 2).</w:t>
      </w:r>
    </w:p>
    <w:p w:rsidR="005726AF" w:rsidRPr="007971C7" w:rsidRDefault="005726AF" w:rsidP="005726AF">
      <w:pPr>
        <w:pStyle w:val="B10"/>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rsidR="005726AF" w:rsidRPr="007971C7" w:rsidRDefault="005726AF" w:rsidP="005726AF">
      <w:pPr>
        <w:pStyle w:val="B10"/>
      </w:pPr>
      <w:r w:rsidRPr="007971C7">
        <w:t>5.</w:t>
      </w:r>
      <w:r w:rsidRPr="007971C7">
        <w:tab/>
        <w:t xml:space="preserve">The UE shall transmit an </w:t>
      </w:r>
      <w:r w:rsidRPr="007971C7">
        <w:rPr>
          <w:i/>
        </w:rPr>
        <w:t>RRCReconfigurationComplete</w:t>
      </w:r>
      <w:r w:rsidRPr="007971C7">
        <w:t xml:space="preserve"> message.</w:t>
      </w:r>
    </w:p>
    <w:p w:rsidR="005726AF" w:rsidRPr="007971C7" w:rsidRDefault="005726AF" w:rsidP="005726AF">
      <w:pPr>
        <w:pStyle w:val="B10"/>
      </w:pPr>
      <w:r w:rsidRPr="007971C7">
        <w:t>6.</w:t>
      </w:r>
      <w:r w:rsidRPr="007971C7">
        <w:tab/>
        <w:t xml:space="preserve">When T1 expires, the SS shall switch the power setting from T1 to T2 as specified in Table 6.3.1.12.5-1 and Table 6.3.1.12.5-2. </w:t>
      </w:r>
    </w:p>
    <w:p w:rsidR="005726AF" w:rsidRPr="007971C7" w:rsidRDefault="005726AF" w:rsidP="005726AF">
      <w:pPr>
        <w:pStyle w:val="B10"/>
      </w:pPr>
      <w:r w:rsidRPr="007971C7">
        <w:t>7.</w:t>
      </w:r>
      <w:r w:rsidRPr="007971C7">
        <w:tab/>
        <w:t xml:space="preserve">UE shall transmit a </w:t>
      </w:r>
      <w:r w:rsidRPr="007971C7">
        <w:rPr>
          <w:i/>
        </w:rPr>
        <w:t>MeasurementReport</w:t>
      </w:r>
      <w:r w:rsidRPr="007971C7">
        <w:t xml:space="preserve"> message triggered by Event A3.</w:t>
      </w:r>
    </w:p>
    <w:p w:rsidR="005726AF" w:rsidRPr="007971C7" w:rsidRDefault="005726AF" w:rsidP="005726AF">
      <w:pPr>
        <w:pStyle w:val="B10"/>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6.3.1.12.5-1 and </w:t>
      </w:r>
      <w:r w:rsidRPr="007971C7">
        <w:t xml:space="preserve">Table </w:t>
      </w:r>
      <w:r w:rsidRPr="007971C7">
        <w:rPr>
          <w:rFonts w:eastAsia="??"/>
        </w:rPr>
        <w:t>6.3.1.12.5-2</w:t>
      </w:r>
      <w:r w:rsidRPr="007971C7">
        <w:t xml:space="preserve">. T3 starts and the SS stops </w:t>
      </w:r>
      <w:r w:rsidRPr="007971C7">
        <w:rPr>
          <w:rFonts w:eastAsia="v4.2.0"/>
        </w:rPr>
        <w:t>scheduling the UE to perform DL reception on Cell 1</w:t>
      </w:r>
      <w:r w:rsidRPr="007971C7">
        <w:t>.</w:t>
      </w:r>
    </w:p>
    <w:p w:rsidR="005726AF" w:rsidRPr="007971C7" w:rsidRDefault="005726AF" w:rsidP="005726AF">
      <w:pPr>
        <w:pStyle w:val="B10"/>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rsidR="005726AF" w:rsidRPr="007971C7" w:rsidRDefault="005726AF" w:rsidP="005726AF">
      <w:pPr>
        <w:pStyle w:val="B20"/>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rsidR="005726AF" w:rsidRPr="007971C7" w:rsidRDefault="005726AF" w:rsidP="005726AF">
      <w:pPr>
        <w:pStyle w:val="B10"/>
      </w:pPr>
      <w:r w:rsidRPr="007971C7">
        <w:t>10.</w:t>
      </w:r>
      <w:r w:rsidRPr="007971C7">
        <w:tab/>
        <w:t xml:space="preserve">The UE transmits an </w:t>
      </w:r>
      <w:r w:rsidRPr="007971C7">
        <w:rPr>
          <w:i/>
        </w:rPr>
        <w:t>RRCReconfigurationComplete</w:t>
      </w:r>
      <w:r w:rsidRPr="007971C7">
        <w:t xml:space="preserve"> message on Cell 2.</w:t>
      </w:r>
    </w:p>
    <w:p w:rsidR="005726AF" w:rsidRPr="007971C7" w:rsidRDefault="005726AF" w:rsidP="005726AF">
      <w:pPr>
        <w:pStyle w:val="B10"/>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rsidR="005726AF" w:rsidRPr="007971C7" w:rsidRDefault="005726AF" w:rsidP="005726AF">
      <w:pPr>
        <w:pStyle w:val="B10"/>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rsidR="005726AF" w:rsidRPr="007971C7" w:rsidDel="00B60A83" w:rsidRDefault="005726AF" w:rsidP="005726AF">
      <w:pPr>
        <w:pStyle w:val="B10"/>
        <w:rPr>
          <w:del w:id="67" w:author="Huawei" w:date="2022-10-25T14:30:00Z"/>
        </w:rPr>
      </w:pPr>
      <w:del w:id="68" w:author="Huawei" w:date="2022-10-25T14:30:00Z">
        <w:r w:rsidRPr="007971C7" w:rsidDel="00B60A83">
          <w:delText>13.</w:delText>
        </w:r>
        <w:r w:rsidRPr="007971C7" w:rsidDel="00B60A83">
          <w:tab/>
          <w:delText xml:space="preserve">The UE transmits an </w:delText>
        </w:r>
        <w:r w:rsidRPr="007971C7" w:rsidDel="00B60A83">
          <w:rPr>
            <w:i/>
          </w:rPr>
          <w:delText>RRCReconfigurationComplete</w:delText>
        </w:r>
        <w:r w:rsidRPr="007971C7" w:rsidDel="00B60A83">
          <w:delText xml:space="preserve"> message on Cell 2.</w:delText>
        </w:r>
      </w:del>
    </w:p>
    <w:p w:rsidR="005726AF" w:rsidRDefault="005726AF" w:rsidP="005726AF">
      <w:pPr>
        <w:pStyle w:val="B10"/>
        <w:rPr>
          <w:ins w:id="69" w:author="Huawei" w:date="2022-10-25T14:30:00Z"/>
        </w:rPr>
      </w:pPr>
      <w:del w:id="70" w:author="Huawei" w:date="2022-10-25T14:30:00Z">
        <w:r w:rsidRPr="00115972" w:rsidDel="00B60A83">
          <w:rPr>
            <w:lang w:val="fr-FR" w:eastAsia="zh-CN"/>
          </w:rPr>
          <w:lastRenderedPageBreak/>
          <w:delText>14</w:delText>
        </w:r>
      </w:del>
      <w:ins w:id="71" w:author="Huawei" w:date="2022-10-25T14:30:00Z">
        <w:r w:rsidR="00B60A83">
          <w:rPr>
            <w:lang w:val="fr-FR" w:eastAsia="zh-CN"/>
          </w:rPr>
          <w:t>13</w:t>
        </w:r>
      </w:ins>
      <w:r w:rsidRPr="00115972">
        <w:rPr>
          <w:lang w:val="fr-FR" w:eastAsia="zh-CN"/>
        </w:rPr>
        <w:t>.</w:t>
      </w:r>
      <w:r w:rsidRPr="00115972">
        <w:rPr>
          <w:lang w:val="fr-FR" w:eastAsia="zh-CN"/>
        </w:rPr>
        <w:tab/>
        <w:t>When</w:t>
      </w:r>
      <w:r w:rsidRPr="00115972">
        <w:rPr>
          <w:lang w:val="fr-FR"/>
        </w:rPr>
        <w:t xml:space="preserve"> T4 expires, </w:t>
      </w:r>
      <w:r w:rsidRPr="00115972">
        <w:rPr>
          <w:lang w:val="fr-FR" w:eastAsia="zh-CN"/>
        </w:rPr>
        <w:t>T5 starts.</w:t>
      </w:r>
      <w:ins w:id="72" w:author="Huawei" w:date="2022-10-25T14:30:00Z">
        <w:r w:rsidR="00B60A83">
          <w:rPr>
            <w:lang w:val="fr-FR" w:eastAsia="zh-CN"/>
          </w:rPr>
          <w:t xml:space="preserve"> </w:t>
        </w:r>
        <w:r w:rsidR="00B60A83">
          <w:t>T</w:t>
        </w:r>
        <w:r w:rsidR="00B60A83" w:rsidRPr="005726AF">
          <w:t xml:space="preserve">he SS </w:t>
        </w:r>
        <w:r w:rsidR="00B60A83">
          <w:t>provides</w:t>
        </w:r>
        <w:r w:rsidR="00B60A83" w:rsidRPr="005726AF">
          <w:t xml:space="preserve"> UL </w:t>
        </w:r>
        <w:r w:rsidR="00B60A83">
          <w:t xml:space="preserve">grant </w:t>
        </w:r>
        <w:r w:rsidR="00B60A83" w:rsidRPr="005726AF">
          <w:t>in the first DL slot after expiration of T4</w:t>
        </w:r>
        <w:r w:rsidR="00B60A83">
          <w:t xml:space="preserve"> on Cell 2</w:t>
        </w:r>
        <w:r w:rsidR="00B60A83" w:rsidRPr="005726AF">
          <w:t>.</w:t>
        </w:r>
      </w:ins>
    </w:p>
    <w:p w:rsidR="00B60A83" w:rsidRPr="00B60A83" w:rsidRDefault="00B60A83" w:rsidP="005726AF">
      <w:pPr>
        <w:pStyle w:val="B10"/>
        <w:rPr>
          <w:lang w:val="fr-FR" w:eastAsia="zh-CN"/>
        </w:rPr>
      </w:pPr>
      <w:ins w:id="73" w:author="Huawei" w:date="2022-10-25T14:30:00Z">
        <w:r>
          <w:rPr>
            <w:lang w:val="fr-FR" w:eastAsia="zh-CN"/>
          </w:rPr>
          <w:t>14</w:t>
        </w:r>
        <w:r w:rsidRPr="007971C7">
          <w:t>.</w:t>
        </w:r>
        <w:r w:rsidRPr="007971C7">
          <w:tab/>
          <w:t xml:space="preserve">The UE transmits an </w:t>
        </w:r>
        <w:r w:rsidRPr="007971C7">
          <w:rPr>
            <w:i/>
          </w:rPr>
          <w:t>RRCReconfigurationComplete</w:t>
        </w:r>
        <w:r w:rsidRPr="007971C7">
          <w:t xml:space="preserve"> message on Cell 2.</w:t>
        </w:r>
      </w:ins>
    </w:p>
    <w:p w:rsidR="005726AF" w:rsidRPr="007971C7" w:rsidRDefault="005726AF" w:rsidP="005726AF">
      <w:pPr>
        <w:pStyle w:val="B10"/>
      </w:pPr>
      <w:r w:rsidRPr="007971C7">
        <w:t>15.</w:t>
      </w:r>
      <w:r w:rsidRPr="007971C7">
        <w:tab/>
        <w:t xml:space="preserve">If </w:t>
      </w:r>
    </w:p>
    <w:p w:rsidR="005726AF" w:rsidRPr="007971C7" w:rsidRDefault="005726AF" w:rsidP="005726AF">
      <w:pPr>
        <w:pStyle w:val="B20"/>
        <w:numPr>
          <w:ilvl w:val="0"/>
          <w:numId w:val="33"/>
        </w:numPr>
      </w:pPr>
      <w:r w:rsidRPr="007971C7">
        <w:t>The UE can report ACK/NACK from the first DL reception scheduled on Cell 2 after the beginning of time period T5</w:t>
      </w:r>
      <w:r w:rsidRPr="007971C7">
        <w:rPr>
          <w:lang w:eastAsia="zh-CN"/>
        </w:rPr>
        <w:t>,</w:t>
      </w:r>
    </w:p>
    <w:p w:rsidR="005726AF" w:rsidRPr="007971C7" w:rsidRDefault="005726AF" w:rsidP="005726AF">
      <w:pPr>
        <w:pStyle w:val="B10"/>
        <w:ind w:hanging="1"/>
        <w:rPr>
          <w:lang w:eastAsia="zh-CN"/>
        </w:rPr>
      </w:pPr>
      <w:r w:rsidRPr="007971C7">
        <w:rPr>
          <w:lang w:eastAsia="zh-CN"/>
        </w:rPr>
        <w:t>and</w:t>
      </w:r>
    </w:p>
    <w:p w:rsidR="005726AF" w:rsidRPr="007971C7" w:rsidRDefault="005726AF" w:rsidP="005726AF">
      <w:pPr>
        <w:pStyle w:val="B20"/>
        <w:numPr>
          <w:ilvl w:val="0"/>
          <w:numId w:val="33"/>
        </w:numPr>
      </w:pPr>
      <w:r w:rsidRPr="007971C7">
        <w:t xml:space="preserve">The UE doesn't send periodical CSI report </w:t>
      </w:r>
      <w:ins w:id="74" w:author="Huawei" w:date="2022-10-25T12:11:00Z">
        <w:r w:rsidR="00044F24">
          <w:t>on Cell 1</w:t>
        </w:r>
      </w:ins>
      <w:r w:rsidR="00044F24">
        <w:t xml:space="preserve"> </w:t>
      </w:r>
      <w:r w:rsidRPr="007971C7">
        <w:t>during entire time period T5.</w:t>
      </w:r>
    </w:p>
    <w:p w:rsidR="005726AF" w:rsidRPr="007971C7" w:rsidRDefault="005726AF" w:rsidP="005726AF">
      <w:pPr>
        <w:pStyle w:val="B10"/>
        <w:ind w:hanging="1"/>
      </w:pPr>
      <w:r w:rsidRPr="007971C7">
        <w:t>then the number of successful tests is increased by one. Otherwise, the number of failure tests is increased by one.</w:t>
      </w:r>
    </w:p>
    <w:p w:rsidR="005726AF" w:rsidRPr="007971C7" w:rsidRDefault="005726AF" w:rsidP="005726AF">
      <w:pPr>
        <w:pStyle w:val="B10"/>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rsidR="005726AF" w:rsidRPr="007971C7" w:rsidRDefault="005726AF" w:rsidP="005726AF">
      <w:pPr>
        <w:pStyle w:val="B10"/>
      </w:pPr>
      <w:r w:rsidRPr="007971C7">
        <w:t>17.</w:t>
      </w:r>
      <w:r w:rsidRPr="007971C7">
        <w:tab/>
        <w:t xml:space="preserve">If UE is </w:t>
      </w:r>
      <w:proofErr w:type="gramStart"/>
      <w:r w:rsidRPr="007971C7">
        <w:t>not  in</w:t>
      </w:r>
      <w:proofErr w:type="gramEnd"/>
      <w:r w:rsidRPr="007971C7">
        <w:t xml:space="preserve">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on Cell 1. Cell 1 is the active cell.</w:t>
      </w:r>
    </w:p>
    <w:p w:rsidR="005726AF" w:rsidRPr="007971C7" w:rsidRDefault="005726AF" w:rsidP="005726AF">
      <w:pPr>
        <w:pStyle w:val="B10"/>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rsidR="005726AF" w:rsidRPr="007971C7" w:rsidRDefault="005726AF" w:rsidP="005726AF">
      <w:pPr>
        <w:pStyle w:val="H6"/>
        <w:keepNext w:val="0"/>
        <w:keepLines w:val="0"/>
      </w:pPr>
      <w:r w:rsidRPr="007971C7">
        <w:t>6.3.1.12.4.3</w:t>
      </w:r>
      <w:r w:rsidRPr="007971C7">
        <w:tab/>
        <w:t>Message contents</w:t>
      </w:r>
    </w:p>
    <w:p w:rsidR="005726AF" w:rsidRPr="007971C7" w:rsidRDefault="005726AF" w:rsidP="005726AF">
      <w:pPr>
        <w:rPr>
          <w:lang w:eastAsia="sv-SE"/>
        </w:rPr>
      </w:pPr>
      <w:r w:rsidRPr="007971C7">
        <w:rPr>
          <w:lang w:eastAsia="sv-SE"/>
        </w:rPr>
        <w:t>Message contents are according to TS 38.508-1 [14] clause 7.3 with the following exceptions:</w:t>
      </w:r>
    </w:p>
    <w:p w:rsidR="005726AF" w:rsidRPr="007971C7" w:rsidRDefault="005726AF" w:rsidP="005726AF">
      <w:pPr>
        <w:pStyle w:val="TH"/>
        <w:rPr>
          <w:lang w:eastAsia="zh-CN"/>
        </w:rPr>
      </w:pPr>
      <w:r w:rsidRPr="007971C7">
        <w:t xml:space="preserve">Table 6.3.1.12.4.3-1: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7971C7" w:rsidTr="005726AF">
        <w:tc>
          <w:tcPr>
            <w:tcW w:w="5000" w:type="pct"/>
            <w:gridSpan w:val="4"/>
          </w:tcPr>
          <w:p w:rsidR="005726AF" w:rsidRPr="007971C7" w:rsidRDefault="005726AF" w:rsidP="005726AF">
            <w:pPr>
              <w:pStyle w:val="TAL"/>
            </w:pPr>
            <w:r w:rsidRPr="007971C7">
              <w:t>Derivation Path: TS 38.508-1 [14], 4.6.1-13 with condition NR_MEAS</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H"/>
            </w:pPr>
            <w:r w:rsidRPr="007971C7">
              <w:t>Information Element</w:t>
            </w:r>
          </w:p>
        </w:tc>
        <w:tc>
          <w:tcPr>
            <w:tcW w:w="1178" w:type="pct"/>
          </w:tcPr>
          <w:p w:rsidR="005726AF" w:rsidRPr="007971C7" w:rsidRDefault="005726AF" w:rsidP="005726AF">
            <w:pPr>
              <w:pStyle w:val="TAH"/>
            </w:pPr>
            <w:r w:rsidRPr="007971C7">
              <w:t>Value/remark</w:t>
            </w:r>
          </w:p>
        </w:tc>
        <w:tc>
          <w:tcPr>
            <w:tcW w:w="883" w:type="pct"/>
          </w:tcPr>
          <w:p w:rsidR="005726AF" w:rsidRPr="007971C7" w:rsidRDefault="005726AF" w:rsidP="005726AF">
            <w:pPr>
              <w:pStyle w:val="TAH"/>
            </w:pPr>
            <w:r w:rsidRPr="007971C7">
              <w:t>Comment</w:t>
            </w:r>
          </w:p>
        </w:tc>
        <w:tc>
          <w:tcPr>
            <w:tcW w:w="586" w:type="pct"/>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proofErr w:type="gramStart"/>
            <w:r w:rsidRPr="007971C7">
              <w:t>RRCReconfiguration ::=</w:t>
            </w:r>
            <w:proofErr w:type="gram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r w:rsidRPr="007971C7">
              <w:t xml:space="preserve">  criticalExtensions CHOICE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rrcReconfiguration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nil"/>
            </w:tcBorders>
          </w:tcPr>
          <w:p w:rsidR="005726AF" w:rsidRPr="007971C7" w:rsidRDefault="005726AF" w:rsidP="005726AF">
            <w:pPr>
              <w:pStyle w:val="TAL"/>
            </w:pPr>
            <w:r w:rsidRPr="007971C7">
              <w:t xml:space="preserve">      measConfig</w:t>
            </w:r>
          </w:p>
        </w:tc>
        <w:tc>
          <w:tcPr>
            <w:tcW w:w="1178" w:type="pct"/>
          </w:tcPr>
          <w:p w:rsidR="005726AF" w:rsidRPr="007971C7" w:rsidRDefault="005726AF" w:rsidP="005726AF">
            <w:pPr>
              <w:pStyle w:val="TAL"/>
            </w:pPr>
            <w:r w:rsidRPr="007971C7">
              <w:t>MeasConfig</w:t>
            </w:r>
          </w:p>
        </w:tc>
        <w:tc>
          <w:tcPr>
            <w:tcW w:w="883" w:type="pct"/>
          </w:tcPr>
          <w:p w:rsidR="005726AF" w:rsidRPr="007971C7" w:rsidRDefault="005726AF" w:rsidP="005726AF">
            <w:pPr>
              <w:pStyle w:val="TAL"/>
            </w:pPr>
            <w:r w:rsidRPr="007971C7">
              <w:t>Table 6.3.1.12.4.3-3</w:t>
            </w: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nonCriticalExtension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masterCellGroup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rPr>
                <w:lang w:eastAsia="zh-CN"/>
              </w:rPr>
            </w:pPr>
            <w:r w:rsidRPr="007971C7">
              <w:rPr>
                <w:lang w:eastAsia="zh-CN"/>
              </w:rPr>
              <w:t xml:space="preserve">          </w:t>
            </w:r>
            <w:r w:rsidRPr="007971C7">
              <w:t>spCellConfigDedicated</w:t>
            </w:r>
          </w:p>
        </w:tc>
        <w:tc>
          <w:tcPr>
            <w:tcW w:w="1178" w:type="pct"/>
          </w:tcPr>
          <w:p w:rsidR="005726AF" w:rsidRPr="007971C7" w:rsidRDefault="005726AF" w:rsidP="005726AF">
            <w:pPr>
              <w:pStyle w:val="TAL"/>
            </w:pPr>
            <w:r w:rsidRPr="007971C7">
              <w:t>ServingCellConfig</w:t>
            </w:r>
          </w:p>
        </w:tc>
        <w:tc>
          <w:tcPr>
            <w:tcW w:w="883" w:type="pct"/>
          </w:tcPr>
          <w:p w:rsidR="005726AF" w:rsidRPr="007971C7" w:rsidRDefault="005726AF" w:rsidP="005726AF">
            <w:pPr>
              <w:pStyle w:val="TAL"/>
            </w:pPr>
            <w:r w:rsidRPr="007971C7">
              <w:t>Table 6.3.1.12.4.3-2</w:t>
            </w:r>
          </w:p>
        </w:tc>
        <w:tc>
          <w:tcPr>
            <w:tcW w:w="586" w:type="pct"/>
          </w:tcPr>
          <w:p w:rsidR="005726AF" w:rsidRPr="007971C7" w:rsidRDefault="005726AF" w:rsidP="005726AF">
            <w:pPr>
              <w:pStyle w:val="TAL"/>
            </w:pPr>
          </w:p>
        </w:tc>
      </w:tr>
      <w:tr w:rsidR="005726AF" w:rsidRPr="007971C7"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bl>
    <w:p w:rsidR="005726AF" w:rsidRPr="007971C7" w:rsidRDefault="005726AF" w:rsidP="005726AF">
      <w:pPr>
        <w:rPr>
          <w:lang w:eastAsia="sv-SE"/>
        </w:rPr>
      </w:pPr>
    </w:p>
    <w:p w:rsidR="005726AF" w:rsidRPr="007971C7" w:rsidRDefault="005726AF" w:rsidP="005726AF">
      <w:pPr>
        <w:pStyle w:val="TH"/>
      </w:pPr>
      <w:r w:rsidRPr="007971C7">
        <w:t>Table 6.3.1.12.4.3-2: ServingCellConfig (Table 6.3.1.12.4.3-1)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4.6.3-167 with condition MEAS</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ServingCellConfig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csi-MeasConfig</w:t>
            </w:r>
          </w:p>
        </w:tc>
        <w:tc>
          <w:tcPr>
            <w:tcW w:w="2267" w:type="dxa"/>
          </w:tcPr>
          <w:p w:rsidR="005726AF" w:rsidRPr="007971C7" w:rsidRDefault="005726AF" w:rsidP="005726AF">
            <w:pPr>
              <w:pStyle w:val="TAL"/>
            </w:pPr>
            <w:r w:rsidRPr="007971C7">
              <w:t>CSI-MeasConfig for RRM Specified in TS 38.508-1 [14] Table 7.3.1-6</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rPr>
          <w:lang w:eastAsia="zh-CN"/>
        </w:rPr>
      </w:pPr>
      <w:r w:rsidRPr="007971C7">
        <w:lastRenderedPageBreak/>
        <w:t xml:space="preserve">Table 6.3.1.12.4.3-3: MeasConfig </w:t>
      </w:r>
      <w:r w:rsidRPr="007971C7">
        <w:rPr>
          <w:lang w:eastAsia="zh-CN"/>
        </w:rPr>
        <w:t>(</w:t>
      </w:r>
      <w:r w:rsidRPr="007971C7">
        <w:t>Table 6.3.1.12.4.3-1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7971C7" w:rsidTr="005726AF">
        <w:tc>
          <w:tcPr>
            <w:tcW w:w="5000" w:type="pct"/>
            <w:gridSpan w:val="4"/>
            <w:shd w:val="clear" w:color="auto" w:fill="auto"/>
          </w:tcPr>
          <w:p w:rsidR="005726AF" w:rsidRPr="007971C7" w:rsidRDefault="005726AF" w:rsidP="005726AF">
            <w:pPr>
              <w:pStyle w:val="TAL"/>
            </w:pPr>
            <w:r w:rsidRPr="007971C7">
              <w:t xml:space="preserve">Derivation path: </w:t>
            </w:r>
            <w:r w:rsidRPr="007971C7">
              <w:rPr>
                <w:lang w:eastAsia="ko-KR"/>
              </w:rPr>
              <w:t xml:space="preserve">Table H.3.1-2 with condition </w:t>
            </w:r>
            <w:r w:rsidRPr="007971C7">
              <w:t>INTER-FREQ</w:t>
            </w:r>
          </w:p>
        </w:tc>
      </w:tr>
      <w:tr w:rsidR="005726AF" w:rsidRPr="007971C7" w:rsidTr="005726AF">
        <w:tc>
          <w:tcPr>
            <w:tcW w:w="2460" w:type="pct"/>
            <w:tcBorders>
              <w:bottom w:val="single" w:sz="4" w:space="0" w:color="auto"/>
            </w:tcBorders>
            <w:shd w:val="clear" w:color="auto" w:fill="auto"/>
          </w:tcPr>
          <w:p w:rsidR="005726AF" w:rsidRPr="007971C7" w:rsidRDefault="005726AF" w:rsidP="005726AF">
            <w:pPr>
              <w:pStyle w:val="TAH"/>
            </w:pPr>
            <w:r w:rsidRPr="007971C7">
              <w:t>Information Element</w:t>
            </w:r>
          </w:p>
        </w:tc>
        <w:tc>
          <w:tcPr>
            <w:tcW w:w="1068" w:type="pct"/>
            <w:tcBorders>
              <w:bottom w:val="single" w:sz="4" w:space="0" w:color="auto"/>
            </w:tcBorders>
            <w:shd w:val="clear" w:color="auto" w:fill="auto"/>
          </w:tcPr>
          <w:p w:rsidR="005726AF" w:rsidRPr="007971C7" w:rsidRDefault="005726AF" w:rsidP="005726AF">
            <w:pPr>
              <w:pStyle w:val="TAH"/>
            </w:pPr>
            <w:r w:rsidRPr="007971C7">
              <w:t>Value/Remark</w:t>
            </w:r>
          </w:p>
        </w:tc>
        <w:tc>
          <w:tcPr>
            <w:tcW w:w="866" w:type="pct"/>
            <w:tcBorders>
              <w:bottom w:val="single" w:sz="4" w:space="0" w:color="auto"/>
            </w:tcBorders>
            <w:shd w:val="clear" w:color="auto" w:fill="auto"/>
          </w:tcPr>
          <w:p w:rsidR="005726AF" w:rsidRPr="007971C7" w:rsidRDefault="005726AF" w:rsidP="005726AF">
            <w:pPr>
              <w:pStyle w:val="TAH"/>
            </w:pPr>
            <w:r w:rsidRPr="007971C7">
              <w:t>Comment</w:t>
            </w:r>
          </w:p>
        </w:tc>
        <w:tc>
          <w:tcPr>
            <w:tcW w:w="606" w:type="pct"/>
            <w:tcBorders>
              <w:bottom w:val="single" w:sz="4" w:space="0" w:color="auto"/>
            </w:tcBorders>
            <w:shd w:val="clear" w:color="auto" w:fill="auto"/>
          </w:tcPr>
          <w:p w:rsidR="005726AF" w:rsidRPr="007971C7" w:rsidRDefault="005726AF" w:rsidP="005726AF">
            <w:pPr>
              <w:pStyle w:val="TAH"/>
            </w:pPr>
            <w:r w:rsidRPr="007971C7">
              <w:t>Condition</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measConfig ::=</w:t>
            </w:r>
            <w:proofErr w:type="gramEnd"/>
            <w:r w:rsidRPr="007971C7">
              <w:t xml:space="preserve"> SEQUENCE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reportConfigToAddModList </w:t>
            </w:r>
            <w:proofErr w:type="gramStart"/>
            <w:r w:rsidRPr="007971C7">
              <w:rPr>
                <w:snapToGrid w:val="0"/>
              </w:rPr>
              <w:t>SEQUENCE(</w:t>
            </w:r>
            <w:proofErr w:type="gramEnd"/>
            <w:r w:rsidRPr="007971C7">
              <w:rPr>
                <w:snapToGrid w:val="0"/>
              </w:rPr>
              <w:t xml:space="preserve">SIZE (1..maxReportConfigId)) OF SEQUENCE </w:t>
            </w:r>
            <w:r w:rsidRPr="007971C7">
              <w:t>{</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r w:rsidRPr="007971C7">
              <w:t>1 entry</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gramStart"/>
            <w:r w:rsidRPr="007971C7">
              <w:t>reportConfig[</w:t>
            </w:r>
            <w:proofErr w:type="gramEnd"/>
            <w:r w:rsidRPr="007971C7">
              <w:t>1] CHOICE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reportConfigNR</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ReportConfigNR(</w:t>
            </w:r>
            <w:proofErr w:type="gramEnd"/>
            <w:r w:rsidRPr="007971C7">
              <w:t xml:space="preserve">-7) specified in Table H.3.1-4 </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r w:rsidRPr="007971C7">
              <w:t>Acutal value of a3-Offset is -7 dB</w:t>
            </w:r>
          </w:p>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6.3.1.11-1,</w:t>
            </w:r>
          </w:p>
          <w:p w:rsidR="005726AF" w:rsidRPr="007971C7" w:rsidRDefault="005726AF" w:rsidP="005726AF">
            <w:pPr>
              <w:pStyle w:val="TAL"/>
            </w:pPr>
            <w:r w:rsidRPr="007971C7">
              <w:t>6.3.1.11-2,</w:t>
            </w:r>
          </w:p>
          <w:p w:rsidR="005726AF" w:rsidRPr="007971C7" w:rsidRDefault="005726AF" w:rsidP="005726AF">
            <w:pPr>
              <w:pStyle w:val="TAL"/>
            </w:pPr>
            <w:r w:rsidRPr="007971C7">
              <w:t>6.3.1.11-4,</w:t>
            </w:r>
          </w:p>
          <w:p w:rsidR="005726AF" w:rsidRPr="007971C7" w:rsidRDefault="005726AF" w:rsidP="005726AF">
            <w:pPr>
              <w:pStyle w:val="TAL"/>
            </w:pPr>
            <w:r w:rsidRPr="007971C7">
              <w:t>6.3.1.11-5,</w:t>
            </w:r>
          </w:p>
          <w:p w:rsidR="005726AF" w:rsidRPr="007971C7" w:rsidRDefault="005726AF" w:rsidP="005726AF">
            <w:pPr>
              <w:pStyle w:val="TAL"/>
            </w:pPr>
            <w:r w:rsidRPr="007971C7">
              <w:t>6.3.1.11-9.</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ReportConfigNR(</w:t>
            </w:r>
            <w:proofErr w:type="gramEnd"/>
            <w:r w:rsidRPr="007971C7">
              <w:t>-10)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r w:rsidRPr="007971C7">
              <w:t>Acutal value of a3-Offset is -10 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6.3.1.11-3, 6.3.1.11-6</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gramStart"/>
            <w:r w:rsidRPr="007971C7">
              <w:t>ReportConfigNR(</w:t>
            </w:r>
            <w:proofErr w:type="gramEnd"/>
            <w:r w:rsidRPr="007971C7">
              <w:t>-4)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r w:rsidRPr="007971C7">
              <w:t>Acutal value of a3-Offset is -4 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6.3.1.11-7,</w:t>
            </w:r>
          </w:p>
          <w:p w:rsidR="005726AF" w:rsidRPr="007971C7" w:rsidRDefault="005726AF" w:rsidP="005726AF">
            <w:pPr>
              <w:pStyle w:val="TAL"/>
            </w:pPr>
            <w:r w:rsidRPr="007971C7">
              <w:t>6.3.1.11-8</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tcBorders>
            <w:shd w:val="clear" w:color="auto" w:fill="auto"/>
          </w:tcPr>
          <w:p w:rsidR="005726AF" w:rsidRPr="007971C7" w:rsidRDefault="005726AF" w:rsidP="005726AF">
            <w:pPr>
              <w:pStyle w:val="TAL"/>
            </w:pPr>
            <w:r w:rsidRPr="007971C7">
              <w:t>}</w:t>
            </w:r>
          </w:p>
        </w:tc>
        <w:tc>
          <w:tcPr>
            <w:tcW w:w="1068" w:type="pct"/>
            <w:tcBorders>
              <w:top w:val="single" w:sz="4" w:space="0" w:color="auto"/>
            </w:tcBorders>
            <w:shd w:val="clear" w:color="auto" w:fill="auto"/>
          </w:tcPr>
          <w:p w:rsidR="005726AF" w:rsidRPr="007971C7" w:rsidRDefault="005726AF" w:rsidP="005726AF">
            <w:pPr>
              <w:pStyle w:val="TAL"/>
            </w:pPr>
          </w:p>
        </w:tc>
        <w:tc>
          <w:tcPr>
            <w:tcW w:w="866" w:type="pct"/>
            <w:tcBorders>
              <w:top w:val="single" w:sz="4" w:space="0" w:color="auto"/>
            </w:tcBorders>
            <w:shd w:val="clear" w:color="auto" w:fill="auto"/>
          </w:tcPr>
          <w:p w:rsidR="005726AF" w:rsidRPr="007971C7" w:rsidRDefault="005726AF" w:rsidP="005726AF">
            <w:pPr>
              <w:pStyle w:val="TAL"/>
            </w:pPr>
          </w:p>
        </w:tc>
        <w:tc>
          <w:tcPr>
            <w:tcW w:w="606" w:type="pct"/>
            <w:tcBorders>
              <w:top w:val="single" w:sz="4" w:space="0" w:color="auto"/>
            </w:tcBorders>
            <w:shd w:val="clear" w:color="auto" w:fill="auto"/>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pPr>
      <w:r w:rsidRPr="007971C7">
        <w:t>Table 6.3.1.12.4.3-4: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7971C7" w:rsidTr="005726AF">
        <w:trPr>
          <w:gridBefore w:val="1"/>
          <w:wBefore w:w="9" w:type="dxa"/>
        </w:trPr>
        <w:tc>
          <w:tcPr>
            <w:tcW w:w="9738" w:type="dxa"/>
            <w:gridSpan w:val="4"/>
          </w:tcPr>
          <w:p w:rsidR="005726AF" w:rsidRPr="007971C7" w:rsidRDefault="005726AF" w:rsidP="005726AF">
            <w:pPr>
              <w:pStyle w:val="TAL"/>
            </w:pPr>
            <w:r w:rsidRPr="007971C7">
              <w:t xml:space="preserve"> Derivation Path: TS 38.508-1 [14]</w:t>
            </w:r>
            <w:r w:rsidRPr="007971C7">
              <w:rPr>
                <w:lang w:eastAsia="zh-CN"/>
              </w:rPr>
              <w:t xml:space="preserve">, </w:t>
            </w:r>
            <w:r w:rsidRPr="007971C7">
              <w:t>Table 4.6.1-5A</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proofErr w:type="gramStart"/>
            <w:r w:rsidRPr="007971C7">
              <w:t>MeasurementReport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criticalExtensions CHOICE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Del="003235E8" w:rsidRDefault="005726AF" w:rsidP="005726AF">
            <w:pPr>
              <w:pStyle w:val="TAL"/>
            </w:pPr>
            <w:r w:rsidRPr="007971C7">
              <w:t xml:space="preserve">    measurementReport SEQUENCE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measResults</w:t>
            </w:r>
          </w:p>
        </w:tc>
        <w:tc>
          <w:tcPr>
            <w:tcW w:w="2267" w:type="dxa"/>
          </w:tcPr>
          <w:p w:rsidR="005726AF" w:rsidRPr="007971C7" w:rsidDel="003235E8" w:rsidRDefault="005726AF" w:rsidP="005726AF">
            <w:pPr>
              <w:pStyle w:val="TAL"/>
            </w:pPr>
            <w:r w:rsidRPr="007971C7">
              <w:t>MeasResults specified in Table H.3.1-7 with condition INTER-FREQ</w:t>
            </w: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Table 6.3.1.12.4.3-5: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7971C7" w:rsidTr="005726AF">
        <w:tc>
          <w:tcPr>
            <w:tcW w:w="9640" w:type="dxa"/>
            <w:gridSpan w:val="4"/>
          </w:tcPr>
          <w:p w:rsidR="005726AF" w:rsidRPr="007971C7" w:rsidRDefault="005726AF" w:rsidP="005726AF">
            <w:pPr>
              <w:pStyle w:val="TAL"/>
              <w:snapToGrid w:val="0"/>
            </w:pPr>
            <w:r w:rsidRPr="007971C7">
              <w:t>Derivation Path: TS 38.508-1 [4], Table 4.8.1-1A with Condition RBConfig_NoKeyChange</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H"/>
              <w:snapToGrid w:val="0"/>
            </w:pPr>
            <w:r w:rsidRPr="007971C7">
              <w:t>Information Element</w:t>
            </w:r>
          </w:p>
        </w:tc>
        <w:tc>
          <w:tcPr>
            <w:tcW w:w="2267" w:type="dxa"/>
          </w:tcPr>
          <w:p w:rsidR="005726AF" w:rsidRPr="007971C7" w:rsidRDefault="005726AF" w:rsidP="005726AF">
            <w:pPr>
              <w:pStyle w:val="TAH"/>
              <w:snapToGrid w:val="0"/>
            </w:pPr>
            <w:r w:rsidRPr="007971C7">
              <w:t>Value/remark</w:t>
            </w:r>
          </w:p>
        </w:tc>
        <w:tc>
          <w:tcPr>
            <w:tcW w:w="1700" w:type="dxa"/>
          </w:tcPr>
          <w:p w:rsidR="005726AF" w:rsidRPr="007971C7" w:rsidRDefault="005726AF" w:rsidP="005726AF">
            <w:pPr>
              <w:pStyle w:val="TAH"/>
              <w:snapToGrid w:val="0"/>
            </w:pPr>
            <w:r w:rsidRPr="007971C7">
              <w:t>Comment</w:t>
            </w:r>
          </w:p>
        </w:tc>
        <w:tc>
          <w:tcPr>
            <w:tcW w:w="1104" w:type="dxa"/>
          </w:tcPr>
          <w:p w:rsidR="005726AF" w:rsidRPr="007971C7" w:rsidRDefault="005726AF" w:rsidP="005726AF">
            <w:pPr>
              <w:pStyle w:val="TAH"/>
              <w:snapToGrid w:val="0"/>
            </w:pPr>
            <w:r w:rsidRPr="007971C7">
              <w:t>Condition</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proofErr w:type="gramStart"/>
            <w:r w:rsidRPr="007971C7">
              <w:t>RRCReconfiguration ::=</w:t>
            </w:r>
            <w:proofErr w:type="gram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r w:rsidRPr="007971C7">
              <w:t xml:space="preserve">  criticalExtensions CHOICE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rrcReconfiguration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pPr>
            <w:r w:rsidRPr="007971C7">
              <w:t xml:space="preserve">      radioBearerConfig</w:t>
            </w:r>
          </w:p>
        </w:tc>
        <w:tc>
          <w:tcPr>
            <w:tcW w:w="2267" w:type="dxa"/>
          </w:tcPr>
          <w:p w:rsidR="005726AF" w:rsidRPr="007971C7" w:rsidRDefault="005726AF" w:rsidP="005726AF">
            <w:pPr>
              <w:pStyle w:val="TAL"/>
              <w:snapToGrid w:val="0"/>
            </w:pPr>
            <w:r w:rsidRPr="007971C7">
              <w:t>RadioBearerConfig</w:t>
            </w:r>
          </w:p>
        </w:tc>
        <w:tc>
          <w:tcPr>
            <w:tcW w:w="1700" w:type="dxa"/>
          </w:tcPr>
          <w:p w:rsidR="005726AF" w:rsidRPr="007971C7" w:rsidRDefault="005726AF" w:rsidP="005726AF">
            <w:pPr>
              <w:pStyle w:val="TAL"/>
              <w:snapToGrid w:val="0"/>
            </w:pPr>
            <w:r w:rsidRPr="007971C7">
              <w:t>Table 6.3.1.12.4.3-6</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nonCriticalExtension </w:t>
            </w:r>
            <w:proofErr w:type="gramStart"/>
            <w:r w:rsidRPr="007971C7">
              <w:t>SEQUENCE{</w:t>
            </w:r>
            <w:proofErr w:type="gramEnd"/>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masterCellGroup</w:t>
            </w:r>
          </w:p>
        </w:tc>
        <w:tc>
          <w:tcPr>
            <w:tcW w:w="2267" w:type="dxa"/>
          </w:tcPr>
          <w:p w:rsidR="005726AF" w:rsidRPr="007971C7" w:rsidRDefault="005726AF" w:rsidP="005726AF">
            <w:pPr>
              <w:pStyle w:val="TAL"/>
              <w:snapToGrid w:val="0"/>
            </w:pPr>
            <w:r w:rsidRPr="007971C7">
              <w:t>CellGroupConfig</w:t>
            </w:r>
          </w:p>
        </w:tc>
        <w:tc>
          <w:tcPr>
            <w:tcW w:w="1700" w:type="dxa"/>
          </w:tcPr>
          <w:p w:rsidR="005726AF" w:rsidRPr="007971C7" w:rsidRDefault="005726AF" w:rsidP="005726AF">
            <w:pPr>
              <w:pStyle w:val="TAL"/>
              <w:snapToGrid w:val="0"/>
            </w:pPr>
            <w:r w:rsidRPr="007971C7">
              <w:t>Table 6.3.1.12.4.3-7</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bl>
    <w:p w:rsidR="005726AF" w:rsidRPr="007971C7" w:rsidRDefault="005726AF" w:rsidP="005726AF"/>
    <w:p w:rsidR="005726AF" w:rsidRPr="007971C7" w:rsidRDefault="005726AF" w:rsidP="005726AF">
      <w:pPr>
        <w:pStyle w:val="TH"/>
        <w:rPr>
          <w:i/>
          <w:lang w:eastAsia="zh-CN"/>
        </w:rPr>
      </w:pPr>
      <w:r w:rsidRPr="007971C7">
        <w:lastRenderedPageBreak/>
        <w:t xml:space="preserve">Table 6.3.1.12.4.3-6: RadioBearerConfig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t xml:space="preserve"> </w:t>
            </w:r>
            <w:r w:rsidRPr="007971C7">
              <w:rPr>
                <w:b w:val="0"/>
              </w:rPr>
              <w:t>Derivation Path: TS 38.508-1 [14], Table 4.6.3-132 with condition DRB1</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RadioBearerConfig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drb-ToAddModList SEQUENCE (SIZE (</w:t>
            </w:r>
            <w:proofErr w:type="gramStart"/>
            <w:r w:rsidRPr="007971C7">
              <w:t>1..</w:t>
            </w:r>
            <w:proofErr w:type="gramEnd"/>
            <w:r w:rsidRPr="007971C7">
              <w:t>maxDRB)) OF DRB-ToAddMod {</w:t>
            </w:r>
          </w:p>
        </w:tc>
        <w:tc>
          <w:tcPr>
            <w:tcW w:w="2267" w:type="dxa"/>
          </w:tcPr>
          <w:p w:rsidR="005726AF" w:rsidRPr="007971C7" w:rsidRDefault="005726AF" w:rsidP="005726AF">
            <w:pPr>
              <w:pStyle w:val="TAL"/>
            </w:pPr>
            <w:r w:rsidRPr="007971C7">
              <w:t>1 entry</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w:t>
            </w:r>
            <w:proofErr w:type="gramStart"/>
            <w:r w:rsidRPr="007971C7">
              <w:t>ToAddMod[</w:t>
            </w:r>
            <w:proofErr w:type="gramEnd"/>
            <w:r w:rsidRPr="007971C7">
              <w:t xml:space="preserve">1]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r w:rsidRPr="007971C7">
              <w:t>entry 1</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drb-Identity</w:t>
            </w:r>
          </w:p>
        </w:tc>
        <w:tc>
          <w:tcPr>
            <w:tcW w:w="2267" w:type="dxa"/>
          </w:tcPr>
          <w:p w:rsidR="005726AF" w:rsidRPr="007971C7" w:rsidRDefault="005726AF" w:rsidP="005726AF">
            <w:pPr>
              <w:pStyle w:val="TAL"/>
            </w:pPr>
            <w:r w:rsidRPr="007971C7">
              <w:t>DRB-Identity using condition DRBn</w:t>
            </w:r>
          </w:p>
        </w:tc>
        <w:tc>
          <w:tcPr>
            <w:tcW w:w="1700" w:type="dxa"/>
          </w:tcPr>
          <w:p w:rsidR="005726AF" w:rsidRPr="007971C7" w:rsidRDefault="005726AF" w:rsidP="005726AF">
            <w:pPr>
              <w:pStyle w:val="TAL"/>
              <w:rPr>
                <w:lang w:eastAsia="zh-CN"/>
              </w:rPr>
            </w:pPr>
            <w:r w:rsidRPr="007971C7">
              <w:rPr>
                <w:lang w:eastAsia="zh-CN"/>
              </w:rPr>
              <w:t xml:space="preserve">DRB #n is a DRB established before DAPS HO. </w:t>
            </w:r>
          </w:p>
          <w:p w:rsidR="005726AF" w:rsidRPr="007971C7" w:rsidRDefault="005726AF" w:rsidP="005726AF">
            <w:pPr>
              <w:pStyle w:val="TAL"/>
              <w:rPr>
                <w:lang w:eastAsia="zh-CN"/>
              </w:rPr>
            </w:pPr>
          </w:p>
          <w:p w:rsidR="005726AF" w:rsidRPr="007971C7" w:rsidRDefault="005726AF" w:rsidP="005726AF">
            <w:pPr>
              <w:pStyle w:val="TAL"/>
              <w:rPr>
                <w:lang w:eastAsia="zh-CN"/>
              </w:rPr>
            </w:pPr>
            <w:r w:rsidRPr="007971C7">
              <w:rPr>
                <w:lang w:eastAsia="zh-CN"/>
              </w:rPr>
              <w:t>Actual value of n is left to TE implementation</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daps-Config-r16</w:t>
            </w:r>
          </w:p>
        </w:tc>
        <w:tc>
          <w:tcPr>
            <w:tcW w:w="2267" w:type="dxa"/>
          </w:tcPr>
          <w:p w:rsidR="005726AF" w:rsidRPr="007971C7" w:rsidRDefault="005726AF" w:rsidP="005726AF">
            <w:pPr>
              <w:pStyle w:val="TAL"/>
            </w:pPr>
            <w:r w:rsidRPr="007971C7">
              <w:t>true</w:t>
            </w:r>
          </w:p>
        </w:tc>
        <w:tc>
          <w:tcPr>
            <w:tcW w:w="1700" w:type="dxa"/>
          </w:tcPr>
          <w:p w:rsidR="005726AF" w:rsidRPr="007971C7" w:rsidRDefault="005726AF" w:rsidP="005726AF">
            <w:pPr>
              <w:pStyle w:val="TAL"/>
              <w:rPr>
                <w:lang w:eastAsia="zh-CN"/>
              </w:rPr>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82659D" w:rsidTr="005726AF">
        <w:tc>
          <w:tcPr>
            <w:tcW w:w="4535" w:type="dxa"/>
          </w:tcPr>
          <w:p w:rsidR="005726AF" w:rsidRPr="0082659D" w:rsidRDefault="005726AF" w:rsidP="005726AF">
            <w:pPr>
              <w:pStyle w:val="TAL"/>
            </w:pPr>
            <w:r w:rsidRPr="0082659D">
              <w:rPr>
                <w:rFonts w:hint="eastAsia"/>
                <w:lang w:eastAsia="zh-CN"/>
              </w:rPr>
              <w:t xml:space="preserve"> </w:t>
            </w:r>
            <w:r w:rsidRPr="0082659D">
              <w:rPr>
                <w:lang w:eastAsia="zh-CN"/>
              </w:rPr>
              <w:t xml:space="preserve"> </w:t>
            </w:r>
            <w:r w:rsidRPr="0082659D">
              <w:t>securityConfig</w:t>
            </w:r>
          </w:p>
        </w:tc>
        <w:tc>
          <w:tcPr>
            <w:tcW w:w="2267" w:type="dxa"/>
          </w:tcPr>
          <w:p w:rsidR="005726AF" w:rsidRPr="0082659D" w:rsidRDefault="005726AF" w:rsidP="005726AF">
            <w:pPr>
              <w:pStyle w:val="TAL"/>
            </w:pPr>
            <w:r w:rsidRPr="0082659D">
              <w:rPr>
                <w:lang w:eastAsia="zh-CN"/>
              </w:rPr>
              <w:t>Not present</w:t>
            </w:r>
          </w:p>
        </w:tc>
        <w:tc>
          <w:tcPr>
            <w:tcW w:w="1700" w:type="dxa"/>
          </w:tcPr>
          <w:p w:rsidR="005726AF" w:rsidRPr="0082659D" w:rsidRDefault="005726AF" w:rsidP="005726AF">
            <w:pPr>
              <w:pStyle w:val="TAL"/>
            </w:pPr>
          </w:p>
        </w:tc>
        <w:tc>
          <w:tcPr>
            <w:tcW w:w="1245" w:type="dxa"/>
          </w:tcPr>
          <w:p w:rsidR="005726AF" w:rsidRPr="0082659D"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6.3.1.12.4.3-7: CellGroupConfig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4.6.3-19 with condition PCell_change</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gramStart"/>
            <w:r w:rsidRPr="007971C7">
              <w:t>CellGroupConfig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rlc-BearerToAddModList</w:t>
            </w:r>
          </w:p>
        </w:tc>
        <w:tc>
          <w:tcPr>
            <w:tcW w:w="2267" w:type="dxa"/>
          </w:tcPr>
          <w:p w:rsidR="005726AF" w:rsidRPr="007971C7" w:rsidRDefault="005726AF" w:rsidP="005726AF">
            <w:pPr>
              <w:pStyle w:val="TAL"/>
            </w:pPr>
            <w:r w:rsidRPr="007971C7">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spCellConfig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reconfigurationWithSync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spCellConfigCommon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r w:rsidRPr="007971C7">
              <w:t>physCellId</w:t>
            </w:r>
          </w:p>
        </w:tc>
        <w:tc>
          <w:tcPr>
            <w:tcW w:w="2267" w:type="dxa"/>
          </w:tcPr>
          <w:p w:rsidR="005726AF" w:rsidRPr="007971C7" w:rsidRDefault="005726AF" w:rsidP="005726AF">
            <w:pPr>
              <w:pStyle w:val="TAL"/>
            </w:pPr>
            <w:r w:rsidRPr="007971C7">
              <w:t>PhysCellId for Cell 2</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Table 6.3.1.12.4.3-8: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7971C7" w:rsidTr="005726AF">
        <w:tc>
          <w:tcPr>
            <w:tcW w:w="9738" w:type="dxa"/>
          </w:tcPr>
          <w:p w:rsidR="005726AF" w:rsidRPr="007971C7" w:rsidRDefault="005726AF" w:rsidP="005726AF">
            <w:pPr>
              <w:pStyle w:val="TAL"/>
            </w:pPr>
            <w:r w:rsidRPr="007971C7">
              <w:t>Derivation Path: TS 38.508-1 [14], Table 4.6.1-13 with condition DAPS_HO_ReleaseSource</w:t>
            </w:r>
          </w:p>
        </w:tc>
      </w:tr>
    </w:tbl>
    <w:p w:rsidR="005726AF" w:rsidRPr="007971C7" w:rsidRDefault="005726AF" w:rsidP="005726AF">
      <w:pPr>
        <w:pStyle w:val="H6"/>
        <w:keepNext w:val="0"/>
        <w:keepLines w:val="0"/>
      </w:pPr>
      <w:r w:rsidRPr="007971C7">
        <w:t>6.3.1.12.5</w:t>
      </w:r>
      <w:r w:rsidRPr="007971C7">
        <w:tab/>
        <w:t>Test requirements</w:t>
      </w:r>
    </w:p>
    <w:p w:rsidR="005726AF" w:rsidRPr="007971C7" w:rsidRDefault="005726AF" w:rsidP="005726AF">
      <w:pPr>
        <w:rPr>
          <w:lang w:eastAsia="sv-SE"/>
        </w:rPr>
      </w:pPr>
      <w:r w:rsidRPr="007971C7">
        <w:rPr>
          <w:lang w:eastAsia="sv-SE"/>
        </w:rPr>
        <w:t>Table 6.3.1.12.5-1</w:t>
      </w:r>
      <w:r w:rsidRPr="007971C7">
        <w:rPr>
          <w:lang w:eastAsia="zh-CN"/>
        </w:rPr>
        <w:t>,</w:t>
      </w:r>
      <w:r w:rsidRPr="007971C7">
        <w:rPr>
          <w:lang w:eastAsia="sv-SE"/>
        </w:rPr>
        <w:t xml:space="preserve"> Table 6.3.1.12.5-2 defines the primary level settings including test tolerances for all tests.</w:t>
      </w:r>
    </w:p>
    <w:p w:rsidR="005726AF" w:rsidRPr="007971C7" w:rsidRDefault="005726AF" w:rsidP="005726AF">
      <w:pPr>
        <w:pStyle w:val="TH"/>
        <w:keepNext w:val="0"/>
        <w:keepLines w:val="0"/>
      </w:pPr>
      <w:r w:rsidRPr="007971C7">
        <w:t xml:space="preserve">Table </w:t>
      </w:r>
      <w:r w:rsidRPr="007971C7">
        <w:rPr>
          <w:snapToGrid w:val="0"/>
        </w:rPr>
        <w:t>6.3.1.12.5-1</w:t>
      </w:r>
      <w:r w:rsidRPr="007971C7">
        <w:t>: Cell specific test parameters for NR SA FR1 Inter-band inter-frequency asynchronous DAPS handover (Cell 1)</w:t>
      </w:r>
    </w:p>
    <w:p w:rsidR="005726AF" w:rsidRPr="0082659D" w:rsidRDefault="005726AF" w:rsidP="005726AF"/>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5726AF" w:rsidRPr="0082659D" w:rsidTr="005726AF">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jc w:val="center"/>
              <w:rPr>
                <w:rFonts w:ascii="Arial" w:hAnsi="Arial" w:cs="Arial"/>
                <w:b/>
                <w:sz w:val="18"/>
              </w:rPr>
            </w:pPr>
            <w:r w:rsidRPr="0082659D">
              <w:rPr>
                <w:rFonts w:ascii="Arial" w:hAnsi="Arial" w:cs="Arial"/>
                <w:b/>
                <w:sz w:val="18"/>
              </w:rPr>
              <w:t>Cell 1</w:t>
            </w:r>
          </w:p>
        </w:tc>
      </w:tr>
      <w:tr w:rsidR="005726AF" w:rsidRPr="0082659D" w:rsidTr="005726AF">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jc w:val="center"/>
              <w:rPr>
                <w:rFonts w:ascii="Arial" w:hAnsi="Arial" w:cs="Arial"/>
                <w:b/>
                <w:sz w:val="18"/>
              </w:rPr>
            </w:pPr>
            <w:r w:rsidRPr="0082659D">
              <w:rPr>
                <w:rFonts w:ascii="Arial" w:hAnsi="Arial" w:cs="Arial"/>
                <w:b/>
                <w:sz w:val="18"/>
              </w:rPr>
              <w:t>T2 – T5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1</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FDD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 2,3,5,6,8,9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TDDConf.1.1</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TDDConf.2.1</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gramStart"/>
            <w:r w:rsidRPr="0082659D">
              <w:rPr>
                <w:szCs w:val="18"/>
              </w:rPr>
              <w:t>N</w:t>
            </w:r>
            <w:r w:rsidRPr="0082659D">
              <w:rPr>
                <w:szCs w:val="18"/>
                <w:vertAlign w:val="subscript"/>
              </w:rPr>
              <w:t>RB,c</w:t>
            </w:r>
            <w:proofErr w:type="gramEnd"/>
            <w:r w:rsidRPr="0082659D">
              <w:rPr>
                <w:szCs w:val="18"/>
              </w:rPr>
              <w:t xml:space="preserve"> = 106</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gramStart"/>
            <w:r w:rsidRPr="0082659D">
              <w:rPr>
                <w:szCs w:val="18"/>
              </w:rPr>
              <w:t>N</w:t>
            </w:r>
            <w:r w:rsidRPr="0082659D">
              <w:rPr>
                <w:szCs w:val="18"/>
                <w:vertAlign w:val="subscript"/>
              </w:rPr>
              <w:t>RB,c</w:t>
            </w:r>
            <w:proofErr w:type="gramEnd"/>
            <w:r w:rsidRPr="0082659D">
              <w:rPr>
                <w:szCs w:val="18"/>
              </w:rPr>
              <w:t xml:space="preserve"> = 106</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TRS.1.2 TDD</w:t>
            </w:r>
          </w:p>
        </w:tc>
      </w:tr>
      <w:tr w:rsidR="005726AF" w:rsidRPr="0082659D" w:rsidTr="005726AF">
        <w:trPr>
          <w:jc w:val="center"/>
        </w:trPr>
        <w:tc>
          <w:tcPr>
            <w:tcW w:w="3805" w:type="dxa"/>
            <w:gridSpan w:val="5"/>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Next w:val="0"/>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rPr>
                <w:szCs w:val="18"/>
              </w:rPr>
            </w:pPr>
            <w:r w:rsidRPr="0082659D">
              <w:rPr>
                <w:szCs w:val="18"/>
              </w:rPr>
              <w:t>SR.1.1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measurement 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SR.2.1 TDD</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CR.2.1 TDD</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rPr>
                <w:snapToGrid w:val="0"/>
              </w:rPr>
              <w:t>OP.1</w:t>
            </w:r>
          </w:p>
        </w:tc>
      </w:tr>
      <w:tr w:rsidR="005726AF" w:rsidRPr="0082659D" w:rsidTr="005726AF">
        <w:trPr>
          <w:jc w:val="center"/>
        </w:trPr>
        <w:tc>
          <w:tcPr>
            <w:tcW w:w="2081" w:type="dxa"/>
            <w:gridSpan w:val="3"/>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FDD</w:t>
            </w:r>
          </w:p>
        </w:tc>
      </w:tr>
      <w:tr w:rsidR="005726AF" w:rsidRPr="0082659D" w:rsidTr="005726AF">
        <w:trPr>
          <w:jc w:val="center"/>
        </w:trPr>
        <w:tc>
          <w:tcPr>
            <w:tcW w:w="2081" w:type="dxa"/>
            <w:gridSpan w:val="3"/>
            <w:tcBorders>
              <w:top w:val="nil"/>
              <w:left w:val="single" w:sz="4" w:space="0" w:color="auto"/>
              <w:bottom w:val="nil"/>
              <w:right w:val="single" w:sz="4" w:space="0" w:color="auto"/>
            </w:tcBorders>
          </w:tcPr>
          <w:p w:rsidR="005726AF" w:rsidRPr="0082659D" w:rsidRDefault="005726AF" w:rsidP="005726AF">
            <w:pPr>
              <w:pStyle w:val="TAL"/>
              <w:keepNext w:val="0"/>
              <w:keepLines w:val="0"/>
            </w:pPr>
            <w:r w:rsidRPr="0082659D">
              <w:t>for CSI reporting</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TDD</w:t>
            </w:r>
          </w:p>
        </w:tc>
      </w:tr>
      <w:tr w:rsidR="005726AF" w:rsidRPr="0082659D" w:rsidTr="005726AF">
        <w:trPr>
          <w:jc w:val="center"/>
        </w:trPr>
        <w:tc>
          <w:tcPr>
            <w:tcW w:w="2081" w:type="dxa"/>
            <w:gridSpan w:val="3"/>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CSI-RS.2.1 TDD</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rPr>
                <w:lang w:eastAsia="zh-CN"/>
              </w:rPr>
            </w:pPr>
            <w:r w:rsidRPr="0082659D">
              <w:t>reportConfigType</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szCs w:val="18"/>
                <w:lang w:eastAsia="zh-CN"/>
              </w:rPr>
            </w:pPr>
            <w:r w:rsidRPr="0082659D">
              <w:rPr>
                <w:lang w:eastAsia="zh-CN"/>
              </w:rPr>
              <w:t>periodic</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reportQuantity</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lang w:eastAsia="zh-CN"/>
              </w:rPr>
            </w:pPr>
            <w:r w:rsidRPr="0082659D">
              <w:rPr>
                <w:lang w:eastAsia="zh-CN"/>
              </w:rPr>
              <w:t>cri-RI-PMI-CQI</w:t>
            </w:r>
          </w:p>
        </w:tc>
      </w:tr>
      <w:tr w:rsidR="005726AF" w:rsidRPr="0082659D" w:rsidTr="005726AF">
        <w:trPr>
          <w:jc w:val="center"/>
        </w:trPr>
        <w:tc>
          <w:tcPr>
            <w:tcW w:w="2041" w:type="dxa"/>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rsidR="005726AF" w:rsidRPr="0082659D" w:rsidRDefault="005726AF" w:rsidP="005726AF">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5</w:t>
            </w:r>
          </w:p>
        </w:tc>
      </w:tr>
      <w:tr w:rsidR="005726AF" w:rsidRPr="0082659D" w:rsidTr="005726AF">
        <w:trPr>
          <w:jc w:val="center"/>
        </w:trPr>
        <w:tc>
          <w:tcPr>
            <w:tcW w:w="2041" w:type="dxa"/>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periodicity</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vAlign w:val="center"/>
          </w:tcPr>
          <w:p w:rsidR="005726AF" w:rsidRPr="0082659D" w:rsidRDefault="005726AF" w:rsidP="005726AF">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10</w:t>
            </w:r>
          </w:p>
        </w:tc>
      </w:tr>
      <w:tr w:rsidR="005726AF" w:rsidRPr="0082659D" w:rsidTr="005726AF">
        <w:trPr>
          <w:jc w:val="center"/>
        </w:trPr>
        <w:tc>
          <w:tcPr>
            <w:tcW w:w="2041" w:type="dxa"/>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rsidR="005726AF" w:rsidRPr="0082659D" w:rsidRDefault="005726AF" w:rsidP="005726AF">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3</w:t>
            </w:r>
          </w:p>
        </w:tc>
      </w:tr>
      <w:tr w:rsidR="005726AF" w:rsidRPr="0082659D" w:rsidTr="005726AF">
        <w:trPr>
          <w:jc w:val="center"/>
        </w:trPr>
        <w:tc>
          <w:tcPr>
            <w:tcW w:w="2041" w:type="dxa"/>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snapToGrid w:val="0"/>
                <w:szCs w:val="18"/>
                <w:lang w:eastAsia="zh-CN"/>
              </w:rPr>
              <w:t>SMTC.1</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SSB.1 FR1</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SSB.2 FR1</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3805" w:type="dxa"/>
            <w:gridSpan w:val="5"/>
            <w:tcBorders>
              <w:left w:val="single" w:sz="4" w:space="0" w:color="auto"/>
              <w:right w:val="single" w:sz="4" w:space="0" w:color="auto"/>
            </w:tcBorders>
          </w:tcPr>
          <w:p w:rsidR="005726AF" w:rsidRPr="0082659D" w:rsidRDefault="005726AF" w:rsidP="005726AF">
            <w:pPr>
              <w:pStyle w:val="TAL"/>
              <w:keepNext w:val="0"/>
              <w:keepLines w:val="0"/>
            </w:pPr>
            <w:r w:rsidRPr="0082659D">
              <w:t xml:space="preserve">PRACH configuration </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lang w:eastAsia="zh-CN"/>
              </w:rPr>
              <w:t>FR1 PRACH configuration 2</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DLBWP.0.1</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DLBWP.1.3</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UL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ULBWP.0.1</w:t>
            </w:r>
          </w:p>
        </w:tc>
      </w:tr>
      <w:tr w:rsidR="005726AF" w:rsidRPr="0082659D" w:rsidTr="005726AF">
        <w:trPr>
          <w:jc w:val="center"/>
        </w:trPr>
        <w:tc>
          <w:tcPr>
            <w:tcW w:w="2065" w:type="dxa"/>
            <w:gridSpan w:val="2"/>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rPr>
                <w:rFonts w:cs="v3.7.0"/>
              </w:rPr>
              <w:t>ULBWP.1.3</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0</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rPr>
                <w:position w:val="-12"/>
              </w:rPr>
              <w:object w:dxaOrig="405" w:dyaOrig="345">
                <v:shape id="_x0000_i1035" type="#_x0000_t75" style="width:18.1pt;height:17.65pt" o:ole="" fillcolor="window">
                  <v:imagedata r:id="rId16" o:title=""/>
                </v:shape>
                <o:OLEObject Type="Embed" ProgID="Equation.3" ShapeID="_x0000_i1035" DrawAspect="Content" ObjectID="_1728565582" r:id="rId29"/>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vertAlign w:val="superscript"/>
              </w:rPr>
            </w:pPr>
            <w:r w:rsidRPr="0082659D">
              <w:rPr>
                <w:position w:val="-12"/>
              </w:rPr>
              <w:object w:dxaOrig="405" w:dyaOrig="345">
                <v:shape id="_x0000_i1036" type="#_x0000_t75" style="width:18.1pt;height:17.65pt" o:ole="" fillcolor="window">
                  <v:imagedata r:id="rId16" o:title=""/>
                </v:shape>
                <o:OLEObject Type="Embed" ProgID="Equation.3" ShapeID="_x0000_i1036" DrawAspect="Content" ObjectID="_1728565583" r:id="rId30"/>
              </w:object>
            </w:r>
            <w:r w:rsidRPr="0082659D">
              <w:rPr>
                <w:vertAlign w:val="superscript"/>
              </w:rPr>
              <w:t>Note2</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4"/>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tcBorders>
              <w:top w:val="nil"/>
              <w:left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i/>
                <w:sz w:val="18"/>
              </w:rPr>
            </w:pPr>
            <w:r w:rsidRPr="0082659D">
              <w:rPr>
                <w:rFonts w:ascii="Arial" w:eastAsia="Calibri" w:hAnsi="Arial" w:cs="Arial"/>
                <w:i/>
                <w:position w:val="-12"/>
                <w:sz w:val="18"/>
                <w:szCs w:val="22"/>
              </w:rPr>
              <w:object w:dxaOrig="615" w:dyaOrig="390">
                <v:shape id="_x0000_i1037" type="#_x0000_t75" style="width:30.05pt;height:17.65pt" o:ole="" fillcolor="window">
                  <v:imagedata r:id="rId19" o:title=""/>
                </v:shape>
                <o:OLEObject Type="Embed" ProgID="Equation.3" ShapeID="_x0000_i1037" DrawAspect="Content" ObjectID="_1728565584" r:id="rId31"/>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sz w:val="18"/>
              </w:rPr>
            </w:pPr>
            <w:r w:rsidRPr="0082659D">
              <w:rPr>
                <w:rFonts w:ascii="Arial" w:eastAsia="Calibri" w:hAnsi="Arial" w:cs="Arial"/>
                <w:position w:val="-12"/>
                <w:sz w:val="18"/>
                <w:szCs w:val="22"/>
              </w:rPr>
              <w:object w:dxaOrig="810" w:dyaOrig="390">
                <v:shape id="_x0000_i1038" type="#_x0000_t75" style="width:41.95pt;height:17.65pt" o:ole="" fillcolor="window">
                  <v:imagedata r:id="rId21" o:title=""/>
                </v:shape>
                <o:OLEObject Type="Embed" ProgID="Equation.3" ShapeID="_x0000_i1038" DrawAspect="Content" ObjectID="_1728565585" r:id="rId32"/>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c>
          <w:tcPr>
            <w:tcW w:w="2328"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rsidR="005726AF" w:rsidRPr="0082659D" w:rsidRDefault="005726AF" w:rsidP="005726AF">
            <w:pPr>
              <w:pStyle w:val="TAL"/>
              <w:keepNext w:val="0"/>
              <w:keepLines w:val="0"/>
            </w:pPr>
            <w:r w:rsidRPr="0082659D">
              <w:t>SSB_RP</w:t>
            </w: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pStyle w:val="TAL"/>
              <w:keepNext w:val="0"/>
              <w:keepLines w:val="0"/>
            </w:pPr>
            <w:r w:rsidRPr="0082659D">
              <w:rPr>
                <w:rFonts w:cs="Arial"/>
              </w:rPr>
              <w:t>Config 1,2,4,5,7,8</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r>
      <w:tr w:rsidR="005726AF" w:rsidRPr="0082659D" w:rsidTr="005726AF">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rsidR="005726AF" w:rsidRPr="0082659D"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pStyle w:val="TAL"/>
              <w:keepNext w:val="0"/>
              <w:keepLines w:val="0"/>
            </w:pPr>
            <w:r w:rsidRPr="0082659D">
              <w:rPr>
                <w:rFonts w:cs="Arial"/>
              </w:rPr>
              <w:t>Config 3,6,9</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rPr>
                <w:rFonts w:ascii="Arial" w:hAnsi="Arial" w:cs="Arial"/>
                <w:sz w:val="18"/>
              </w:rPr>
            </w:pPr>
            <w:r w:rsidRPr="0082659D">
              <w:rPr>
                <w:rFonts w:ascii="Arial" w:hAnsi="Arial" w:cs="Arial"/>
                <w:sz w:val="18"/>
              </w:rPr>
              <w:t>Io</w:t>
            </w:r>
            <w:r w:rsidRPr="0082659D">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spacing w:after="0"/>
              <w:rPr>
                <w:rFonts w:ascii="Arial" w:hAnsi="Arial" w:cs="Arial"/>
                <w:sz w:val="18"/>
              </w:rPr>
            </w:pPr>
            <w:r w:rsidRPr="0082659D">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r>
      <w:tr w:rsidR="005726AF" w:rsidRPr="0082659D" w:rsidTr="005726AF">
        <w:trPr>
          <w:jc w:val="center"/>
        </w:trPr>
        <w:tc>
          <w:tcPr>
            <w:tcW w:w="2122" w:type="dxa"/>
            <w:gridSpan w:val="4"/>
            <w:tcBorders>
              <w:top w:val="nil"/>
              <w:left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hAnsi="Arial" w:cs="Arial"/>
                <w:sz w:val="18"/>
              </w:rPr>
            </w:pPr>
          </w:p>
        </w:tc>
        <w:tc>
          <w:tcPr>
            <w:tcW w:w="1683" w:type="dxa"/>
            <w:tcBorders>
              <w:left w:val="single" w:sz="4" w:space="0" w:color="auto"/>
              <w:right w:val="single" w:sz="4" w:space="0" w:color="auto"/>
            </w:tcBorders>
            <w:vAlign w:val="center"/>
          </w:tcPr>
          <w:p w:rsidR="005726AF" w:rsidRPr="0082659D" w:rsidRDefault="005726AF" w:rsidP="005726AF">
            <w:pPr>
              <w:spacing w:after="0"/>
              <w:rPr>
                <w:rFonts w:ascii="Arial" w:hAnsi="Arial" w:cs="Arial"/>
                <w:sz w:val="18"/>
              </w:rPr>
            </w:pPr>
            <w:r w:rsidRPr="0082659D">
              <w:rPr>
                <w:rFonts w:ascii="Arial" w:hAnsi="Arial" w:cs="Arial"/>
                <w:sz w:val="18"/>
              </w:rPr>
              <w:t>Config 3,6,9</w:t>
            </w:r>
          </w:p>
        </w:tc>
        <w:tc>
          <w:tcPr>
            <w:tcW w:w="1134" w:type="dxa"/>
            <w:tcBorders>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38.16MHz</w:t>
            </w: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sz w:val="18"/>
              </w:rPr>
            </w:pPr>
            <w:r w:rsidRPr="0082659D">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AWGN</w:t>
            </w:r>
          </w:p>
        </w:tc>
      </w:tr>
      <w:tr w:rsidR="005726AF" w:rsidRPr="0082659D" w:rsidTr="005726AF">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ind w:left="851" w:hanging="851"/>
              <w:rPr>
                <w:rFonts w:ascii="Arial" w:hAnsi="Arial" w:cs="Arial"/>
                <w:sz w:val="18"/>
              </w:rPr>
            </w:pPr>
            <w:r w:rsidRPr="0082659D">
              <w:rPr>
                <w:rFonts w:ascii="Arial" w:hAnsi="Arial" w:cs="Arial"/>
                <w:sz w:val="18"/>
              </w:rPr>
              <w:t>Note 1:</w:t>
            </w:r>
            <w:r w:rsidRPr="0082659D">
              <w:rPr>
                <w:rFonts w:ascii="Arial" w:hAnsi="Arial" w:cs="Arial"/>
                <w:sz w:val="18"/>
              </w:rPr>
              <w:tab/>
              <w:t>OCNG shall be used such that the cell is fully allocated and a constant total transmitted power spectral density is achieved for all OFDM symbols.</w:t>
            </w:r>
          </w:p>
          <w:p w:rsidR="005726AF" w:rsidRPr="0082659D" w:rsidRDefault="005726AF" w:rsidP="005726AF">
            <w:pPr>
              <w:spacing w:after="0"/>
              <w:ind w:left="851" w:hanging="851"/>
              <w:rPr>
                <w:rFonts w:ascii="Arial" w:hAnsi="Arial" w:cs="Arial"/>
                <w:sz w:val="18"/>
              </w:rPr>
            </w:pPr>
            <w:r w:rsidRPr="0082659D">
              <w:rPr>
                <w:rFonts w:ascii="Arial" w:hAnsi="Arial" w:cs="Arial"/>
                <w:sz w:val="18"/>
              </w:rPr>
              <w:t>Note 2:</w:t>
            </w:r>
            <w:r w:rsidRPr="0082659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2659D">
              <w:rPr>
                <w:rFonts w:ascii="Arial" w:eastAsia="Calibri" w:hAnsi="Arial" w:cs="v4.2.0"/>
                <w:position w:val="-12"/>
                <w:sz w:val="18"/>
                <w:szCs w:val="22"/>
              </w:rPr>
              <w:object w:dxaOrig="405" w:dyaOrig="345">
                <v:shape id="_x0000_i1039" type="#_x0000_t75" style="width:17.25pt;height:17.25pt" o:ole="" fillcolor="window">
                  <v:imagedata r:id="rId16" o:title=""/>
                </v:shape>
                <o:OLEObject Type="Embed" ProgID="Equation.3" ShapeID="_x0000_i1039" DrawAspect="Content" ObjectID="_1728565586" r:id="rId33"/>
              </w:object>
            </w:r>
            <w:r w:rsidRPr="0082659D">
              <w:rPr>
                <w:rFonts w:ascii="Arial" w:hAnsi="Arial" w:cs="Arial"/>
                <w:sz w:val="18"/>
              </w:rPr>
              <w:t xml:space="preserve"> to be fulfilled.</w:t>
            </w:r>
          </w:p>
          <w:p w:rsidR="005726AF" w:rsidRPr="0082659D" w:rsidRDefault="005726AF" w:rsidP="005726AF">
            <w:pPr>
              <w:spacing w:after="0"/>
              <w:ind w:left="851" w:hanging="851"/>
              <w:rPr>
                <w:rFonts w:ascii="Arial" w:hAnsi="Arial" w:cs="Arial"/>
                <w:sz w:val="18"/>
              </w:rPr>
            </w:pPr>
            <w:r w:rsidRPr="0082659D">
              <w:rPr>
                <w:rFonts w:ascii="Arial" w:hAnsi="Arial" w:cs="Arial"/>
                <w:sz w:val="18"/>
              </w:rPr>
              <w:t>Note 3:</w:t>
            </w:r>
            <w:r w:rsidRPr="0082659D">
              <w:rPr>
                <w:rFonts w:ascii="Arial" w:hAnsi="Arial" w:cs="Arial"/>
                <w:sz w:val="18"/>
              </w:rPr>
              <w:tab/>
              <w:t>Io levels have been derived from other parameters for information purposes. They are not settable parameters themselves.</w:t>
            </w:r>
          </w:p>
        </w:tc>
      </w:tr>
    </w:tbl>
    <w:p w:rsidR="005726AF" w:rsidRPr="007971C7" w:rsidRDefault="005726AF" w:rsidP="005726AF"/>
    <w:p w:rsidR="005726AF" w:rsidRPr="007971C7" w:rsidDel="002029DD" w:rsidRDefault="005726AF" w:rsidP="005726AF">
      <w:pPr>
        <w:pStyle w:val="TH"/>
        <w:keepNext w:val="0"/>
        <w:keepLines w:val="0"/>
        <w:rPr>
          <w:del w:id="75" w:author="Huawei" w:date="2022-10-25T15:25:00Z"/>
        </w:rPr>
      </w:pPr>
      <w:r w:rsidRPr="007971C7">
        <w:lastRenderedPageBreak/>
        <w:t xml:space="preserve">Table </w:t>
      </w:r>
      <w:r w:rsidRPr="007971C7">
        <w:rPr>
          <w:snapToGrid w:val="0"/>
        </w:rPr>
        <w:t>6.3.1.12.5-2</w:t>
      </w:r>
      <w:r w:rsidRPr="007971C7">
        <w:t>: Cell specific test parameters for NR SA FR1 Inter-band inter-frequency asynchronous DAPS handover (Cell 2)</w:t>
      </w:r>
    </w:p>
    <w:p w:rsidR="005726AF" w:rsidRPr="0082659D" w:rsidRDefault="005726AF">
      <w:pPr>
        <w:pStyle w:val="TH"/>
        <w:keepNext w:val="0"/>
        <w:keepLines w:val="0"/>
        <w:pPrChange w:id="76" w:author="Huawei" w:date="2022-10-25T15:25:00Z">
          <w:pPr/>
        </w:pPrChang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5726AF" w:rsidRPr="0082659D" w:rsidTr="005726AF">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pStyle w:val="TAH"/>
              <w:keepNext w:val="0"/>
              <w:keepLines w:val="0"/>
            </w:pPr>
            <w:r w:rsidRPr="0082659D">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pStyle w:val="TAH"/>
              <w:keepNext w:val="0"/>
              <w:keepLines w:val="0"/>
            </w:pPr>
            <w:r w:rsidRPr="0082659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H"/>
              <w:keepNext w:val="0"/>
              <w:keepLines w:val="0"/>
            </w:pPr>
            <w:r w:rsidRPr="0082659D">
              <w:t>Cell 2</w:t>
            </w:r>
          </w:p>
        </w:tc>
      </w:tr>
      <w:tr w:rsidR="005726AF" w:rsidRPr="0082659D" w:rsidTr="005726AF">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pStyle w:val="TAH"/>
              <w:keepNext w:val="0"/>
              <w:keepLines w:val="0"/>
            </w:pPr>
            <w:r w:rsidRPr="0082659D">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H"/>
              <w:keepNext w:val="0"/>
              <w:keepLines w:val="0"/>
            </w:pPr>
            <w:r w:rsidRPr="0082659D">
              <w:t>T2 - T5</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2</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FDD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 4,5,6,7,8,9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TDDConf.1.1</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TDDConf.2.1</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gramStart"/>
            <w:r w:rsidRPr="0082659D">
              <w:rPr>
                <w:szCs w:val="18"/>
              </w:rPr>
              <w:t>N</w:t>
            </w:r>
            <w:r w:rsidRPr="0082659D">
              <w:rPr>
                <w:szCs w:val="18"/>
                <w:vertAlign w:val="subscript"/>
              </w:rPr>
              <w:t>RB,c</w:t>
            </w:r>
            <w:proofErr w:type="gramEnd"/>
            <w:r w:rsidRPr="0082659D">
              <w:rPr>
                <w:szCs w:val="18"/>
              </w:rPr>
              <w:t xml:space="preserve"> = 106</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gramStart"/>
            <w:r w:rsidRPr="0082659D">
              <w:rPr>
                <w:szCs w:val="18"/>
              </w:rPr>
              <w:t>N</w:t>
            </w:r>
            <w:r w:rsidRPr="0082659D">
              <w:rPr>
                <w:szCs w:val="18"/>
                <w:vertAlign w:val="subscript"/>
              </w:rPr>
              <w:t>RB,c</w:t>
            </w:r>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gramStart"/>
            <w:r w:rsidRPr="0082659D">
              <w:rPr>
                <w:szCs w:val="18"/>
              </w:rPr>
              <w:t>N</w:t>
            </w:r>
            <w:r w:rsidRPr="0082659D">
              <w:rPr>
                <w:szCs w:val="18"/>
                <w:vertAlign w:val="subscript"/>
              </w:rPr>
              <w:t>RB,c</w:t>
            </w:r>
            <w:proofErr w:type="gramEnd"/>
            <w:r w:rsidRPr="0082659D">
              <w:rPr>
                <w:szCs w:val="18"/>
              </w:rPr>
              <w:t xml:space="preserve"> = 106</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TRS.1.2 TDD</w:t>
            </w:r>
          </w:p>
        </w:tc>
      </w:tr>
      <w:tr w:rsidR="005726AF" w:rsidRPr="0082659D" w:rsidTr="005726AF">
        <w:trPr>
          <w:jc w:val="center"/>
        </w:trPr>
        <w:tc>
          <w:tcPr>
            <w:tcW w:w="3805" w:type="dxa"/>
            <w:gridSpan w:val="4"/>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Lines w:val="0"/>
            </w:pPr>
          </w:p>
        </w:tc>
        <w:tc>
          <w:tcPr>
            <w:tcW w:w="4655" w:type="dxa"/>
            <w:gridSpan w:val="2"/>
            <w:tcBorders>
              <w:top w:val="single" w:sz="4" w:space="0" w:color="auto"/>
              <w:left w:val="single" w:sz="4" w:space="0" w:color="auto"/>
              <w:right w:val="single" w:sz="4" w:space="0" w:color="auto"/>
            </w:tcBorders>
            <w:hideMark/>
          </w:tcPr>
          <w:p w:rsidR="005726AF" w:rsidRPr="0082659D" w:rsidRDefault="005726AF" w:rsidP="005726AF">
            <w:pPr>
              <w:pStyle w:val="TAC"/>
              <w:keepLines w:val="0"/>
              <w:rPr>
                <w:szCs w:val="18"/>
              </w:rPr>
            </w:pPr>
            <w:r w:rsidRPr="0082659D">
              <w:rPr>
                <w:szCs w:val="18"/>
              </w:rPr>
              <w:t>SR.1.1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Lines w:val="0"/>
            </w:pPr>
            <w:r w:rsidRPr="0082659D">
              <w:t>measurement channel</w:t>
            </w:r>
          </w:p>
        </w:tc>
        <w:tc>
          <w:tcPr>
            <w:tcW w:w="1740" w:type="dxa"/>
            <w:gridSpan w:val="3"/>
            <w:tcBorders>
              <w:left w:val="single" w:sz="4" w:space="0" w:color="auto"/>
              <w:right w:val="single" w:sz="4" w:space="0" w:color="auto"/>
            </w:tcBorders>
          </w:tcPr>
          <w:p w:rsidR="005726AF" w:rsidRPr="0082659D" w:rsidRDefault="005726AF" w:rsidP="005726AF">
            <w:pPr>
              <w:pStyle w:val="TAL"/>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Lines w:val="0"/>
              <w:rPr>
                <w:szCs w:val="18"/>
              </w:rPr>
            </w:pPr>
            <w:r w:rsidRPr="0082659D">
              <w:rPr>
                <w:szCs w:val="18"/>
              </w:rPr>
              <w:t>SR.1.1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SR2.1 TDD</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CR2.1 TDD</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rPr>
                <w:snapToGrid w:val="0"/>
              </w:rPr>
              <w:t>OCNG pattern 1</w:t>
            </w:r>
          </w:p>
        </w:tc>
      </w:tr>
      <w:tr w:rsidR="005726AF" w:rsidRPr="0082659D" w:rsidTr="005726AF">
        <w:trPr>
          <w:jc w:val="center"/>
        </w:trPr>
        <w:tc>
          <w:tcPr>
            <w:tcW w:w="2073" w:type="dxa"/>
            <w:gridSpan w:val="2"/>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FDD</w:t>
            </w:r>
          </w:p>
        </w:tc>
      </w:tr>
      <w:tr w:rsidR="005726AF" w:rsidRPr="0082659D" w:rsidTr="005726AF">
        <w:trPr>
          <w:trHeight w:val="42"/>
          <w:jc w:val="center"/>
        </w:trPr>
        <w:tc>
          <w:tcPr>
            <w:tcW w:w="2073" w:type="dxa"/>
            <w:gridSpan w:val="2"/>
            <w:tcBorders>
              <w:top w:val="nil"/>
              <w:left w:val="single" w:sz="4" w:space="0" w:color="auto"/>
              <w:bottom w:val="nil"/>
              <w:right w:val="single" w:sz="4" w:space="0" w:color="auto"/>
            </w:tcBorders>
          </w:tcPr>
          <w:p w:rsidR="005726AF" w:rsidRPr="0082659D" w:rsidRDefault="005726AF" w:rsidP="005726AF">
            <w:pPr>
              <w:pStyle w:val="TAL"/>
              <w:keepNext w:val="0"/>
              <w:keepLines w:val="0"/>
            </w:pPr>
            <w:r w:rsidRPr="0082659D">
              <w:t>for CSI reporting</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TDD</w:t>
            </w:r>
          </w:p>
        </w:tc>
      </w:tr>
      <w:tr w:rsidR="005726AF" w:rsidRPr="0082659D" w:rsidTr="005726AF">
        <w:trPr>
          <w:jc w:val="center"/>
        </w:trPr>
        <w:tc>
          <w:tcPr>
            <w:tcW w:w="2073" w:type="dxa"/>
            <w:gridSpan w:val="2"/>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CSI-RS.2.1 TDD</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snapToGrid w:val="0"/>
                <w:szCs w:val="18"/>
                <w:lang w:eastAsia="zh-CN"/>
              </w:rPr>
              <w:t>SMTC pattern 1</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SSB.1 FR1</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SSB.2 FR1</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3805" w:type="dxa"/>
            <w:gridSpan w:val="4"/>
            <w:tcBorders>
              <w:left w:val="single" w:sz="4" w:space="0" w:color="auto"/>
              <w:right w:val="single" w:sz="4" w:space="0" w:color="auto"/>
            </w:tcBorders>
          </w:tcPr>
          <w:p w:rsidR="005726AF" w:rsidRPr="0082659D" w:rsidRDefault="005726AF" w:rsidP="005726AF">
            <w:pPr>
              <w:pStyle w:val="TAL"/>
              <w:keepNext w:val="0"/>
              <w:keepLines w:val="0"/>
            </w:pPr>
            <w:r w:rsidRPr="0082659D">
              <w:t>PRACH configuration</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lang w:eastAsia="zh-CN"/>
              </w:rPr>
              <w:t>FR1 PRACH configuration 2</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DLBWP.0.1</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DLBWP.1.3</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UL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ULBWP.0.1</w:t>
            </w:r>
          </w:p>
        </w:tc>
      </w:tr>
      <w:tr w:rsidR="005726AF" w:rsidRPr="0082659D" w:rsidTr="005726AF">
        <w:trPr>
          <w:jc w:val="center"/>
        </w:trPr>
        <w:tc>
          <w:tcPr>
            <w:tcW w:w="2065" w:type="dxa"/>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rPr>
                <w:rFonts w:cs="v3.7.0"/>
              </w:rPr>
              <w:t>ULBWP.1.3</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0</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rPr>
                <w:position w:val="-12"/>
              </w:rPr>
              <w:object w:dxaOrig="405" w:dyaOrig="345">
                <v:shape id="_x0000_i1040" type="#_x0000_t75" style="width:17.25pt;height:17.25pt" o:ole="" fillcolor="window">
                  <v:imagedata r:id="rId16" o:title=""/>
                </v:shape>
                <o:OLEObject Type="Embed" ProgID="Equation.3" ShapeID="_x0000_i1040" DrawAspect="Content" ObjectID="_1728565587" r:id="rId34"/>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vertAlign w:val="superscript"/>
              </w:rPr>
            </w:pPr>
            <w:r w:rsidRPr="0082659D">
              <w:rPr>
                <w:position w:val="-12"/>
              </w:rPr>
              <w:object w:dxaOrig="405" w:dyaOrig="345">
                <v:shape id="_x0000_i1041" type="#_x0000_t75" style="width:17.25pt;height:17.25pt" o:ole="" fillcolor="window">
                  <v:imagedata r:id="rId16" o:title=""/>
                </v:shape>
                <o:OLEObject Type="Embed" ProgID="Equation.3" ShapeID="_x0000_i1041" DrawAspect="Content" ObjectID="_1728565588" r:id="rId35"/>
              </w:object>
            </w:r>
            <w:r w:rsidRPr="0082659D">
              <w:rPr>
                <w:vertAlign w:val="superscript"/>
              </w:rPr>
              <w:t>Note2</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3"/>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top w:val="nil"/>
              <w:left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rPr>
                <w:i/>
              </w:rPr>
            </w:pPr>
            <w:r w:rsidRPr="0082659D">
              <w:rPr>
                <w:i/>
                <w:position w:val="-12"/>
              </w:rPr>
              <w:object w:dxaOrig="615" w:dyaOrig="390">
                <v:shape id="_x0000_i1042" type="#_x0000_t75" style="width:30.05pt;height:16.8pt" o:ole="" fillcolor="window">
                  <v:imagedata r:id="rId19" o:title=""/>
                </v:shape>
                <o:OLEObject Type="Embed" ProgID="Equation.3" ShapeID="_x0000_i1042" DrawAspect="Content" ObjectID="_1728565589" r:id="rId36"/>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rPr>
                <w:position w:val="-12"/>
              </w:rPr>
              <w:object w:dxaOrig="810" w:dyaOrig="390">
                <v:shape id="_x0000_i1043" type="#_x0000_t75" style="width:41.95pt;height:16.8pt" o:ole="" fillcolor="window">
                  <v:imagedata r:id="rId21" o:title=""/>
                </v:shape>
                <o:OLEObject Type="Embed" ProgID="Equation.3" ShapeID="_x0000_i1043" DrawAspect="Content" ObjectID="_1728565590" r:id="rId37"/>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SSB_RP</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r>
      <w:tr w:rsidR="005726AF" w:rsidRPr="0082659D" w:rsidTr="005726AF">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Next w:val="0"/>
              <w:keepLines w:val="0"/>
            </w:pPr>
            <w:r w:rsidRPr="0082659D">
              <w:t>Io</w:t>
            </w:r>
            <w:r w:rsidRPr="0082659D">
              <w:rPr>
                <w:vertAlign w:val="superscript"/>
              </w:rPr>
              <w:t>Note3</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-70.05</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r>
      <w:tr w:rsidR="005726AF" w:rsidRPr="0082659D" w:rsidTr="005726AF">
        <w:trPr>
          <w:jc w:val="center"/>
        </w:trPr>
        <w:tc>
          <w:tcPr>
            <w:tcW w:w="2122" w:type="dxa"/>
            <w:gridSpan w:val="3"/>
            <w:tcBorders>
              <w:top w:val="nil"/>
              <w:left w:val="single" w:sz="4" w:space="0" w:color="auto"/>
              <w:right w:val="single" w:sz="4" w:space="0" w:color="auto"/>
            </w:tcBorders>
            <w:shd w:val="clear" w:color="auto" w:fill="auto"/>
            <w:hideMark/>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38.16MHz</w:t>
            </w: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-63.94</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AWGN</w:t>
            </w:r>
          </w:p>
        </w:tc>
      </w:tr>
      <w:tr w:rsidR="005726AF" w:rsidRPr="0082659D" w:rsidTr="005726AF">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N"/>
              <w:keepNext w:val="0"/>
              <w:keepLines w:val="0"/>
            </w:pPr>
            <w:r w:rsidRPr="0082659D">
              <w:t>Note 1:</w:t>
            </w:r>
            <w:r w:rsidRPr="0082659D">
              <w:tab/>
              <w:t>OCNG shall be used such that the cell is fully allocated and a constant total transmitted power spectral density is achieved for all OFDM symbols.</w:t>
            </w:r>
          </w:p>
          <w:p w:rsidR="005726AF" w:rsidRPr="0082659D" w:rsidRDefault="005726AF" w:rsidP="005726AF">
            <w:pPr>
              <w:pStyle w:val="TAN"/>
              <w:keepNext w:val="0"/>
              <w:keepLines w:val="0"/>
            </w:pPr>
            <w:r w:rsidRPr="0082659D">
              <w:t>Note 2:</w:t>
            </w:r>
            <w:r w:rsidRPr="0082659D">
              <w:tab/>
              <w:t xml:space="preserve">Interference from other cells and noise sources not specified in the test is assumed to be constant over subcarriers and time and shall be modelled as AWGN of appropriate power for </w:t>
            </w:r>
            <w:r w:rsidRPr="0082659D">
              <w:rPr>
                <w:rFonts w:eastAsia="Calibri" w:cs="v4.2.0"/>
                <w:position w:val="-12"/>
                <w:szCs w:val="22"/>
              </w:rPr>
              <w:object w:dxaOrig="405" w:dyaOrig="345">
                <v:shape id="_x0000_i1044" type="#_x0000_t75" style="width:17.25pt;height:17.25pt" o:ole="" fillcolor="window">
                  <v:imagedata r:id="rId16" o:title=""/>
                </v:shape>
                <o:OLEObject Type="Embed" ProgID="Equation.3" ShapeID="_x0000_i1044" DrawAspect="Content" ObjectID="_1728565591" r:id="rId38"/>
              </w:object>
            </w:r>
            <w:r w:rsidRPr="0082659D">
              <w:t xml:space="preserve"> to be fulfilled.</w:t>
            </w:r>
          </w:p>
          <w:p w:rsidR="005726AF" w:rsidRPr="0082659D" w:rsidRDefault="005726AF" w:rsidP="005726AF">
            <w:pPr>
              <w:pStyle w:val="TAN"/>
              <w:keepNext w:val="0"/>
              <w:keepLines w:val="0"/>
            </w:pPr>
            <w:r w:rsidRPr="0082659D">
              <w:t>Note 3:</w:t>
            </w:r>
            <w:r w:rsidRPr="0082659D">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rsidR="005726AF" w:rsidRPr="007971C7" w:rsidRDefault="005726AF" w:rsidP="005726AF">
      <w:pPr>
        <w:pStyle w:val="B10"/>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rsidR="005726AF" w:rsidRPr="007971C7" w:rsidRDefault="005726AF" w:rsidP="005726AF">
      <w:pPr>
        <w:pStyle w:val="B20"/>
        <w:numPr>
          <w:ilvl w:val="0"/>
          <w:numId w:val="32"/>
        </w:numPr>
        <w:rPr>
          <w:lang w:eastAsia="zh-CN"/>
        </w:rPr>
      </w:pPr>
      <w:r w:rsidRPr="007971C7">
        <w:t>T</w:t>
      </w:r>
      <w:r w:rsidRPr="007971C7">
        <w:rPr>
          <w:vertAlign w:val="subscript"/>
        </w:rPr>
        <w:t>RRC_procedure</w:t>
      </w:r>
      <w:r w:rsidRPr="007971C7">
        <w:t>= 10 ms, is the RRC procedure delay specified in 38.331 [13] clause 12;</w:t>
      </w:r>
    </w:p>
    <w:p w:rsidR="005726AF" w:rsidRPr="007971C7" w:rsidRDefault="005726AF" w:rsidP="005726AF">
      <w:pPr>
        <w:pStyle w:val="B20"/>
        <w:numPr>
          <w:ilvl w:val="0"/>
          <w:numId w:val="32"/>
        </w:numPr>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rsidR="005726AF" w:rsidRPr="007971C7" w:rsidRDefault="005726AF" w:rsidP="005726AF">
      <w:pPr>
        <w:pStyle w:val="B20"/>
        <w:numPr>
          <w:ilvl w:val="0"/>
          <w:numId w:val="32"/>
        </w:numPr>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rsidR="005726AF" w:rsidRPr="007971C7" w:rsidRDefault="005726AF" w:rsidP="005726AF">
      <w:pPr>
        <w:pStyle w:val="B20"/>
        <w:numPr>
          <w:ilvl w:val="0"/>
          <w:numId w:val="32"/>
        </w:numPr>
        <w:rPr>
          <w:lang w:eastAsia="zh-CN"/>
        </w:rPr>
      </w:pPr>
      <w:r w:rsidRPr="007971C7">
        <w:t>T</w:t>
      </w:r>
      <w:r w:rsidRPr="007971C7">
        <w:rPr>
          <w:vertAlign w:val="subscript"/>
        </w:rPr>
        <w:t>processing</w:t>
      </w:r>
      <w:r w:rsidRPr="007971C7">
        <w:t xml:space="preserve"> = 20 ms, is the time for UE processing specified in 38.133 [6] clause 6.1.1.2.2.</w:t>
      </w:r>
    </w:p>
    <w:p w:rsidR="005726AF" w:rsidRPr="007971C7" w:rsidRDefault="005726AF" w:rsidP="005726AF">
      <w:pPr>
        <w:pStyle w:val="B20"/>
        <w:numPr>
          <w:ilvl w:val="0"/>
          <w:numId w:val="32"/>
        </w:numPr>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rsidR="005726AF" w:rsidRPr="007971C7" w:rsidRDefault="005726AF" w:rsidP="005726AF">
      <w:pPr>
        <w:pStyle w:val="B20"/>
        <w:numPr>
          <w:ilvl w:val="0"/>
          <w:numId w:val="32"/>
        </w:numPr>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rsidR="005726AF" w:rsidRPr="007971C7" w:rsidRDefault="005726AF" w:rsidP="005726AF">
      <w:pPr>
        <w:pStyle w:val="B10"/>
      </w:pPr>
      <w:r w:rsidRPr="007971C7">
        <w:t>This gives a total of 72 ms.</w:t>
      </w:r>
    </w:p>
    <w:p w:rsidR="005726AF" w:rsidRPr="007971C7" w:rsidRDefault="005726AF" w:rsidP="005726AF">
      <w:pPr>
        <w:rPr>
          <w:rFonts w:eastAsia="华文细黑"/>
          <w:lang w:eastAsia="zh-CN"/>
        </w:rPr>
      </w:pPr>
      <w:r w:rsidRPr="007971C7">
        <w:rPr>
          <w:rFonts w:eastAsia="MS Mincho" w:cs="v4.2.0"/>
        </w:rPr>
        <w:t xml:space="preserve">The UE shall complete to release Cell 1 less than </w:t>
      </w:r>
      <w:ins w:id="77" w:author="Huawei" w:date="2022-10-25T15:25:00Z">
        <w:r w:rsidR="002029DD" w:rsidRPr="007971C7">
          <w:t>D</w:t>
        </w:r>
        <w:r w:rsidR="002029DD" w:rsidRPr="007971C7">
          <w:rPr>
            <w:vertAlign w:val="subscript"/>
          </w:rPr>
          <w:t>handover2</w:t>
        </w:r>
        <w:r w:rsidR="002029DD" w:rsidRPr="007971C7" w:rsidDel="002029DD">
          <w:rPr>
            <w:rFonts w:eastAsia="MS Mincho" w:cs="v4.2.0"/>
          </w:rPr>
          <w:t xml:space="preserve"> </w:t>
        </w:r>
      </w:ins>
      <w:del w:id="78" w:author="Huawei" w:date="2022-10-25T15:25:00Z">
        <w:r w:rsidRPr="007971C7" w:rsidDel="002029DD">
          <w:rPr>
            <w:rFonts w:eastAsia="MS Mincho" w:cs="v4.2.0"/>
          </w:rPr>
          <w:delText xml:space="preserve">(10 ms </w:delText>
        </w:r>
        <w:r w:rsidRPr="007971C7" w:rsidDel="002029DD">
          <w:delText>+ T</w:delText>
        </w:r>
        <w:r w:rsidRPr="007971C7" w:rsidDel="002029DD">
          <w:rPr>
            <w:vertAlign w:val="subscript"/>
          </w:rPr>
          <w:delText>interrupt2</w:delText>
        </w:r>
        <w:r w:rsidRPr="007971C7" w:rsidDel="002029DD">
          <w:delText xml:space="preserve">) </w:delText>
        </w:r>
      </w:del>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华文细黑"/>
          <w:lang w:eastAsia="zh-CN"/>
        </w:rPr>
        <w:t xml:space="preserve">on Cell 2 </w:t>
      </w:r>
      <w:r w:rsidRPr="007971C7">
        <w:rPr>
          <w:rFonts w:eastAsia="华文细黑"/>
        </w:rPr>
        <w:t xml:space="preserve">shall not exceed </w:t>
      </w:r>
      <w:r w:rsidRPr="007971C7">
        <w:t>T</w:t>
      </w:r>
      <w:r w:rsidRPr="007971C7">
        <w:rPr>
          <w:vertAlign w:val="subscript"/>
        </w:rPr>
        <w:t>interrupt2</w:t>
      </w:r>
      <w:r w:rsidRPr="007971C7">
        <w:rPr>
          <w:rFonts w:eastAsia="华文细黑"/>
          <w:lang w:eastAsia="zh-CN"/>
        </w:rPr>
        <w:t xml:space="preserve"> as defined in TS 38.133 [6] Table </w:t>
      </w:r>
      <w:r w:rsidRPr="007971C7">
        <w:t>6.1.3.2.2-</w:t>
      </w:r>
      <w:del w:id="79" w:author="Huawei" w:date="2022-10-25T15:08:00Z">
        <w:r w:rsidRPr="007971C7" w:rsidDel="00F11290">
          <w:delText>6</w:delText>
        </w:r>
        <w:r w:rsidRPr="007971C7" w:rsidDel="00F11290">
          <w:rPr>
            <w:rFonts w:cs="v4.2.0"/>
          </w:rPr>
          <w:delText xml:space="preserve"> </w:delText>
        </w:r>
      </w:del>
      <w:ins w:id="80" w:author="Huawei" w:date="2022-10-25T15:08:00Z">
        <w:r w:rsidR="00F11290">
          <w:t>7</w:t>
        </w:r>
        <w:r w:rsidR="00F11290" w:rsidRPr="007971C7">
          <w:rPr>
            <w:rFonts w:cs="v4.2.0"/>
          </w:rPr>
          <w:t xml:space="preserve"> </w:t>
        </w:r>
      </w:ins>
      <w:r w:rsidRPr="007971C7">
        <w:rPr>
          <w:rFonts w:cs="v4.2.0"/>
        </w:rPr>
        <w:t>for asynchronous</w:t>
      </w:r>
      <w:r w:rsidRPr="007971C7">
        <w:t xml:space="preserve"> DAPS HO</w:t>
      </w:r>
      <w:r w:rsidRPr="007971C7">
        <w:rPr>
          <w:rFonts w:eastAsia="华文细黑"/>
          <w:lang w:eastAsia="zh-CN"/>
        </w:rPr>
        <w:t>.</w:t>
      </w:r>
    </w:p>
    <w:p w:rsidR="005726AF" w:rsidRPr="007971C7" w:rsidRDefault="005726AF" w:rsidP="005726AF">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rsidR="005726AF" w:rsidRPr="007971C7" w:rsidRDefault="005726AF" w:rsidP="005726AF">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A5502">
        <w:rPr>
          <w:b/>
          <w:noProof/>
          <w:color w:val="00B0F0"/>
        </w:rPr>
        <w:t>1</w:t>
      </w:r>
      <w:r w:rsidRPr="00F92638">
        <w:rPr>
          <w:b/>
          <w:noProof/>
          <w:color w:val="00B0F0"/>
        </w:rPr>
        <w:t>&gt;</w:t>
      </w:r>
    </w:p>
    <w:p w:rsidR="00CF2383" w:rsidRDefault="00CF2383" w:rsidP="00CF2383"/>
    <w:p w:rsidR="005726AF" w:rsidRPr="00203FB5" w:rsidRDefault="005726AF" w:rsidP="005726AF">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726AF" w:rsidRPr="00EE3C3D" w:rsidRDefault="005726AF" w:rsidP="005726AF">
      <w:pPr>
        <w:pStyle w:val="40"/>
      </w:pPr>
      <w:r w:rsidRPr="00EE3C3D">
        <w:t>7.3.1.4</w:t>
      </w:r>
      <w:r w:rsidRPr="00EE3C3D">
        <w:tab/>
        <w:t>NR SA FR1-FR2 synchronous DAPS handover</w:t>
      </w:r>
    </w:p>
    <w:p w:rsidR="005726AF" w:rsidRPr="00EE3C3D" w:rsidRDefault="005726AF" w:rsidP="005726AF">
      <w:pPr>
        <w:pStyle w:val="EditorsNote"/>
        <w:rPr>
          <w:lang w:eastAsia="zh-CN"/>
        </w:rPr>
      </w:pPr>
      <w:r w:rsidRPr="00EE3C3D">
        <w:rPr>
          <w:lang w:eastAsia="zh-CN"/>
        </w:rPr>
        <w:t xml:space="preserve">Editor's Note: </w:t>
      </w:r>
    </w:p>
    <w:p w:rsidR="005726AF" w:rsidRPr="00EE3C3D" w:rsidRDefault="005726AF" w:rsidP="005726AF">
      <w:pPr>
        <w:pStyle w:val="EditorsNote"/>
        <w:numPr>
          <w:ilvl w:val="0"/>
          <w:numId w:val="46"/>
        </w:numPr>
        <w:rPr>
          <w:lang w:eastAsia="zh-CN"/>
        </w:rPr>
      </w:pPr>
      <w:r w:rsidRPr="00EE3C3D">
        <w:rPr>
          <w:lang w:eastAsia="zh-CN"/>
        </w:rPr>
        <w:t xml:space="preserve">This test cases </w:t>
      </w:r>
      <w:proofErr w:type="gramStart"/>
      <w:r w:rsidRPr="00EE3C3D">
        <w:rPr>
          <w:lang w:eastAsia="zh-CN"/>
        </w:rPr>
        <w:t>is</w:t>
      </w:r>
      <w:proofErr w:type="gramEnd"/>
      <w:r w:rsidRPr="00EE3C3D">
        <w:rPr>
          <w:lang w:eastAsia="zh-CN"/>
        </w:rPr>
        <w:t xml:space="preserve"> incomplete since FR1-FR2 OTA testability is still FFS.</w:t>
      </w:r>
    </w:p>
    <w:p w:rsidR="005726AF" w:rsidRPr="00EE3C3D" w:rsidRDefault="005726AF" w:rsidP="005726AF">
      <w:pPr>
        <w:pStyle w:val="EditorsNote"/>
        <w:numPr>
          <w:ilvl w:val="0"/>
          <w:numId w:val="46"/>
        </w:numPr>
        <w:rPr>
          <w:lang w:eastAsia="zh-CN"/>
        </w:rPr>
      </w:pPr>
      <w:r w:rsidRPr="00EE3C3D">
        <w:rPr>
          <w:lang w:eastAsia="zh-CN"/>
        </w:rPr>
        <w:t>MU and TT analysis is complete for UE PC3 and test frequenc f ≤ 40.8 GHz.</w:t>
      </w:r>
    </w:p>
    <w:p w:rsidR="005726AF" w:rsidRPr="00EE3C3D" w:rsidRDefault="005726AF" w:rsidP="005726AF">
      <w:pPr>
        <w:pStyle w:val="EditorsNote"/>
        <w:numPr>
          <w:ilvl w:val="0"/>
          <w:numId w:val="46"/>
        </w:numPr>
        <w:rPr>
          <w:lang w:eastAsia="zh-CN"/>
        </w:rPr>
      </w:pPr>
      <w:r w:rsidRPr="00EE3C3D">
        <w:rPr>
          <w:lang w:eastAsia="zh-CN"/>
        </w:rPr>
        <w:t>MU and TT analysis is incomplete for test frequency f &gt; 40.8 GHz</w:t>
      </w:r>
    </w:p>
    <w:p w:rsidR="00F11290" w:rsidRDefault="005726AF">
      <w:pPr>
        <w:pStyle w:val="EditorsNote"/>
        <w:numPr>
          <w:ilvl w:val="0"/>
          <w:numId w:val="46"/>
        </w:numPr>
        <w:rPr>
          <w:ins w:id="81" w:author="Huawei" w:date="2022-10-25T15:08:00Z"/>
          <w:lang w:eastAsia="zh-CN"/>
        </w:rPr>
        <w:pPrChange w:id="82" w:author="Huawei" w:date="2022-10-25T15:08:00Z">
          <w:pPr>
            <w:pStyle w:val="H6"/>
          </w:pPr>
        </w:pPrChange>
      </w:pPr>
      <w:r w:rsidRPr="00EE3C3D">
        <w:rPr>
          <w:lang w:eastAsia="zh-CN"/>
        </w:rPr>
        <w:t>MU and TT analysis is incomplete for UE power class other than PC3.</w:t>
      </w:r>
    </w:p>
    <w:p w:rsidR="005726AF" w:rsidRPr="00EE3C3D" w:rsidRDefault="005726AF" w:rsidP="005726AF">
      <w:pPr>
        <w:pStyle w:val="H6"/>
      </w:pPr>
      <w:r w:rsidRPr="00EE3C3D">
        <w:t>7.3.1.4.1</w:t>
      </w:r>
      <w:r w:rsidRPr="00EE3C3D">
        <w:tab/>
        <w:t>Test purpose</w:t>
      </w:r>
    </w:p>
    <w:p w:rsidR="005726AF" w:rsidRPr="00EE3C3D" w:rsidRDefault="005726AF" w:rsidP="005726AF">
      <w:pPr>
        <w:rPr>
          <w:lang w:eastAsia="ja-JP"/>
        </w:rPr>
      </w:pPr>
      <w:r w:rsidRPr="00EE3C3D">
        <w:rPr>
          <w:lang w:eastAsia="ja-JP"/>
        </w:rPr>
        <w:t>To verify the requirement for the NR FR1-NR FR2 inter-band inter-frequency synchronous DAPS handover requirements in synchronous scenario specified in 38.133 [6] clause 6.1.3.4.</w:t>
      </w:r>
    </w:p>
    <w:p w:rsidR="005726AF" w:rsidRPr="00EE3C3D" w:rsidRDefault="005726AF" w:rsidP="005726AF">
      <w:pPr>
        <w:pStyle w:val="H6"/>
      </w:pPr>
      <w:r w:rsidRPr="00EE3C3D">
        <w:lastRenderedPageBreak/>
        <w:t>7.3.1.4.2</w:t>
      </w:r>
      <w:r w:rsidRPr="00EE3C3D">
        <w:tab/>
        <w:t>Test applicability</w:t>
      </w:r>
    </w:p>
    <w:p w:rsidR="005726AF" w:rsidRPr="00EE3C3D" w:rsidRDefault="005726AF" w:rsidP="005726AF">
      <w:pPr>
        <w:rPr>
          <w:lang w:eastAsia="sv-SE"/>
        </w:rPr>
      </w:pPr>
      <w:r w:rsidRPr="00EE3C3D">
        <w:rPr>
          <w:lang w:eastAsia="sv-SE"/>
        </w:rPr>
        <w:t xml:space="preserve">This test applies to all types of NR UE from Release 16 onwards and support inter-frequency DAPS handover. </w:t>
      </w:r>
    </w:p>
    <w:p w:rsidR="005726AF" w:rsidRPr="00EE3C3D" w:rsidRDefault="005726AF" w:rsidP="005726AF">
      <w:pPr>
        <w:pStyle w:val="H6"/>
      </w:pPr>
      <w:r w:rsidRPr="00EE3C3D">
        <w:t>7.3.1.4.3</w:t>
      </w:r>
      <w:r w:rsidRPr="00EE3C3D">
        <w:tab/>
        <w:t>Minimum conformance requirements</w:t>
      </w:r>
    </w:p>
    <w:p w:rsidR="005726AF" w:rsidRPr="00EE3C3D" w:rsidRDefault="005726AF" w:rsidP="005726AF">
      <w:pPr>
        <w:rPr>
          <w:lang w:eastAsia="sv-SE"/>
        </w:rPr>
      </w:pPr>
      <w:r w:rsidRPr="00EE3C3D">
        <w:rPr>
          <w:lang w:eastAsia="sv-SE"/>
        </w:rPr>
        <w:t>The minimum conformance requirements are specified in clause 7.3.1.0.1.</w:t>
      </w:r>
    </w:p>
    <w:p w:rsidR="005726AF" w:rsidRPr="00EE3C3D" w:rsidRDefault="005726AF" w:rsidP="005726AF">
      <w:pPr>
        <w:rPr>
          <w:lang w:eastAsia="sv-SE"/>
        </w:rPr>
      </w:pPr>
      <w:r w:rsidRPr="00EE3C3D">
        <w:rPr>
          <w:lang w:eastAsia="sv-SE"/>
        </w:rPr>
        <w:t>The normative reference for this requirement is TS 38.133 [6] clause A.7.3.1.4.</w:t>
      </w:r>
    </w:p>
    <w:p w:rsidR="005726AF" w:rsidRPr="00EE3C3D" w:rsidRDefault="005726AF" w:rsidP="005726AF">
      <w:pPr>
        <w:pStyle w:val="H6"/>
      </w:pPr>
      <w:r w:rsidRPr="00EE3C3D">
        <w:t>7.3.1.4.4</w:t>
      </w:r>
      <w:r w:rsidRPr="00EE3C3D">
        <w:tab/>
        <w:t>Test description</w:t>
      </w:r>
    </w:p>
    <w:p w:rsidR="005726AF" w:rsidRPr="00EE3C3D" w:rsidRDefault="005726AF" w:rsidP="005726AF">
      <w:pPr>
        <w:pStyle w:val="H6"/>
      </w:pPr>
      <w:r w:rsidRPr="00EE3C3D">
        <w:t>7.3.1.4.4.1</w:t>
      </w:r>
      <w:r w:rsidRPr="00EE3C3D">
        <w:tab/>
        <w:t>Initial conditions</w:t>
      </w:r>
    </w:p>
    <w:p w:rsidR="005726AF" w:rsidRPr="00EE3C3D" w:rsidRDefault="005726AF" w:rsidP="005726AF">
      <w:r w:rsidRPr="00EE3C3D">
        <w:t>Initial conditions are a set of test configurations the UE needs to be tested in and the steps for the SS to take with the UE to reach the correct measurement state.</w:t>
      </w:r>
    </w:p>
    <w:p w:rsidR="005726AF" w:rsidRPr="00EE3C3D" w:rsidRDefault="005726AF" w:rsidP="005726AF">
      <w:pPr>
        <w:rPr>
          <w:lang w:eastAsia="sv-SE"/>
        </w:rPr>
      </w:pPr>
      <w:r w:rsidRPr="00EE3C3D">
        <w:rPr>
          <w:lang w:eastAsia="sv-SE"/>
        </w:rPr>
        <w:t xml:space="preserve">This test shall be tested using any of the test configurations in Table </w:t>
      </w:r>
      <w:r w:rsidRPr="00EE3C3D">
        <w:t>7.3.1.4.4.1-1</w:t>
      </w:r>
      <w:r w:rsidRPr="00EE3C3D">
        <w:rPr>
          <w:lang w:eastAsia="sv-SE"/>
        </w:rPr>
        <w:t>.</w:t>
      </w:r>
    </w:p>
    <w:p w:rsidR="005726AF" w:rsidRPr="00EE3C3D" w:rsidRDefault="005726AF" w:rsidP="005726AF">
      <w:pPr>
        <w:pStyle w:val="TH"/>
      </w:pPr>
      <w:r w:rsidRPr="00EE3C3D">
        <w:t xml:space="preserve">Table </w:t>
      </w:r>
      <w:r w:rsidRPr="00EE3C3D">
        <w:rPr>
          <w:snapToGrid w:val="0"/>
        </w:rPr>
        <w:t>7.3.1.4.4.1</w:t>
      </w:r>
      <w:r w:rsidRPr="00EE3C3D">
        <w:t>-1: NR SA FR1-FR2 synchronous DAPS handover</w:t>
      </w:r>
      <w:r w:rsidRPr="00EE3C3D">
        <w:rPr>
          <w:snapToGrid w:val="0"/>
        </w:rPr>
        <w:t xml:space="preserve"> </w:t>
      </w:r>
      <w:r w:rsidRPr="00EE3C3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26AF" w:rsidRPr="00EE3C3D" w:rsidTr="005726AF">
        <w:tc>
          <w:tcPr>
            <w:tcW w:w="2330" w:type="dxa"/>
            <w:shd w:val="clear" w:color="auto" w:fill="auto"/>
          </w:tcPr>
          <w:p w:rsidR="005726AF" w:rsidRPr="00EE3C3D" w:rsidRDefault="005726AF" w:rsidP="005726AF">
            <w:pPr>
              <w:keepNext/>
              <w:keepLines/>
              <w:spacing w:after="0"/>
              <w:jc w:val="center"/>
              <w:rPr>
                <w:rFonts w:ascii="Arial" w:hAnsi="Arial"/>
                <w:b/>
                <w:sz w:val="18"/>
              </w:rPr>
            </w:pPr>
            <w:r w:rsidRPr="00EE3C3D">
              <w:rPr>
                <w:rFonts w:ascii="Arial" w:hAnsi="Arial"/>
                <w:b/>
                <w:sz w:val="18"/>
              </w:rPr>
              <w:t>Config</w:t>
            </w:r>
          </w:p>
        </w:tc>
        <w:tc>
          <w:tcPr>
            <w:tcW w:w="7299" w:type="dxa"/>
            <w:shd w:val="clear" w:color="auto" w:fill="auto"/>
          </w:tcPr>
          <w:p w:rsidR="005726AF" w:rsidRPr="00EE3C3D" w:rsidRDefault="005726AF" w:rsidP="005726AF">
            <w:pPr>
              <w:keepNext/>
              <w:keepLines/>
              <w:spacing w:after="0"/>
              <w:jc w:val="center"/>
              <w:rPr>
                <w:rFonts w:ascii="Arial" w:hAnsi="Arial"/>
                <w:b/>
                <w:sz w:val="18"/>
              </w:rPr>
            </w:pPr>
            <w:r w:rsidRPr="00EE3C3D">
              <w:rPr>
                <w:rFonts w:ascii="Arial" w:hAnsi="Arial"/>
                <w:b/>
                <w:sz w:val="18"/>
              </w:rPr>
              <w:t>Description</w:t>
            </w:r>
          </w:p>
        </w:tc>
      </w:tr>
      <w:tr w:rsidR="005726AF" w:rsidRPr="00EE3C3D" w:rsidTr="005726AF">
        <w:tc>
          <w:tcPr>
            <w:tcW w:w="2330" w:type="dxa"/>
            <w:shd w:val="clear" w:color="auto" w:fill="auto"/>
          </w:tcPr>
          <w:p w:rsidR="005726AF" w:rsidRPr="00EE3C3D" w:rsidRDefault="005726AF" w:rsidP="005726AF">
            <w:pPr>
              <w:pStyle w:val="TAC"/>
            </w:pPr>
            <w:r w:rsidRPr="00EE3C3D">
              <w:t>7.3.1.4-1</w:t>
            </w:r>
          </w:p>
        </w:tc>
        <w:tc>
          <w:tcPr>
            <w:tcW w:w="7299" w:type="dxa"/>
            <w:shd w:val="clear" w:color="auto" w:fill="auto"/>
          </w:tcPr>
          <w:p w:rsidR="005726AF" w:rsidRPr="00EE3C3D" w:rsidRDefault="005726AF" w:rsidP="005726AF">
            <w:pPr>
              <w:pStyle w:val="TAL"/>
            </w:pPr>
            <w:r w:rsidRPr="00EE3C3D">
              <w:t>Source cell: NR 15 kHz SSB SCS, 10 MHz bandwidth, FDD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2330" w:type="dxa"/>
            <w:shd w:val="clear" w:color="auto" w:fill="auto"/>
          </w:tcPr>
          <w:p w:rsidR="005726AF" w:rsidRPr="00EE3C3D" w:rsidRDefault="005726AF" w:rsidP="005726AF">
            <w:pPr>
              <w:pStyle w:val="TAC"/>
            </w:pPr>
            <w:r w:rsidRPr="00EE3C3D">
              <w:t>7.3.1.4-2</w:t>
            </w:r>
          </w:p>
        </w:tc>
        <w:tc>
          <w:tcPr>
            <w:tcW w:w="7299" w:type="dxa"/>
            <w:shd w:val="clear" w:color="auto" w:fill="auto"/>
          </w:tcPr>
          <w:p w:rsidR="005726AF" w:rsidRPr="00EE3C3D" w:rsidRDefault="005726AF" w:rsidP="005726AF">
            <w:pPr>
              <w:pStyle w:val="TAL"/>
            </w:pPr>
            <w:r w:rsidRPr="00EE3C3D">
              <w:t>Source cell: NR 15 kHz SSB SCS, 10 MHz bandwidth, TDD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2330" w:type="dxa"/>
            <w:shd w:val="clear" w:color="auto" w:fill="auto"/>
          </w:tcPr>
          <w:p w:rsidR="005726AF" w:rsidRPr="00EE3C3D" w:rsidRDefault="005726AF" w:rsidP="005726AF">
            <w:pPr>
              <w:pStyle w:val="TAC"/>
            </w:pPr>
            <w:r w:rsidRPr="00EE3C3D">
              <w:t>7.3.1.4-3</w:t>
            </w:r>
          </w:p>
        </w:tc>
        <w:tc>
          <w:tcPr>
            <w:tcW w:w="7299" w:type="dxa"/>
            <w:shd w:val="clear" w:color="auto" w:fill="auto"/>
          </w:tcPr>
          <w:p w:rsidR="005726AF" w:rsidRPr="00EE3C3D" w:rsidRDefault="005726AF" w:rsidP="005726AF">
            <w:pPr>
              <w:pStyle w:val="TAL"/>
            </w:pPr>
            <w:r w:rsidRPr="00EE3C3D">
              <w:t>Source cell: NR 30 kHz SSB SCS, 40 MHz bandwidth, TDD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9629" w:type="dxa"/>
            <w:gridSpan w:val="2"/>
            <w:shd w:val="clear" w:color="auto" w:fill="auto"/>
          </w:tcPr>
          <w:p w:rsidR="005726AF" w:rsidRPr="00EE3C3D" w:rsidRDefault="005726AF" w:rsidP="005726AF">
            <w:pPr>
              <w:keepNext/>
              <w:keepLines/>
              <w:spacing w:after="0"/>
              <w:ind w:left="851" w:hanging="851"/>
              <w:rPr>
                <w:rFonts w:ascii="Arial" w:hAnsi="Arial"/>
                <w:sz w:val="18"/>
              </w:rPr>
            </w:pPr>
            <w:r w:rsidRPr="00EE3C3D">
              <w:rPr>
                <w:rFonts w:ascii="Arial" w:hAnsi="Arial"/>
                <w:sz w:val="18"/>
              </w:rPr>
              <w:t>Note:</w:t>
            </w:r>
            <w:r w:rsidRPr="00EE3C3D">
              <w:rPr>
                <w:rFonts w:ascii="Arial" w:hAnsi="Arial"/>
                <w:sz w:val="18"/>
              </w:rPr>
              <w:tab/>
              <w:t>The UE is only required to be tested in one of the supported test configurations</w:t>
            </w:r>
          </w:p>
        </w:tc>
      </w:tr>
    </w:tbl>
    <w:p w:rsidR="005726AF" w:rsidRPr="00EE3C3D" w:rsidRDefault="005726AF" w:rsidP="005726AF">
      <w:pPr>
        <w:rPr>
          <w:lang w:eastAsia="sv-SE"/>
        </w:rPr>
      </w:pPr>
    </w:p>
    <w:p w:rsidR="005726AF" w:rsidRPr="00EE3C3D" w:rsidRDefault="005726AF" w:rsidP="005726AF">
      <w:pPr>
        <w:rPr>
          <w:lang w:eastAsia="sv-SE"/>
        </w:rPr>
      </w:pPr>
      <w:r w:rsidRPr="00EE3C3D">
        <w:rPr>
          <w:lang w:eastAsia="sv-SE"/>
        </w:rPr>
        <w:t>Configure the test equipment and the DUT according to the parameters in Table 7.3.1.4.4.1-2</w:t>
      </w:r>
    </w:p>
    <w:p w:rsidR="005726AF" w:rsidRPr="00EE3C3D" w:rsidRDefault="005726AF" w:rsidP="005726AF">
      <w:pPr>
        <w:pStyle w:val="TH"/>
      </w:pPr>
      <w:r w:rsidRPr="00EE3C3D">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5726AF" w:rsidRPr="00EE3C3D" w:rsidTr="005726AF">
        <w:trPr>
          <w:jc w:val="center"/>
        </w:trPr>
        <w:tc>
          <w:tcPr>
            <w:tcW w:w="1696" w:type="dxa"/>
            <w:shd w:val="clear" w:color="auto" w:fill="auto"/>
          </w:tcPr>
          <w:p w:rsidR="005726AF" w:rsidRPr="00EE3C3D" w:rsidRDefault="005726AF" w:rsidP="005726AF">
            <w:pPr>
              <w:pStyle w:val="TAH"/>
            </w:pPr>
            <w:r w:rsidRPr="00EE3C3D">
              <w:t>Parameter</w:t>
            </w:r>
          </w:p>
        </w:tc>
        <w:tc>
          <w:tcPr>
            <w:tcW w:w="3962" w:type="dxa"/>
            <w:gridSpan w:val="2"/>
            <w:shd w:val="clear" w:color="auto" w:fill="auto"/>
          </w:tcPr>
          <w:p w:rsidR="005726AF" w:rsidRPr="00EE3C3D" w:rsidRDefault="005726AF" w:rsidP="005726AF">
            <w:pPr>
              <w:pStyle w:val="TAH"/>
            </w:pPr>
            <w:r w:rsidRPr="00EE3C3D">
              <w:t>Value</w:t>
            </w:r>
          </w:p>
        </w:tc>
        <w:tc>
          <w:tcPr>
            <w:tcW w:w="3961" w:type="dxa"/>
          </w:tcPr>
          <w:p w:rsidR="005726AF" w:rsidRPr="00EE3C3D" w:rsidRDefault="005726AF" w:rsidP="005726AF">
            <w:pPr>
              <w:pStyle w:val="TAH"/>
            </w:pPr>
            <w:r w:rsidRPr="00EE3C3D">
              <w:t>Comment</w:t>
            </w:r>
          </w:p>
        </w:tc>
      </w:tr>
      <w:tr w:rsidR="005726AF" w:rsidRPr="00EE3C3D" w:rsidTr="005726AF">
        <w:trPr>
          <w:jc w:val="center"/>
        </w:trPr>
        <w:tc>
          <w:tcPr>
            <w:tcW w:w="1696" w:type="dxa"/>
            <w:shd w:val="clear" w:color="auto" w:fill="auto"/>
          </w:tcPr>
          <w:p w:rsidR="005726AF" w:rsidRPr="00EE3C3D" w:rsidRDefault="005726AF" w:rsidP="005726AF">
            <w:pPr>
              <w:pStyle w:val="TAL"/>
            </w:pPr>
            <w:r w:rsidRPr="00EE3C3D">
              <w:t>Test environment</w:t>
            </w:r>
          </w:p>
        </w:tc>
        <w:tc>
          <w:tcPr>
            <w:tcW w:w="3962" w:type="dxa"/>
            <w:gridSpan w:val="2"/>
            <w:shd w:val="clear" w:color="auto" w:fill="auto"/>
          </w:tcPr>
          <w:p w:rsidR="005726AF" w:rsidRPr="00EE3C3D" w:rsidRDefault="005726AF" w:rsidP="005726AF">
            <w:pPr>
              <w:pStyle w:val="TAL"/>
            </w:pPr>
            <w:r w:rsidRPr="00EE3C3D">
              <w:t>NC</w:t>
            </w:r>
          </w:p>
        </w:tc>
        <w:tc>
          <w:tcPr>
            <w:tcW w:w="3961" w:type="dxa"/>
          </w:tcPr>
          <w:p w:rsidR="005726AF" w:rsidRPr="00EE3C3D" w:rsidRDefault="005726AF" w:rsidP="005726AF">
            <w:pPr>
              <w:pStyle w:val="TAL"/>
            </w:pPr>
            <w:r w:rsidRPr="00EE3C3D">
              <w:t>As specified in TS 38.508-1 [14] clause 4.1.</w:t>
            </w:r>
          </w:p>
        </w:tc>
      </w:tr>
      <w:tr w:rsidR="005726AF" w:rsidRPr="00EE3C3D" w:rsidTr="005726AF">
        <w:trPr>
          <w:jc w:val="center"/>
        </w:trPr>
        <w:tc>
          <w:tcPr>
            <w:tcW w:w="1696" w:type="dxa"/>
            <w:shd w:val="clear" w:color="auto" w:fill="auto"/>
          </w:tcPr>
          <w:p w:rsidR="005726AF" w:rsidRPr="00EE3C3D" w:rsidRDefault="005726AF" w:rsidP="005726AF">
            <w:pPr>
              <w:pStyle w:val="TAL"/>
            </w:pPr>
            <w:r w:rsidRPr="00EE3C3D">
              <w:t>Test frequencies</w:t>
            </w:r>
          </w:p>
        </w:tc>
        <w:tc>
          <w:tcPr>
            <w:tcW w:w="7923" w:type="dxa"/>
            <w:gridSpan w:val="3"/>
            <w:shd w:val="clear" w:color="auto" w:fill="auto"/>
          </w:tcPr>
          <w:p w:rsidR="005726AF" w:rsidRPr="00EE3C3D" w:rsidRDefault="005726AF" w:rsidP="005726AF">
            <w:pPr>
              <w:pStyle w:val="TAL"/>
            </w:pPr>
            <w:r w:rsidRPr="00EE3C3D">
              <w:t>As specified in Annex E.1.1, Table E.4-1 and TS 38.508-1 [14] clause 4.3.1.</w:t>
            </w:r>
          </w:p>
        </w:tc>
      </w:tr>
      <w:tr w:rsidR="005726AF" w:rsidRPr="00EE3C3D" w:rsidTr="005726AF">
        <w:trPr>
          <w:jc w:val="center"/>
        </w:trPr>
        <w:tc>
          <w:tcPr>
            <w:tcW w:w="1696" w:type="dxa"/>
            <w:shd w:val="clear" w:color="auto" w:fill="auto"/>
          </w:tcPr>
          <w:p w:rsidR="005726AF" w:rsidRPr="00EE3C3D" w:rsidRDefault="005726AF" w:rsidP="005726AF">
            <w:pPr>
              <w:pStyle w:val="TAL"/>
            </w:pPr>
            <w:r w:rsidRPr="00EE3C3D">
              <w:t>Channel bandwidth</w:t>
            </w:r>
          </w:p>
        </w:tc>
        <w:tc>
          <w:tcPr>
            <w:tcW w:w="7923" w:type="dxa"/>
            <w:gridSpan w:val="3"/>
            <w:shd w:val="clear" w:color="auto" w:fill="auto"/>
          </w:tcPr>
          <w:p w:rsidR="005726AF" w:rsidRPr="00EE3C3D" w:rsidRDefault="005726AF" w:rsidP="005726AF">
            <w:pPr>
              <w:pStyle w:val="TAL"/>
            </w:pPr>
            <w:r w:rsidRPr="00EE3C3D">
              <w:t>As specified by the test configuration selected from Table 7.3.1.4.4.1-1</w:t>
            </w:r>
          </w:p>
        </w:tc>
      </w:tr>
      <w:tr w:rsidR="005726AF" w:rsidRPr="00EE3C3D" w:rsidTr="005726AF">
        <w:trPr>
          <w:jc w:val="center"/>
        </w:trPr>
        <w:tc>
          <w:tcPr>
            <w:tcW w:w="1696" w:type="dxa"/>
            <w:shd w:val="clear" w:color="auto" w:fill="auto"/>
          </w:tcPr>
          <w:p w:rsidR="005726AF" w:rsidRPr="00EE3C3D" w:rsidRDefault="005726AF" w:rsidP="005726AF">
            <w:pPr>
              <w:pStyle w:val="TAL"/>
            </w:pPr>
            <w:r w:rsidRPr="00EE3C3D">
              <w:t>Propagation conditions</w:t>
            </w:r>
          </w:p>
        </w:tc>
        <w:tc>
          <w:tcPr>
            <w:tcW w:w="3962" w:type="dxa"/>
            <w:gridSpan w:val="2"/>
            <w:shd w:val="clear" w:color="auto" w:fill="auto"/>
          </w:tcPr>
          <w:p w:rsidR="005726AF" w:rsidRPr="00EE3C3D" w:rsidRDefault="005726AF" w:rsidP="005726AF">
            <w:pPr>
              <w:pStyle w:val="TAL"/>
            </w:pPr>
            <w:r w:rsidRPr="00EE3C3D">
              <w:t>AWGN</w:t>
            </w:r>
          </w:p>
        </w:tc>
        <w:tc>
          <w:tcPr>
            <w:tcW w:w="3961" w:type="dxa"/>
          </w:tcPr>
          <w:p w:rsidR="005726AF" w:rsidRPr="00EE3C3D" w:rsidRDefault="005726AF" w:rsidP="005726AF">
            <w:pPr>
              <w:pStyle w:val="TAL"/>
            </w:pPr>
            <w:r w:rsidRPr="00EE3C3D">
              <w:t>As specified in Annex C.2.2.</w:t>
            </w:r>
          </w:p>
        </w:tc>
      </w:tr>
      <w:tr w:rsidR="005726AF" w:rsidRPr="00EE3C3D" w:rsidTr="005726AF">
        <w:trPr>
          <w:trHeight w:val="251"/>
          <w:jc w:val="center"/>
        </w:trPr>
        <w:tc>
          <w:tcPr>
            <w:tcW w:w="1696" w:type="dxa"/>
            <w:vMerge w:val="restart"/>
            <w:shd w:val="clear" w:color="auto" w:fill="auto"/>
          </w:tcPr>
          <w:p w:rsidR="005726AF" w:rsidRPr="00EE3C3D" w:rsidRDefault="005726AF" w:rsidP="005726AF">
            <w:pPr>
              <w:pStyle w:val="TAL"/>
            </w:pPr>
            <w:r w:rsidRPr="00EE3C3D">
              <w:t>Connection Diagram</w:t>
            </w:r>
          </w:p>
        </w:tc>
        <w:tc>
          <w:tcPr>
            <w:tcW w:w="1560" w:type="dxa"/>
            <w:shd w:val="clear" w:color="auto" w:fill="auto"/>
          </w:tcPr>
          <w:p w:rsidR="005726AF" w:rsidRPr="00EE3C3D" w:rsidRDefault="005726AF" w:rsidP="005726AF">
            <w:pPr>
              <w:pStyle w:val="TAL"/>
            </w:pPr>
            <w:r w:rsidRPr="00EE3C3D">
              <w:t>TE Part</w:t>
            </w:r>
          </w:p>
        </w:tc>
        <w:tc>
          <w:tcPr>
            <w:tcW w:w="2402" w:type="dxa"/>
            <w:shd w:val="clear" w:color="auto" w:fill="auto"/>
          </w:tcPr>
          <w:p w:rsidR="005726AF" w:rsidRPr="00EE3C3D" w:rsidRDefault="005726AF" w:rsidP="005726AF">
            <w:pPr>
              <w:pStyle w:val="TAL"/>
            </w:pPr>
            <w:r w:rsidRPr="00EE3C3D">
              <w:rPr>
                <w:rFonts w:cs="Arial"/>
                <w:szCs w:val="18"/>
              </w:rPr>
              <w:t>A.3.3.3.1-1</w:t>
            </w:r>
          </w:p>
        </w:tc>
        <w:tc>
          <w:tcPr>
            <w:tcW w:w="3961" w:type="dxa"/>
            <w:vMerge w:val="restart"/>
          </w:tcPr>
          <w:p w:rsidR="005726AF" w:rsidRPr="00EE3C3D" w:rsidRDefault="005726AF" w:rsidP="005726AF">
            <w:pPr>
              <w:pStyle w:val="TAL"/>
            </w:pPr>
            <w:r w:rsidRPr="00EE3C3D">
              <w:t>As specified in TS 38.508-1 [14] Annex A.</w:t>
            </w:r>
          </w:p>
        </w:tc>
      </w:tr>
      <w:tr w:rsidR="005726AF" w:rsidRPr="00EE3C3D" w:rsidTr="005726AF">
        <w:trPr>
          <w:trHeight w:val="250"/>
          <w:jc w:val="center"/>
        </w:trPr>
        <w:tc>
          <w:tcPr>
            <w:tcW w:w="1696" w:type="dxa"/>
            <w:vMerge/>
            <w:shd w:val="clear" w:color="auto" w:fill="auto"/>
          </w:tcPr>
          <w:p w:rsidR="005726AF" w:rsidRPr="00EE3C3D" w:rsidRDefault="005726AF" w:rsidP="005726AF">
            <w:pPr>
              <w:pStyle w:val="TAL"/>
            </w:pPr>
          </w:p>
        </w:tc>
        <w:tc>
          <w:tcPr>
            <w:tcW w:w="1560" w:type="dxa"/>
            <w:shd w:val="clear" w:color="auto" w:fill="auto"/>
          </w:tcPr>
          <w:p w:rsidR="005726AF" w:rsidRPr="00EE3C3D" w:rsidRDefault="005726AF" w:rsidP="005726AF">
            <w:pPr>
              <w:pStyle w:val="TAL"/>
            </w:pPr>
            <w:r w:rsidRPr="00EE3C3D">
              <w:t>DUT Part</w:t>
            </w:r>
          </w:p>
        </w:tc>
        <w:tc>
          <w:tcPr>
            <w:tcW w:w="2402" w:type="dxa"/>
            <w:shd w:val="clear" w:color="auto" w:fill="auto"/>
          </w:tcPr>
          <w:p w:rsidR="005726AF" w:rsidRPr="00EE3C3D" w:rsidRDefault="005726AF" w:rsidP="005726AF">
            <w:pPr>
              <w:pStyle w:val="TAL"/>
            </w:pPr>
            <w:r w:rsidRPr="00EE3C3D">
              <w:rPr>
                <w:rFonts w:cs="Arial"/>
                <w:szCs w:val="18"/>
              </w:rPr>
              <w:t>A.3.4.1.1</w:t>
            </w:r>
          </w:p>
        </w:tc>
        <w:tc>
          <w:tcPr>
            <w:tcW w:w="3961" w:type="dxa"/>
            <w:vMerge/>
          </w:tcPr>
          <w:p w:rsidR="005726AF" w:rsidRPr="00EE3C3D" w:rsidRDefault="005726AF" w:rsidP="005726AF">
            <w:pPr>
              <w:pStyle w:val="TAL"/>
            </w:pPr>
          </w:p>
        </w:tc>
      </w:tr>
      <w:tr w:rsidR="005726AF" w:rsidRPr="00EE3C3D" w:rsidTr="005726AF">
        <w:trPr>
          <w:jc w:val="center"/>
        </w:trPr>
        <w:tc>
          <w:tcPr>
            <w:tcW w:w="1696" w:type="dxa"/>
            <w:shd w:val="clear" w:color="auto" w:fill="auto"/>
          </w:tcPr>
          <w:p w:rsidR="005726AF" w:rsidRPr="00EE3C3D" w:rsidRDefault="005726AF" w:rsidP="005726AF">
            <w:pPr>
              <w:pStyle w:val="TAL"/>
            </w:pPr>
            <w:r w:rsidRPr="00EE3C3D">
              <w:t>Exceptions to connection diagram</w:t>
            </w:r>
          </w:p>
        </w:tc>
        <w:tc>
          <w:tcPr>
            <w:tcW w:w="3962" w:type="dxa"/>
            <w:gridSpan w:val="2"/>
            <w:shd w:val="clear" w:color="auto" w:fill="auto"/>
          </w:tcPr>
          <w:p w:rsidR="005726AF" w:rsidRPr="00EE3C3D" w:rsidRDefault="005726AF" w:rsidP="005726AF">
            <w:pPr>
              <w:pStyle w:val="TAL"/>
            </w:pPr>
            <w:r w:rsidRPr="00EE3C3D">
              <w:t>N/A</w:t>
            </w:r>
          </w:p>
        </w:tc>
        <w:tc>
          <w:tcPr>
            <w:tcW w:w="3961" w:type="dxa"/>
          </w:tcPr>
          <w:p w:rsidR="005726AF" w:rsidRPr="00EE3C3D" w:rsidRDefault="005726AF" w:rsidP="005726AF">
            <w:pPr>
              <w:pStyle w:val="TAL"/>
            </w:pPr>
          </w:p>
        </w:tc>
      </w:tr>
    </w:tbl>
    <w:p w:rsidR="005726AF" w:rsidRPr="00EE3C3D" w:rsidRDefault="005726AF" w:rsidP="005726AF">
      <w:pPr>
        <w:rPr>
          <w:lang w:eastAsia="sv-SE"/>
        </w:rPr>
      </w:pPr>
    </w:p>
    <w:p w:rsidR="005726AF" w:rsidRPr="00EE3C3D" w:rsidRDefault="005726AF" w:rsidP="005726AF">
      <w:pPr>
        <w:pStyle w:val="B10"/>
      </w:pPr>
      <w:r w:rsidRPr="00EE3C3D">
        <w:t>1.</w:t>
      </w:r>
      <w:r w:rsidRPr="00EE3C3D">
        <w:tab/>
        <w:t>Message contents are defined in clause 7.3.1.4.4.3.</w:t>
      </w:r>
    </w:p>
    <w:p w:rsidR="005726AF" w:rsidRPr="00EE3C3D" w:rsidRDefault="005726AF" w:rsidP="005726AF">
      <w:pPr>
        <w:pStyle w:val="B10"/>
      </w:pPr>
      <w:r w:rsidRPr="00EE3C3D">
        <w:t>2.</w:t>
      </w:r>
      <w:r w:rsidRPr="00EE3C3D">
        <w:tab/>
        <w:t>The power levels and settings for NR FR1 Cell 1 are set according to Annex C.1.2 and C.1.3. Cell 2 is NR FR2 target Cell, and its power levels and settings are also set according to Annex C.1.2 and C.1.3.</w:t>
      </w:r>
    </w:p>
    <w:p w:rsidR="005726AF" w:rsidRPr="00EE3C3D" w:rsidRDefault="005726AF" w:rsidP="005726AF">
      <w:pPr>
        <w:pStyle w:val="B10"/>
      </w:pPr>
      <w:r w:rsidRPr="00EE3C3D">
        <w:t>3.</w:t>
      </w:r>
      <w:r w:rsidRPr="00EE3C3D">
        <w:tab/>
        <w:t>The test parameters are given in Table 7.3.1.4.4.1-3 below, with A4-Threshold modified by Test Tolerance.</w:t>
      </w:r>
    </w:p>
    <w:p w:rsidR="005726AF" w:rsidRPr="00EE3C3D" w:rsidRDefault="005726AF" w:rsidP="005726AF">
      <w:pPr>
        <w:pStyle w:val="TH"/>
      </w:pPr>
      <w:r w:rsidRPr="00EE3C3D">
        <w:lastRenderedPageBreak/>
        <w:t xml:space="preserve">Table </w:t>
      </w:r>
      <w:r w:rsidRPr="00EE3C3D">
        <w:rPr>
          <w:snapToGrid w:val="0"/>
        </w:rPr>
        <w:t>7.3.1.4.4.1</w:t>
      </w:r>
      <w:r w:rsidRPr="00EE3C3D">
        <w:t>-3</w:t>
      </w:r>
      <w:r w:rsidRPr="00EE3C3D">
        <w:rPr>
          <w:rFonts w:cs="v4.2.0"/>
        </w:rPr>
        <w:t xml:space="preserve">: General test parameters for </w:t>
      </w:r>
      <w:r w:rsidRPr="00EE3C3D">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H"/>
            </w:pPr>
            <w:r w:rsidRPr="00EE3C3D">
              <w:t>Parameter</w:t>
            </w:r>
          </w:p>
        </w:tc>
        <w:tc>
          <w:tcPr>
            <w:tcW w:w="708" w:type="dxa"/>
            <w:shd w:val="clear" w:color="auto" w:fill="auto"/>
          </w:tcPr>
          <w:p w:rsidR="005726AF" w:rsidRPr="00EE3C3D" w:rsidRDefault="005726AF" w:rsidP="005726AF">
            <w:pPr>
              <w:pStyle w:val="TAH"/>
            </w:pPr>
            <w:r w:rsidRPr="00EE3C3D">
              <w:t>Unit</w:t>
            </w:r>
          </w:p>
        </w:tc>
        <w:tc>
          <w:tcPr>
            <w:tcW w:w="2410" w:type="dxa"/>
            <w:shd w:val="clear" w:color="auto" w:fill="auto"/>
          </w:tcPr>
          <w:p w:rsidR="005726AF" w:rsidRPr="00EE3C3D" w:rsidRDefault="005726AF" w:rsidP="005726AF">
            <w:pPr>
              <w:pStyle w:val="TAH"/>
            </w:pPr>
            <w:r w:rsidRPr="00EE3C3D">
              <w:t>Value</w:t>
            </w:r>
          </w:p>
        </w:tc>
        <w:tc>
          <w:tcPr>
            <w:tcW w:w="2835" w:type="dxa"/>
            <w:shd w:val="clear" w:color="auto" w:fill="auto"/>
          </w:tcPr>
          <w:p w:rsidR="005726AF" w:rsidRPr="00EE3C3D" w:rsidRDefault="005726AF" w:rsidP="005726AF">
            <w:pPr>
              <w:pStyle w:val="TAH"/>
            </w:pPr>
            <w:r w:rsidRPr="00EE3C3D">
              <w:t>Comment</w:t>
            </w:r>
          </w:p>
        </w:tc>
      </w:tr>
      <w:tr w:rsidR="005726AF" w:rsidRPr="00EE3C3D" w:rsidTr="005726A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Initial conditions</w:t>
            </w:r>
          </w:p>
        </w:tc>
        <w:tc>
          <w:tcPr>
            <w:tcW w:w="1701" w:type="dxa"/>
            <w:tcBorders>
              <w:left w:val="single" w:sz="4" w:space="0" w:color="auto"/>
            </w:tcBorders>
            <w:shd w:val="clear" w:color="auto" w:fill="auto"/>
          </w:tcPr>
          <w:p w:rsidR="005726AF" w:rsidRPr="00EE3C3D" w:rsidRDefault="005726AF" w:rsidP="005726AF">
            <w:pPr>
              <w:pStyle w:val="TAL"/>
            </w:pPr>
            <w:r w:rsidRPr="00EE3C3D">
              <w:t>Active cell</w:t>
            </w:r>
          </w:p>
        </w:tc>
        <w:tc>
          <w:tcPr>
            <w:tcW w:w="708" w:type="dxa"/>
            <w:shd w:val="clear" w:color="auto" w:fill="auto"/>
          </w:tcPr>
          <w:p w:rsidR="005726AF" w:rsidRPr="00EE3C3D" w:rsidRDefault="005726AF" w:rsidP="005726AF">
            <w:pPr>
              <w:pStyle w:val="TAC"/>
            </w:pPr>
          </w:p>
        </w:tc>
        <w:tc>
          <w:tcPr>
            <w:tcW w:w="2410" w:type="dxa"/>
            <w:shd w:val="clear" w:color="auto" w:fill="auto"/>
          </w:tcPr>
          <w:p w:rsidR="005726AF" w:rsidRPr="00EE3C3D" w:rsidRDefault="005726AF" w:rsidP="005726AF">
            <w:pPr>
              <w:pStyle w:val="TAC"/>
            </w:pPr>
            <w:r w:rsidRPr="00EE3C3D">
              <w:t>Cell 1</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01" w:type="dxa"/>
            <w:tcBorders>
              <w:left w:val="single" w:sz="4" w:space="0" w:color="auto"/>
            </w:tcBorders>
            <w:shd w:val="clear" w:color="auto" w:fill="auto"/>
          </w:tcPr>
          <w:p w:rsidR="005726AF" w:rsidRPr="00EE3C3D" w:rsidRDefault="005726AF" w:rsidP="005726AF">
            <w:pPr>
              <w:pStyle w:val="TAL"/>
            </w:pPr>
            <w:r w:rsidRPr="00EE3C3D">
              <w:t>Neighbouring cell</w:t>
            </w:r>
          </w:p>
        </w:tc>
        <w:tc>
          <w:tcPr>
            <w:tcW w:w="708" w:type="dxa"/>
            <w:shd w:val="clear" w:color="auto" w:fill="auto"/>
          </w:tcPr>
          <w:p w:rsidR="005726AF" w:rsidRPr="00EE3C3D" w:rsidRDefault="005726AF" w:rsidP="005726AF">
            <w:pPr>
              <w:pStyle w:val="TAC"/>
            </w:pPr>
          </w:p>
        </w:tc>
        <w:tc>
          <w:tcPr>
            <w:tcW w:w="2410" w:type="dxa"/>
            <w:shd w:val="clear" w:color="auto" w:fill="auto"/>
          </w:tcPr>
          <w:p w:rsidR="005726AF" w:rsidRPr="00EE3C3D" w:rsidRDefault="005726AF" w:rsidP="005726AF">
            <w:pPr>
              <w:pStyle w:val="TAC"/>
            </w:pPr>
            <w:r w:rsidRPr="00EE3C3D">
              <w:t>Cell 2</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1588" w:type="dxa"/>
            <w:tcBorders>
              <w:top w:val="single" w:sz="4" w:space="0" w:color="auto"/>
            </w:tcBorders>
            <w:shd w:val="clear" w:color="auto" w:fill="auto"/>
          </w:tcPr>
          <w:p w:rsidR="005726AF" w:rsidRPr="00EE3C3D" w:rsidRDefault="005726AF" w:rsidP="005726AF">
            <w:pPr>
              <w:pStyle w:val="TAL"/>
            </w:pPr>
            <w:r w:rsidRPr="00EE3C3D">
              <w:t>Final condition</w:t>
            </w:r>
          </w:p>
        </w:tc>
        <w:tc>
          <w:tcPr>
            <w:tcW w:w="1701" w:type="dxa"/>
            <w:shd w:val="clear" w:color="auto" w:fill="auto"/>
          </w:tcPr>
          <w:p w:rsidR="005726AF" w:rsidRPr="00EE3C3D" w:rsidRDefault="005726AF" w:rsidP="005726AF">
            <w:pPr>
              <w:pStyle w:val="TAL"/>
            </w:pPr>
            <w:r w:rsidRPr="00EE3C3D">
              <w:t>Active cell</w:t>
            </w:r>
          </w:p>
        </w:tc>
        <w:tc>
          <w:tcPr>
            <w:tcW w:w="708" w:type="dxa"/>
            <w:shd w:val="clear" w:color="auto" w:fill="auto"/>
          </w:tcPr>
          <w:p w:rsidR="005726AF" w:rsidRPr="00EE3C3D" w:rsidRDefault="005726AF" w:rsidP="005726AF">
            <w:pPr>
              <w:pStyle w:val="TAC"/>
            </w:pPr>
          </w:p>
        </w:tc>
        <w:tc>
          <w:tcPr>
            <w:tcW w:w="2410" w:type="dxa"/>
            <w:shd w:val="clear" w:color="auto" w:fill="auto"/>
          </w:tcPr>
          <w:p w:rsidR="005726AF" w:rsidRPr="00EE3C3D" w:rsidRDefault="005726AF" w:rsidP="005726AF">
            <w:pPr>
              <w:pStyle w:val="TAC"/>
            </w:pPr>
            <w:r w:rsidRPr="00EE3C3D">
              <w:t>Cell 2</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A4-Threshold</w:t>
            </w:r>
          </w:p>
        </w:tc>
        <w:tc>
          <w:tcPr>
            <w:tcW w:w="708" w:type="dxa"/>
            <w:shd w:val="clear" w:color="auto" w:fill="auto"/>
          </w:tcPr>
          <w:p w:rsidR="005726AF" w:rsidRPr="00EE3C3D" w:rsidRDefault="005726AF" w:rsidP="005726AF">
            <w:pPr>
              <w:pStyle w:val="TAC"/>
            </w:pPr>
            <w:r w:rsidRPr="00EE3C3D">
              <w:t>dBm</w:t>
            </w:r>
          </w:p>
        </w:tc>
        <w:tc>
          <w:tcPr>
            <w:tcW w:w="2410" w:type="dxa"/>
            <w:shd w:val="clear" w:color="auto" w:fill="auto"/>
          </w:tcPr>
          <w:p w:rsidR="005726AF" w:rsidRPr="00EE3C3D" w:rsidRDefault="005726AF" w:rsidP="005726AF">
            <w:pPr>
              <w:pStyle w:val="TAC"/>
            </w:pPr>
            <w:r w:rsidRPr="00EE3C3D">
              <w:t>-120</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rPr>
                <w:rFonts w:cs="v4.2.0"/>
              </w:rPr>
              <w:t>Hysteresis</w:t>
            </w:r>
          </w:p>
        </w:tc>
        <w:tc>
          <w:tcPr>
            <w:tcW w:w="708" w:type="dxa"/>
            <w:shd w:val="clear" w:color="auto" w:fill="auto"/>
          </w:tcPr>
          <w:p w:rsidR="005726AF" w:rsidRPr="00EE3C3D" w:rsidRDefault="005726AF" w:rsidP="005726AF">
            <w:pPr>
              <w:pStyle w:val="TAC"/>
            </w:pPr>
            <w:r w:rsidRPr="00EE3C3D">
              <w:t>dB</w:t>
            </w:r>
          </w:p>
        </w:tc>
        <w:tc>
          <w:tcPr>
            <w:tcW w:w="2410" w:type="dxa"/>
            <w:shd w:val="clear" w:color="auto" w:fill="auto"/>
          </w:tcPr>
          <w:p w:rsidR="005726AF" w:rsidRPr="00EE3C3D" w:rsidRDefault="005726AF" w:rsidP="005726AF">
            <w:pPr>
              <w:pStyle w:val="TAC"/>
            </w:pPr>
            <w:r w:rsidRPr="00EE3C3D">
              <w:t>0</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rPr>
                <w:rFonts w:cs="v4.2.0"/>
              </w:rPr>
              <w:t xml:space="preserve">Time </w:t>
            </w:r>
            <w:proofErr w:type="gramStart"/>
            <w:r w:rsidRPr="00EE3C3D">
              <w:rPr>
                <w:rFonts w:cs="v4.2.0"/>
              </w:rPr>
              <w:t>To</w:t>
            </w:r>
            <w:proofErr w:type="gramEnd"/>
            <w:r w:rsidRPr="00EE3C3D">
              <w:rPr>
                <w:rFonts w:cs="v4.2.0"/>
              </w:rPr>
              <w:t xml:space="preserve"> Trigger</w:t>
            </w:r>
          </w:p>
        </w:tc>
        <w:tc>
          <w:tcPr>
            <w:tcW w:w="708" w:type="dxa"/>
            <w:shd w:val="clear" w:color="auto" w:fill="auto"/>
          </w:tcPr>
          <w:p w:rsidR="005726AF" w:rsidRPr="00EE3C3D" w:rsidRDefault="005726AF" w:rsidP="005726AF">
            <w:pPr>
              <w:pStyle w:val="TAC"/>
            </w:pPr>
            <w:r w:rsidRPr="00EE3C3D">
              <w:t>s</w:t>
            </w:r>
          </w:p>
        </w:tc>
        <w:tc>
          <w:tcPr>
            <w:tcW w:w="2410" w:type="dxa"/>
            <w:shd w:val="clear" w:color="auto" w:fill="auto"/>
          </w:tcPr>
          <w:p w:rsidR="005726AF" w:rsidRPr="00EE3C3D" w:rsidRDefault="005726AF" w:rsidP="005726AF">
            <w:pPr>
              <w:pStyle w:val="TAC"/>
            </w:pPr>
            <w:r w:rsidRPr="00EE3C3D">
              <w:t>0</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Filter coefficient</w:t>
            </w:r>
          </w:p>
        </w:tc>
        <w:tc>
          <w:tcPr>
            <w:tcW w:w="708" w:type="dxa"/>
            <w:shd w:val="clear" w:color="auto" w:fill="auto"/>
          </w:tcPr>
          <w:p w:rsidR="005726AF" w:rsidRPr="00EE3C3D" w:rsidRDefault="005726AF" w:rsidP="005726AF">
            <w:pPr>
              <w:pStyle w:val="TAC"/>
            </w:pPr>
          </w:p>
        </w:tc>
        <w:tc>
          <w:tcPr>
            <w:tcW w:w="2410" w:type="dxa"/>
            <w:shd w:val="clear" w:color="auto" w:fill="auto"/>
          </w:tcPr>
          <w:p w:rsidR="005726AF" w:rsidRPr="00EE3C3D" w:rsidRDefault="005726AF" w:rsidP="005726AF">
            <w:pPr>
              <w:pStyle w:val="TAC"/>
            </w:pPr>
            <w:r w:rsidRPr="00EE3C3D">
              <w:t>0</w:t>
            </w:r>
          </w:p>
        </w:tc>
        <w:tc>
          <w:tcPr>
            <w:tcW w:w="2835" w:type="dxa"/>
            <w:shd w:val="clear" w:color="auto" w:fill="auto"/>
          </w:tcPr>
          <w:p w:rsidR="005726AF" w:rsidRPr="00EE3C3D" w:rsidRDefault="005726AF" w:rsidP="005726AF">
            <w:pPr>
              <w:pStyle w:val="TAL"/>
            </w:pPr>
            <w:r w:rsidRPr="00EE3C3D">
              <w:t>L3 filtering is not used</w:t>
            </w: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Access Barring Information</w:t>
            </w:r>
          </w:p>
        </w:tc>
        <w:tc>
          <w:tcPr>
            <w:tcW w:w="708" w:type="dxa"/>
            <w:shd w:val="clear" w:color="auto" w:fill="auto"/>
          </w:tcPr>
          <w:p w:rsidR="005726AF" w:rsidRPr="00EE3C3D" w:rsidRDefault="005726AF" w:rsidP="005726AF">
            <w:pPr>
              <w:pStyle w:val="TAC"/>
            </w:pPr>
            <w:r w:rsidRPr="00EE3C3D">
              <w:t>-</w:t>
            </w:r>
          </w:p>
        </w:tc>
        <w:tc>
          <w:tcPr>
            <w:tcW w:w="2410" w:type="dxa"/>
            <w:shd w:val="clear" w:color="auto" w:fill="auto"/>
          </w:tcPr>
          <w:p w:rsidR="005726AF" w:rsidRPr="00EE3C3D" w:rsidRDefault="005726AF" w:rsidP="005726AF">
            <w:pPr>
              <w:pStyle w:val="TAC"/>
            </w:pPr>
            <w:r w:rsidRPr="00EE3C3D">
              <w:t>Not Sent</w:t>
            </w:r>
          </w:p>
        </w:tc>
        <w:tc>
          <w:tcPr>
            <w:tcW w:w="2835" w:type="dxa"/>
            <w:shd w:val="clear" w:color="auto" w:fill="auto"/>
          </w:tcPr>
          <w:p w:rsidR="005726AF" w:rsidRPr="00EE3C3D" w:rsidRDefault="005726AF" w:rsidP="005726AF">
            <w:pPr>
              <w:pStyle w:val="TAL"/>
            </w:pPr>
            <w:r w:rsidRPr="00EE3C3D">
              <w:t>No additional delays in random access procedure.</w:t>
            </w: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Time offset between cells</w:t>
            </w:r>
          </w:p>
        </w:tc>
        <w:tc>
          <w:tcPr>
            <w:tcW w:w="708" w:type="dxa"/>
            <w:shd w:val="clear" w:color="auto" w:fill="auto"/>
          </w:tcPr>
          <w:p w:rsidR="005726AF" w:rsidRPr="00EE3C3D" w:rsidRDefault="005726AF" w:rsidP="005726AF">
            <w:pPr>
              <w:pStyle w:val="TAC"/>
            </w:pPr>
            <w:r w:rsidRPr="00EE3C3D">
              <w:sym w:font="Symbol" w:char="F06D"/>
            </w:r>
            <w:r w:rsidRPr="00EE3C3D">
              <w:t>s</w:t>
            </w:r>
          </w:p>
        </w:tc>
        <w:tc>
          <w:tcPr>
            <w:tcW w:w="2410" w:type="dxa"/>
            <w:shd w:val="clear" w:color="auto" w:fill="auto"/>
          </w:tcPr>
          <w:p w:rsidR="005726AF" w:rsidRPr="00EE3C3D" w:rsidRDefault="005726AF" w:rsidP="005726AF">
            <w:pPr>
              <w:pStyle w:val="TAC"/>
            </w:pPr>
            <w:r w:rsidRPr="00EE3C3D">
              <w:t>33</w:t>
            </w:r>
          </w:p>
        </w:tc>
        <w:tc>
          <w:tcPr>
            <w:tcW w:w="2835" w:type="dxa"/>
            <w:shd w:val="clear" w:color="auto" w:fill="auto"/>
          </w:tcPr>
          <w:p w:rsidR="005726AF" w:rsidRPr="00EE3C3D" w:rsidRDefault="005726AF" w:rsidP="005726AF">
            <w:pPr>
              <w:pStyle w:val="TAL"/>
            </w:pPr>
            <w:r w:rsidRPr="00EE3C3D">
              <w:t>Synchronous cells</w:t>
            </w: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T1</w:t>
            </w:r>
          </w:p>
        </w:tc>
        <w:tc>
          <w:tcPr>
            <w:tcW w:w="708" w:type="dxa"/>
            <w:shd w:val="clear" w:color="auto" w:fill="auto"/>
          </w:tcPr>
          <w:p w:rsidR="005726AF" w:rsidRPr="00EE3C3D" w:rsidRDefault="005726AF" w:rsidP="005726AF">
            <w:pPr>
              <w:pStyle w:val="TAC"/>
            </w:pPr>
            <w:r w:rsidRPr="00EE3C3D">
              <w:t>s</w:t>
            </w:r>
          </w:p>
        </w:tc>
        <w:tc>
          <w:tcPr>
            <w:tcW w:w="2410" w:type="dxa"/>
            <w:shd w:val="clear" w:color="auto" w:fill="auto"/>
          </w:tcPr>
          <w:p w:rsidR="005726AF" w:rsidRPr="00EE3C3D" w:rsidRDefault="005726AF" w:rsidP="005726AF">
            <w:pPr>
              <w:pStyle w:val="TAC"/>
            </w:pPr>
            <w:r w:rsidRPr="00EE3C3D">
              <w:t>5</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T2</w:t>
            </w:r>
          </w:p>
        </w:tc>
        <w:tc>
          <w:tcPr>
            <w:tcW w:w="708" w:type="dxa"/>
            <w:shd w:val="clear" w:color="auto" w:fill="auto"/>
          </w:tcPr>
          <w:p w:rsidR="005726AF" w:rsidRPr="00EE3C3D" w:rsidRDefault="005726AF" w:rsidP="005726AF">
            <w:pPr>
              <w:pStyle w:val="TAC"/>
            </w:pPr>
            <w:r w:rsidRPr="00EE3C3D">
              <w:t>s</w:t>
            </w:r>
          </w:p>
        </w:tc>
        <w:tc>
          <w:tcPr>
            <w:tcW w:w="2410" w:type="dxa"/>
            <w:shd w:val="clear" w:color="auto" w:fill="auto"/>
          </w:tcPr>
          <w:p w:rsidR="005726AF" w:rsidRPr="00EE3C3D" w:rsidRDefault="005726AF" w:rsidP="005726AF">
            <w:pPr>
              <w:pStyle w:val="TAC"/>
            </w:pPr>
            <w:r w:rsidRPr="00EE3C3D">
              <w:t>&lt;5</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rPr>
                <w:lang w:eastAsia="zh-CN"/>
              </w:rPr>
            </w:pPr>
            <w:r w:rsidRPr="00EE3C3D">
              <w:rPr>
                <w:lang w:eastAsia="zh-CN"/>
              </w:rPr>
              <w:t>T3</w:t>
            </w:r>
          </w:p>
        </w:tc>
        <w:tc>
          <w:tcPr>
            <w:tcW w:w="708" w:type="dxa"/>
            <w:shd w:val="clear" w:color="auto" w:fill="auto"/>
          </w:tcPr>
          <w:p w:rsidR="005726AF" w:rsidRPr="00EE3C3D" w:rsidRDefault="005726AF" w:rsidP="005726AF">
            <w:pPr>
              <w:pStyle w:val="TAC"/>
              <w:rPr>
                <w:lang w:eastAsia="zh-CN"/>
              </w:rPr>
            </w:pPr>
            <w:r w:rsidRPr="00EE3C3D">
              <w:rPr>
                <w:lang w:eastAsia="zh-CN"/>
              </w:rPr>
              <w:t>s</w:t>
            </w:r>
          </w:p>
        </w:tc>
        <w:tc>
          <w:tcPr>
            <w:tcW w:w="2410" w:type="dxa"/>
            <w:shd w:val="clear" w:color="auto" w:fill="auto"/>
          </w:tcPr>
          <w:p w:rsidR="005726AF" w:rsidRPr="00EE3C3D" w:rsidRDefault="005726AF" w:rsidP="005726AF">
            <w:pPr>
              <w:pStyle w:val="TAC"/>
              <w:rPr>
                <w:lang w:eastAsia="zh-CN"/>
              </w:rPr>
            </w:pPr>
            <w:r w:rsidRPr="00EE3C3D">
              <w:rPr>
                <w:lang w:eastAsia="zh-CN"/>
              </w:rPr>
              <w:t>&lt;0.5</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rPr>
                <w:lang w:eastAsia="zh-CN"/>
              </w:rPr>
            </w:pPr>
            <w:r w:rsidRPr="00EE3C3D">
              <w:t>T4</w:t>
            </w:r>
          </w:p>
        </w:tc>
        <w:tc>
          <w:tcPr>
            <w:tcW w:w="708" w:type="dxa"/>
            <w:shd w:val="clear" w:color="auto" w:fill="auto"/>
          </w:tcPr>
          <w:p w:rsidR="005726AF" w:rsidRPr="00EE3C3D" w:rsidRDefault="005726AF" w:rsidP="005726AF">
            <w:pPr>
              <w:pStyle w:val="TAC"/>
              <w:rPr>
                <w:lang w:eastAsia="zh-CN"/>
              </w:rPr>
            </w:pPr>
            <w:r w:rsidRPr="00EE3C3D">
              <w:rPr>
                <w:lang w:eastAsia="zh-CN"/>
              </w:rPr>
              <w:t>ms</w:t>
            </w:r>
          </w:p>
        </w:tc>
        <w:tc>
          <w:tcPr>
            <w:tcW w:w="2410" w:type="dxa"/>
            <w:shd w:val="clear" w:color="auto" w:fill="auto"/>
          </w:tcPr>
          <w:p w:rsidR="005726AF" w:rsidRPr="00EE3C3D" w:rsidRDefault="005726AF" w:rsidP="005726AF">
            <w:pPr>
              <w:pStyle w:val="TAC"/>
              <w:rPr>
                <w:lang w:eastAsia="zh-CN"/>
              </w:rPr>
            </w:pPr>
            <w:r w:rsidRPr="00EE3C3D">
              <w:rPr>
                <w:lang w:eastAsia="zh-CN"/>
              </w:rPr>
              <w:t>10+</w:t>
            </w:r>
            <w:r w:rsidRPr="00EE3C3D">
              <w:t>T</w:t>
            </w:r>
            <w:r w:rsidRPr="00EE3C3D">
              <w:rPr>
                <w:vertAlign w:val="subscript"/>
              </w:rPr>
              <w:t>interrupt2</w:t>
            </w:r>
          </w:p>
        </w:tc>
        <w:tc>
          <w:tcPr>
            <w:tcW w:w="2835" w:type="dxa"/>
            <w:shd w:val="clear" w:color="auto" w:fill="auto"/>
          </w:tcPr>
          <w:p w:rsidR="005726AF" w:rsidRPr="00EE3C3D" w:rsidRDefault="005726AF" w:rsidP="005726AF">
            <w:pPr>
              <w:pStyle w:val="TAL"/>
            </w:pPr>
            <w:r w:rsidRPr="00EE3C3D">
              <w:t>T</w:t>
            </w:r>
            <w:r w:rsidRPr="00EE3C3D">
              <w:rPr>
                <w:vertAlign w:val="subscript"/>
              </w:rPr>
              <w:t>interrupt2</w:t>
            </w:r>
            <w:r w:rsidRPr="00EE3C3D">
              <w:t xml:space="preserve"> as defined in </w:t>
            </w:r>
            <w:r w:rsidRPr="00EE3C3D">
              <w:rPr>
                <w:lang w:eastAsia="ja-JP"/>
              </w:rPr>
              <w:t xml:space="preserve">38.133 [6] </w:t>
            </w:r>
            <w:r w:rsidRPr="00EE3C3D">
              <w:t>Table 6.1.3.4.2-2 for synchronous DAPS HO</w:t>
            </w: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rPr>
                <w:lang w:eastAsia="zh-CN"/>
              </w:rPr>
            </w:pPr>
            <w:r w:rsidRPr="00EE3C3D">
              <w:rPr>
                <w:lang w:eastAsia="zh-CN"/>
              </w:rPr>
              <w:t>T5</w:t>
            </w:r>
          </w:p>
        </w:tc>
        <w:tc>
          <w:tcPr>
            <w:tcW w:w="708" w:type="dxa"/>
            <w:shd w:val="clear" w:color="auto" w:fill="auto"/>
          </w:tcPr>
          <w:p w:rsidR="005726AF" w:rsidRPr="00EE3C3D" w:rsidRDefault="005726AF" w:rsidP="005726AF">
            <w:pPr>
              <w:pStyle w:val="TAC"/>
              <w:rPr>
                <w:lang w:eastAsia="zh-CN"/>
              </w:rPr>
            </w:pPr>
            <w:r w:rsidRPr="00EE3C3D">
              <w:rPr>
                <w:lang w:eastAsia="zh-CN"/>
              </w:rPr>
              <w:t>ms</w:t>
            </w:r>
          </w:p>
        </w:tc>
        <w:tc>
          <w:tcPr>
            <w:tcW w:w="2410" w:type="dxa"/>
            <w:shd w:val="clear" w:color="auto" w:fill="auto"/>
          </w:tcPr>
          <w:p w:rsidR="005726AF" w:rsidRPr="00EE3C3D" w:rsidRDefault="005726AF" w:rsidP="005726AF">
            <w:pPr>
              <w:pStyle w:val="TAC"/>
              <w:rPr>
                <w:lang w:eastAsia="zh-CN"/>
              </w:rPr>
            </w:pPr>
            <w:r w:rsidRPr="00EE3C3D">
              <w:rPr>
                <w:lang w:eastAsia="zh-CN"/>
              </w:rPr>
              <w:t>100</w:t>
            </w:r>
          </w:p>
        </w:tc>
        <w:tc>
          <w:tcPr>
            <w:tcW w:w="2835" w:type="dxa"/>
            <w:shd w:val="clear" w:color="auto" w:fill="auto"/>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H6"/>
      </w:pPr>
      <w:r w:rsidRPr="00EE3C3D">
        <w:t>7.3.1.4.4.2</w:t>
      </w:r>
      <w:r w:rsidRPr="00EE3C3D">
        <w:tab/>
        <w:t>Test procedure</w:t>
      </w:r>
    </w:p>
    <w:p w:rsidR="005726AF" w:rsidRPr="00EE3C3D" w:rsidRDefault="005726AF" w:rsidP="005726AF">
      <w:r w:rsidRPr="00EE3C3D">
        <w:t>The test scenario comprises of two NR</w:t>
      </w:r>
      <w:r w:rsidRPr="00EE3C3D">
        <w:rPr>
          <w:rFonts w:cs="v4.2.0"/>
        </w:rPr>
        <w:t xml:space="preserve"> carriers each with one cell. NR Cell 1 is the source PCell </w:t>
      </w:r>
      <w:r w:rsidRPr="00EE3C3D">
        <w:rPr>
          <w:rFonts w:cs="v4.2.0"/>
          <w:lang w:eastAsia="zh-CN"/>
        </w:rPr>
        <w:t>on a FR1 carrier</w:t>
      </w:r>
      <w:r w:rsidRPr="00EE3C3D">
        <w:rPr>
          <w:rFonts w:cs="v4.2.0"/>
        </w:rPr>
        <w:t xml:space="preserve"> and NR Cell 2 is the target PCell on a FR2 carrier. General parameters for Cell 1 and Cell 2 are given in Table 7.3.1.4.4.1-3 and Table 7.3.1.4.4.1-4 respectively.</w:t>
      </w:r>
    </w:p>
    <w:p w:rsidR="005726AF" w:rsidRPr="00EE3C3D" w:rsidRDefault="005726AF" w:rsidP="005726AF">
      <w:r w:rsidRPr="00EE3C3D">
        <w:t xml:space="preserve">The test consists of five successive time periods, with time durations of T1, T2, T3, T4 and T5 respectively. </w:t>
      </w:r>
    </w:p>
    <w:p w:rsidR="005726AF" w:rsidRPr="00EE3C3D" w:rsidRDefault="005726AF" w:rsidP="005726AF">
      <w:r w:rsidRPr="00EE3C3D">
        <w:t>Before the start of T1, the UE is connected to the Cell 1 and not aware of the Cell 2. During T1, the UE does not have any timing information of the Cell 2.</w:t>
      </w:r>
    </w:p>
    <w:p w:rsidR="005726AF" w:rsidRPr="00EE3C3D" w:rsidRDefault="005726AF" w:rsidP="005726AF">
      <w:r w:rsidRPr="00EE3C3D">
        <w:t xml:space="preserve">Before the start of T2, the UE is configured with event A4 triggered measurement reporting on target carrier and measurement gaps (gap pattern ID # 0). From start of T2, the Cell 2 becomes detectable. The UE performs cell detection and measurements on the Cell 2 and shall send event report to the network. After receiving the event report A4, the network sends </w:t>
      </w:r>
      <w:proofErr w:type="gramStart"/>
      <w:r w:rsidRPr="00EE3C3D">
        <w:t>a</w:t>
      </w:r>
      <w:proofErr w:type="gramEnd"/>
      <w:r w:rsidRPr="00EE3C3D">
        <w:t xml:space="preserve"> RRC message implying DAPS handover command for target cell addition to the UE.</w:t>
      </w:r>
    </w:p>
    <w:p w:rsidR="005726AF" w:rsidRPr="00EE3C3D" w:rsidRDefault="005726AF" w:rsidP="005726AF">
      <w:r w:rsidRPr="00EE3C3D">
        <w:t xml:space="preserve">T3 starts from the instant when </w:t>
      </w:r>
      <w:r w:rsidRPr="00EE3C3D">
        <w:rPr>
          <w:rFonts w:eastAsia="Batang"/>
        </w:rPr>
        <w:t>the test system receives the ACK of the PDSCH corresponding to</w:t>
      </w:r>
      <w:r w:rsidRPr="00EE3C3D">
        <w:t xml:space="preserve"> the last TTI containing DAPS handover command for target cell addition sent to the UE. During T3, UE shall be able to perform random access, DL schedule and UL feedback to cell 1 shall be avoided when UE is required to perform DL reception or UL transmission in PRACH procedure in cell 2, except preamble transmission. After successful RACH procedure on the Cell 2, UE is scheduled with PDSCH from Cell 1 and Cell 2 in alternative TTIs. In the end of T3 the network sends </w:t>
      </w:r>
      <w:proofErr w:type="gramStart"/>
      <w:r w:rsidRPr="00EE3C3D">
        <w:t>a</w:t>
      </w:r>
      <w:proofErr w:type="gramEnd"/>
      <w:r w:rsidRPr="00EE3C3D">
        <w:t xml:space="preserve"> RRC message implying DAPS handover command for source cell release to the UE. During T3, the handover delay D</w:t>
      </w:r>
      <w:r w:rsidRPr="00EE3C3D">
        <w:rPr>
          <w:vertAlign w:val="subscript"/>
        </w:rPr>
        <w:t>handover1</w:t>
      </w:r>
      <w:r w:rsidRPr="00EE3C3D">
        <w:t xml:space="preserve"> for target cell addition need to be verified.</w:t>
      </w:r>
    </w:p>
    <w:p w:rsidR="005726AF" w:rsidRPr="00EE3C3D" w:rsidRDefault="005726AF" w:rsidP="005726AF">
      <w:r w:rsidRPr="00EE3C3D">
        <w:t xml:space="preserve">T4 starts from the instant when </w:t>
      </w:r>
      <w:r w:rsidRPr="00EE3C3D">
        <w:rPr>
          <w:rFonts w:eastAsia="Batang"/>
        </w:rPr>
        <w:t>the test system receives the ACK of the PDSCH corresponding to</w:t>
      </w:r>
      <w:r w:rsidRPr="00EE3C3D">
        <w:t xml:space="preserve"> the last TTI containing DAPS handover command for source cell release sent to the UE. During T4, the UE shall accomplish the release actions within D</w:t>
      </w:r>
      <w:r w:rsidRPr="00EE3C3D">
        <w:rPr>
          <w:vertAlign w:val="subscript"/>
        </w:rPr>
        <w:t>handover2</w:t>
      </w:r>
    </w:p>
    <w:p w:rsidR="005726AF" w:rsidRPr="00EE3C3D" w:rsidRDefault="005726AF" w:rsidP="005726AF">
      <w:r w:rsidRPr="00EE3C3D">
        <w:rPr>
          <w:rFonts w:cs="v3.7.0"/>
        </w:rPr>
        <w:t>From start of T5, the UE shall stop sending periodical CSI report on Cell 1.</w:t>
      </w:r>
    </w:p>
    <w:p w:rsidR="005726AF" w:rsidRPr="00EE3C3D" w:rsidRDefault="005726AF" w:rsidP="005726AF">
      <w:pPr>
        <w:pStyle w:val="B10"/>
      </w:pPr>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proofErr w:type="gramStart"/>
      <w:r w:rsidRPr="00EE3C3D">
        <w:rPr>
          <w:i/>
        </w:rPr>
        <w:t>On</w:t>
      </w:r>
      <w:proofErr w:type="gramEnd"/>
      <w:r w:rsidRPr="00EE3C3D">
        <w:t xml:space="preserve"> according to TS 38.508-1 [14] clause 4.5. Establish SRB2 and DRB in the RRC Reconfiguration message. Cell 1 is the active cell. Set Cell 2 physical cell identity to the initial physical cell identity.</w:t>
      </w:r>
    </w:p>
    <w:p w:rsidR="005726AF" w:rsidRPr="00EE3C3D" w:rsidRDefault="005726AF" w:rsidP="005726AF">
      <w:pPr>
        <w:pStyle w:val="B10"/>
        <w:rPr>
          <w:rFonts w:eastAsia="v4.2.0"/>
        </w:rPr>
      </w:pPr>
      <w:r w:rsidRPr="00EE3C3D">
        <w:rPr>
          <w:rFonts w:eastAsia="??"/>
        </w:rPr>
        <w:t>2.</w:t>
      </w:r>
      <w:r w:rsidRPr="00EE3C3D">
        <w:rPr>
          <w:rFonts w:eastAsia="??"/>
        </w:rPr>
        <w:tab/>
        <w:t>Set the parameters according to T1 in Table 7.3.1.4.5-1 and Table 7.3.1.4.5-2 respectively. Propagation</w:t>
      </w:r>
      <w:r w:rsidRPr="00EE3C3D">
        <w:t xml:space="preserve"> conditions are set according to Annex C clause C.2.2. </w:t>
      </w:r>
      <w:r w:rsidRPr="00EE3C3D">
        <w:rPr>
          <w:rFonts w:eastAsia="v4.2.0"/>
        </w:rPr>
        <w:t>T1 starts and the SS starts continuously scheduling the UE to perform DL reception in every DL slot on Cell 1 and monitoring corresponding ACK/NACK feedbacks sent by the UE.</w:t>
      </w:r>
    </w:p>
    <w:p w:rsidR="005726AF" w:rsidRPr="00EE3C3D" w:rsidRDefault="005726AF" w:rsidP="005726AF">
      <w:pPr>
        <w:pStyle w:val="B10"/>
        <w:rPr>
          <w:rFonts w:eastAsia="v4.2.0"/>
        </w:rPr>
      </w:pPr>
      <w:r w:rsidRPr="00EE3C3D">
        <w:t>3.</w:t>
      </w:r>
      <w:r w:rsidRPr="00EE3C3D">
        <w:tab/>
        <w:t>Set Cell 2 physical cell identity = ((current cell 2 physical cell identity + 1) mod 14 + 2).</w:t>
      </w:r>
    </w:p>
    <w:p w:rsidR="005726AF" w:rsidRPr="00EE3C3D" w:rsidRDefault="005726AF" w:rsidP="005726AF">
      <w:pPr>
        <w:pStyle w:val="B10"/>
      </w:pPr>
      <w:r w:rsidRPr="00EE3C3D">
        <w:t>4.</w:t>
      </w:r>
      <w:r w:rsidRPr="00EE3C3D">
        <w:tab/>
        <w:t xml:space="preserve">The SS shall transmit an </w:t>
      </w:r>
      <w:r w:rsidRPr="00EE3C3D">
        <w:rPr>
          <w:i/>
        </w:rPr>
        <w:t>RRCReconfiguration</w:t>
      </w:r>
      <w:r w:rsidRPr="00EE3C3D">
        <w:t xml:space="preserve"> message to configure event A4 triggered measurement reporting on the inter-frequency carrier and periodical CSI reporting on Cell 1.</w:t>
      </w:r>
    </w:p>
    <w:p w:rsidR="005726AF" w:rsidRPr="00EE3C3D" w:rsidRDefault="005726AF" w:rsidP="005726AF">
      <w:pPr>
        <w:pStyle w:val="B10"/>
      </w:pPr>
      <w:r w:rsidRPr="00EE3C3D">
        <w:lastRenderedPageBreak/>
        <w:t>5.</w:t>
      </w:r>
      <w:r w:rsidRPr="00EE3C3D">
        <w:tab/>
        <w:t xml:space="preserve">The UE shall transmit an </w:t>
      </w:r>
      <w:r w:rsidRPr="00EE3C3D">
        <w:rPr>
          <w:i/>
        </w:rPr>
        <w:t>RRCReconfigurationComplete</w:t>
      </w:r>
      <w:r w:rsidRPr="00EE3C3D">
        <w:t xml:space="preserve"> message.</w:t>
      </w:r>
    </w:p>
    <w:p w:rsidR="005726AF" w:rsidRPr="00EE3C3D" w:rsidRDefault="005726AF" w:rsidP="005726AF">
      <w:pPr>
        <w:pStyle w:val="B10"/>
      </w:pPr>
      <w:r w:rsidRPr="00EE3C3D">
        <w:t>6.</w:t>
      </w:r>
      <w:r w:rsidRPr="00EE3C3D">
        <w:tab/>
        <w:t xml:space="preserve">When T1 expires, the SS shall switch the power setting from T1 to T2 as specified in Table 7.3.1.4.5-1 </w:t>
      </w:r>
      <w:r w:rsidRPr="00EE3C3D">
        <w:rPr>
          <w:rFonts w:eastAsia="??"/>
        </w:rPr>
        <w:t>and Table 7.3.1.4.5-2 respectively</w:t>
      </w:r>
      <w:r w:rsidRPr="00EE3C3D">
        <w:t xml:space="preserve">. </w:t>
      </w:r>
    </w:p>
    <w:p w:rsidR="005726AF" w:rsidRPr="00EE3C3D" w:rsidRDefault="005726AF" w:rsidP="005726AF">
      <w:pPr>
        <w:pStyle w:val="B10"/>
      </w:pPr>
      <w:r w:rsidRPr="00EE3C3D">
        <w:t>7.</w:t>
      </w:r>
      <w:r w:rsidRPr="00EE3C3D">
        <w:tab/>
        <w:t xml:space="preserve">UE shall transmit a </w:t>
      </w:r>
      <w:r w:rsidRPr="00EE3C3D">
        <w:rPr>
          <w:i/>
        </w:rPr>
        <w:t>MeasurementReport</w:t>
      </w:r>
      <w:r w:rsidRPr="00EE3C3D">
        <w:t xml:space="preserve"> message triggered by Event A4.</w:t>
      </w:r>
    </w:p>
    <w:p w:rsidR="005726AF" w:rsidRPr="00EE3C3D" w:rsidRDefault="005726AF" w:rsidP="005726AF">
      <w:pPr>
        <w:pStyle w:val="B10"/>
      </w:pPr>
      <w:r w:rsidRPr="00EE3C3D">
        <w:t>8.</w:t>
      </w:r>
      <w:r w:rsidRPr="00EE3C3D">
        <w:tab/>
        <w:t xml:space="preserve">SS shall transmit an </w:t>
      </w:r>
      <w:r w:rsidRPr="00EE3C3D">
        <w:rPr>
          <w:i/>
        </w:rPr>
        <w:t>RRCReconfiguration</w:t>
      </w:r>
      <w:r w:rsidRPr="00EE3C3D">
        <w:t xml:space="preserve"> with </w:t>
      </w:r>
      <w:r w:rsidRPr="00EE3C3D">
        <w:rPr>
          <w:i/>
        </w:rPr>
        <w:t xml:space="preserve">reconfigurationWithSync </w:t>
      </w:r>
      <w:r w:rsidRPr="00EE3C3D">
        <w:t xml:space="preserve">message which reconfiguring DRB as a DAPS radio bearer to the UE, at that instant </w:t>
      </w:r>
      <w:r w:rsidRPr="00EE3C3D">
        <w:rPr>
          <w:rFonts w:eastAsia="Batang"/>
        </w:rPr>
        <w:t>the SS receives the ACK of the PDSCH corresponding to</w:t>
      </w:r>
      <w:r w:rsidRPr="00EE3C3D">
        <w:t xml:space="preserve"> the </w:t>
      </w:r>
      <w:r w:rsidRPr="00EE3C3D">
        <w:rPr>
          <w:i/>
        </w:rPr>
        <w:t>RRCReconfiguration</w:t>
      </w:r>
      <w:r w:rsidRPr="00EE3C3D">
        <w:t xml:space="preserve"> with </w:t>
      </w:r>
      <w:r w:rsidRPr="00EE3C3D">
        <w:rPr>
          <w:i/>
        </w:rPr>
        <w:t xml:space="preserve">reconfigurationWithSync </w:t>
      </w:r>
      <w:r w:rsidRPr="00EE3C3D">
        <w:t xml:space="preserve">message the SS shall switch the power settings from T2 to T3 as specified in Table </w:t>
      </w:r>
      <w:r w:rsidRPr="00EE3C3D">
        <w:rPr>
          <w:rFonts w:eastAsia="??"/>
        </w:rPr>
        <w:t>7.3.1.4.5-1 and Table 7.3.1.4.5-2</w:t>
      </w:r>
      <w:r w:rsidRPr="00EE3C3D">
        <w:t xml:space="preserve">. T3 starts and the SS stops </w:t>
      </w:r>
      <w:r w:rsidRPr="00EE3C3D">
        <w:rPr>
          <w:rFonts w:eastAsia="v4.2.0"/>
        </w:rPr>
        <w:t>scheduling the UE to perform DL reception on Cell 1</w:t>
      </w:r>
      <w:r w:rsidRPr="00EE3C3D">
        <w:t>.</w:t>
      </w:r>
    </w:p>
    <w:p w:rsidR="005726AF" w:rsidRPr="00EE3C3D" w:rsidRDefault="005726AF" w:rsidP="005726AF">
      <w:pPr>
        <w:pStyle w:val="B10"/>
      </w:pPr>
      <w:r w:rsidRPr="00EE3C3D">
        <w:t>9.</w:t>
      </w:r>
      <w:r w:rsidRPr="00EE3C3D">
        <w:tab/>
        <w:t xml:space="preserve">If the UE transmits PRACH preamble to Cell 2 within </w:t>
      </w:r>
      <w:r w:rsidRPr="00EE3C3D">
        <w:rPr>
          <w:bCs/>
        </w:rPr>
        <w:t>D</w:t>
      </w:r>
      <w:r w:rsidRPr="00EE3C3D">
        <w:rPr>
          <w:bCs/>
          <w:vertAlign w:val="subscript"/>
        </w:rPr>
        <w:t>handover1</w:t>
      </w:r>
      <w:r w:rsidRPr="00EE3C3D">
        <w:t xml:space="preserve"> from the beginning of time period T3 then the number of successful tests is increased by one, continue to step 10. Otherwise, the number of failure tests is increased by one, go to step 17. where:</w:t>
      </w:r>
    </w:p>
    <w:p w:rsidR="005726AF" w:rsidRPr="00EE3C3D" w:rsidRDefault="005726AF" w:rsidP="005726AF">
      <w:pPr>
        <w:pStyle w:val="B20"/>
        <w:rPr>
          <w:lang w:eastAsia="zh-CN"/>
        </w:rPr>
      </w:pPr>
      <w:r w:rsidRPr="00EE3C3D">
        <w:rPr>
          <w:lang w:eastAsia="zh-CN"/>
        </w:rPr>
        <w:t>-</w:t>
      </w:r>
      <w:r w:rsidRPr="00EE3C3D">
        <w:rPr>
          <w:lang w:eastAsia="zh-CN"/>
        </w:rPr>
        <w:tab/>
      </w:r>
      <w:r w:rsidRPr="00EE3C3D">
        <w:rPr>
          <w:bCs/>
        </w:rPr>
        <w:t>D</w:t>
      </w:r>
      <w:r w:rsidRPr="00EE3C3D">
        <w:rPr>
          <w:bCs/>
          <w:vertAlign w:val="subscript"/>
        </w:rPr>
        <w:t>handover1</w:t>
      </w:r>
      <w:r w:rsidRPr="00EE3C3D">
        <w:rPr>
          <w:lang w:eastAsia="zh-CN"/>
        </w:rPr>
        <w:t xml:space="preserve"> = </w:t>
      </w:r>
      <w:r w:rsidRPr="00EE3C3D">
        <w:t>92 ms.</w:t>
      </w:r>
    </w:p>
    <w:p w:rsidR="005726AF" w:rsidRPr="00EE3C3D" w:rsidRDefault="005726AF" w:rsidP="005726AF">
      <w:pPr>
        <w:pStyle w:val="B10"/>
      </w:pPr>
      <w:r w:rsidRPr="00EE3C3D">
        <w:t>10.</w:t>
      </w:r>
      <w:r w:rsidRPr="00EE3C3D">
        <w:tab/>
        <w:t xml:space="preserve">The UE transmits an </w:t>
      </w:r>
      <w:r w:rsidRPr="00EE3C3D">
        <w:rPr>
          <w:i/>
        </w:rPr>
        <w:t>RRCReconfigurationComplete</w:t>
      </w:r>
      <w:r w:rsidRPr="00EE3C3D">
        <w:t xml:space="preserve"> message on Cell 2.</w:t>
      </w:r>
    </w:p>
    <w:p w:rsidR="005726AF" w:rsidRPr="00EE3C3D" w:rsidRDefault="005726AF" w:rsidP="005726AF">
      <w:pPr>
        <w:pStyle w:val="B10"/>
      </w:pPr>
      <w:r w:rsidRPr="00EE3C3D">
        <w:t>11.</w:t>
      </w:r>
      <w:r w:rsidRPr="00EE3C3D">
        <w:tab/>
        <w:t xml:space="preserve">Upon receiving </w:t>
      </w:r>
      <w:r w:rsidRPr="00EE3C3D">
        <w:rPr>
          <w:i/>
        </w:rPr>
        <w:t>RRCReconfigurationComplete</w:t>
      </w:r>
      <w:r w:rsidRPr="00EE3C3D">
        <w:t xml:space="preserve"> message sent by UE, the SS immediately starts scheduling UE to perform DL reception in Cell 1 and Cell 2 in an alternative manner, and monitoring corresponding ACK/NACK feedbacks sent by the UE.</w:t>
      </w:r>
    </w:p>
    <w:p w:rsidR="005726AF" w:rsidRPr="00EE3C3D" w:rsidRDefault="005726AF" w:rsidP="005726AF">
      <w:pPr>
        <w:pStyle w:val="B10"/>
      </w:pPr>
      <w:r w:rsidRPr="00EE3C3D">
        <w:t>12.</w:t>
      </w:r>
      <w:r w:rsidRPr="00EE3C3D">
        <w:tab/>
        <w:t xml:space="preserve">Upon T3 expiring, the SS immediately transmit an </w:t>
      </w:r>
      <w:r w:rsidRPr="00EE3C3D">
        <w:rPr>
          <w:i/>
        </w:rPr>
        <w:t>RRCReconfiguration</w:t>
      </w:r>
      <w:r w:rsidRPr="00EE3C3D">
        <w:t xml:space="preserve"> with </w:t>
      </w:r>
      <w:r w:rsidRPr="00EE3C3D">
        <w:rPr>
          <w:i/>
        </w:rPr>
        <w:t>daps-SourceRelease-r16</w:t>
      </w:r>
      <w:r w:rsidRPr="00EE3C3D">
        <w:t xml:space="preserve"> = </w:t>
      </w:r>
      <w:r w:rsidRPr="00EE3C3D">
        <w:rPr>
          <w:i/>
        </w:rPr>
        <w:t>true</w:t>
      </w:r>
      <w:r w:rsidRPr="00EE3C3D">
        <w:t xml:space="preserve"> on Cell 2 to the UE. T4 starts when </w:t>
      </w:r>
      <w:r w:rsidRPr="00EE3C3D">
        <w:rPr>
          <w:rFonts w:eastAsia="Batang"/>
        </w:rPr>
        <w:t>the SS receives the ACK of the PDSCH corresponding to</w:t>
      </w:r>
      <w:r w:rsidRPr="00EE3C3D">
        <w:t xml:space="preserve"> the </w:t>
      </w:r>
      <w:r w:rsidRPr="00EE3C3D">
        <w:rPr>
          <w:i/>
        </w:rPr>
        <w:t>RRCReconfiguration</w:t>
      </w:r>
      <w:r w:rsidRPr="00EE3C3D">
        <w:t xml:space="preserve"> with </w:t>
      </w:r>
      <w:r w:rsidRPr="00EE3C3D">
        <w:rPr>
          <w:i/>
        </w:rPr>
        <w:t>daps-SourceRelease-r16</w:t>
      </w:r>
      <w:r w:rsidRPr="00EE3C3D">
        <w:t xml:space="preserve"> = </w:t>
      </w:r>
      <w:r w:rsidRPr="00EE3C3D">
        <w:rPr>
          <w:i/>
        </w:rPr>
        <w:t>true</w:t>
      </w:r>
      <w:r w:rsidRPr="00EE3C3D">
        <w:t>.</w:t>
      </w:r>
    </w:p>
    <w:p w:rsidR="005726AF" w:rsidRPr="00EE3C3D" w:rsidDel="00B60A83" w:rsidRDefault="005726AF" w:rsidP="005726AF">
      <w:pPr>
        <w:pStyle w:val="B10"/>
        <w:rPr>
          <w:del w:id="83" w:author="Huawei" w:date="2022-10-25T14:31:00Z"/>
        </w:rPr>
      </w:pPr>
      <w:del w:id="84" w:author="Huawei" w:date="2022-10-25T14:31:00Z">
        <w:r w:rsidRPr="00EE3C3D" w:rsidDel="00B60A83">
          <w:delText>13.</w:delText>
        </w:r>
        <w:r w:rsidRPr="00EE3C3D" w:rsidDel="00B60A83">
          <w:tab/>
          <w:delText xml:space="preserve">The UE transmits an </w:delText>
        </w:r>
        <w:r w:rsidRPr="00EE3C3D" w:rsidDel="00B60A83">
          <w:rPr>
            <w:i/>
          </w:rPr>
          <w:delText>RRCReconfigurationComplete</w:delText>
        </w:r>
        <w:r w:rsidRPr="00EE3C3D" w:rsidDel="00B60A83">
          <w:delText xml:space="preserve"> message on Cell 2.</w:delText>
        </w:r>
      </w:del>
    </w:p>
    <w:p w:rsidR="005726AF" w:rsidRDefault="005726AF" w:rsidP="005726AF">
      <w:pPr>
        <w:pStyle w:val="B10"/>
        <w:rPr>
          <w:ins w:id="85" w:author="Huawei" w:date="2022-10-25T14:31:00Z"/>
        </w:rPr>
      </w:pPr>
      <w:del w:id="86" w:author="Huawei" w:date="2022-10-25T14:31:00Z">
        <w:r w:rsidRPr="00EE3C3D" w:rsidDel="00B60A83">
          <w:rPr>
            <w:lang w:eastAsia="zh-CN"/>
          </w:rPr>
          <w:delText>14</w:delText>
        </w:r>
      </w:del>
      <w:ins w:id="87" w:author="Huawei" w:date="2022-10-25T14:31:00Z">
        <w:r w:rsidR="00B60A83">
          <w:rPr>
            <w:lang w:eastAsia="zh-CN"/>
          </w:rPr>
          <w:t>13</w:t>
        </w:r>
      </w:ins>
      <w:r w:rsidRPr="00EE3C3D">
        <w:rPr>
          <w:lang w:eastAsia="zh-CN"/>
        </w:rPr>
        <w:t>.</w:t>
      </w:r>
      <w:r w:rsidRPr="00EE3C3D">
        <w:rPr>
          <w:lang w:eastAsia="zh-CN"/>
        </w:rPr>
        <w:tab/>
        <w:t>When</w:t>
      </w:r>
      <w:r w:rsidRPr="00EE3C3D">
        <w:t xml:space="preserve"> T4 expires, </w:t>
      </w:r>
      <w:r w:rsidRPr="00EE3C3D">
        <w:rPr>
          <w:lang w:eastAsia="zh-CN"/>
        </w:rPr>
        <w:t>T5 starts.</w:t>
      </w:r>
      <w:ins w:id="88" w:author="Huawei" w:date="2022-10-25T14:31:00Z">
        <w:r w:rsidR="00B60A83">
          <w:rPr>
            <w:lang w:eastAsia="zh-CN"/>
          </w:rPr>
          <w:t xml:space="preserve"> </w:t>
        </w:r>
        <w:r w:rsidR="00B60A83">
          <w:t>T</w:t>
        </w:r>
        <w:r w:rsidR="00B60A83" w:rsidRPr="005726AF">
          <w:t xml:space="preserve">he SS </w:t>
        </w:r>
        <w:r w:rsidR="00B60A83">
          <w:t>provides</w:t>
        </w:r>
        <w:r w:rsidR="00B60A83" w:rsidRPr="005726AF">
          <w:t xml:space="preserve"> UL </w:t>
        </w:r>
        <w:r w:rsidR="00B60A83">
          <w:t xml:space="preserve">grant </w:t>
        </w:r>
        <w:r w:rsidR="00B60A83" w:rsidRPr="005726AF">
          <w:t>in the first DL slot after expiration of T4</w:t>
        </w:r>
        <w:r w:rsidR="00B60A83">
          <w:t xml:space="preserve"> on Cell 2</w:t>
        </w:r>
        <w:r w:rsidR="00B60A83" w:rsidRPr="005726AF">
          <w:t>.</w:t>
        </w:r>
      </w:ins>
    </w:p>
    <w:p w:rsidR="00B60A83" w:rsidRPr="00EE3C3D" w:rsidRDefault="00B60A83" w:rsidP="005726AF">
      <w:pPr>
        <w:pStyle w:val="B10"/>
        <w:rPr>
          <w:lang w:eastAsia="zh-CN"/>
        </w:rPr>
      </w:pPr>
      <w:ins w:id="89" w:author="Huawei" w:date="2022-10-25T14:31:00Z">
        <w:r>
          <w:rPr>
            <w:lang w:val="fr-FR" w:eastAsia="zh-CN"/>
          </w:rPr>
          <w:t>14</w:t>
        </w:r>
        <w:r w:rsidRPr="007971C7">
          <w:t>.</w:t>
        </w:r>
        <w:r w:rsidRPr="007971C7">
          <w:tab/>
          <w:t xml:space="preserve">The UE transmits an </w:t>
        </w:r>
        <w:r w:rsidRPr="007971C7">
          <w:rPr>
            <w:i/>
          </w:rPr>
          <w:t>RRCReconfigurationComplete</w:t>
        </w:r>
        <w:r w:rsidRPr="007971C7">
          <w:t xml:space="preserve"> message on Cell 2</w:t>
        </w:r>
        <w:r>
          <w:t>.</w:t>
        </w:r>
      </w:ins>
    </w:p>
    <w:p w:rsidR="005726AF" w:rsidRPr="00EE3C3D" w:rsidRDefault="005726AF" w:rsidP="005726AF">
      <w:pPr>
        <w:pStyle w:val="B10"/>
      </w:pPr>
      <w:r w:rsidRPr="00EE3C3D">
        <w:t>15.</w:t>
      </w:r>
      <w:r w:rsidRPr="00EE3C3D">
        <w:tab/>
        <w:t xml:space="preserve">If </w:t>
      </w:r>
    </w:p>
    <w:p w:rsidR="005726AF" w:rsidRPr="00EE3C3D" w:rsidRDefault="005726AF" w:rsidP="005726AF">
      <w:pPr>
        <w:pStyle w:val="B20"/>
        <w:numPr>
          <w:ilvl w:val="0"/>
          <w:numId w:val="33"/>
        </w:numPr>
      </w:pPr>
      <w:r w:rsidRPr="00EE3C3D">
        <w:t>The UE can report ACK/NACK from the first DL reception scheduled on Cell 2 after the beginning of time period T5</w:t>
      </w:r>
      <w:r w:rsidRPr="00EE3C3D">
        <w:rPr>
          <w:lang w:eastAsia="zh-CN"/>
        </w:rPr>
        <w:t>,</w:t>
      </w:r>
    </w:p>
    <w:p w:rsidR="005726AF" w:rsidRPr="00EE3C3D" w:rsidRDefault="005726AF" w:rsidP="005726AF">
      <w:pPr>
        <w:pStyle w:val="B10"/>
        <w:ind w:hanging="1"/>
        <w:rPr>
          <w:lang w:eastAsia="zh-CN"/>
        </w:rPr>
      </w:pPr>
      <w:r w:rsidRPr="00EE3C3D">
        <w:rPr>
          <w:lang w:eastAsia="zh-CN"/>
        </w:rPr>
        <w:t>and</w:t>
      </w:r>
    </w:p>
    <w:p w:rsidR="005726AF" w:rsidRPr="00EE3C3D" w:rsidRDefault="005726AF" w:rsidP="005726AF">
      <w:pPr>
        <w:pStyle w:val="B20"/>
        <w:numPr>
          <w:ilvl w:val="0"/>
          <w:numId w:val="33"/>
        </w:numPr>
      </w:pPr>
      <w:r w:rsidRPr="00EE3C3D">
        <w:t xml:space="preserve">The UE doesn't send periodical CSI report </w:t>
      </w:r>
      <w:ins w:id="90" w:author="Huawei" w:date="2022-10-25T12:11:00Z">
        <w:r w:rsidR="00044F24">
          <w:t>on Cell 1</w:t>
        </w:r>
      </w:ins>
      <w:r w:rsidR="00044F24">
        <w:t xml:space="preserve"> </w:t>
      </w:r>
      <w:r w:rsidRPr="00EE3C3D">
        <w:t>during entire time period T5.</w:t>
      </w:r>
    </w:p>
    <w:p w:rsidR="005726AF" w:rsidRPr="00EE3C3D" w:rsidRDefault="005726AF" w:rsidP="005726AF">
      <w:pPr>
        <w:pStyle w:val="B10"/>
        <w:ind w:hanging="1"/>
      </w:pPr>
      <w:r w:rsidRPr="00EE3C3D">
        <w:t>then the number of successful tests is increased by one. Otherwise, the number of failure tests is increased by one.</w:t>
      </w:r>
    </w:p>
    <w:p w:rsidR="005726AF" w:rsidRPr="00EE3C3D" w:rsidRDefault="005726AF" w:rsidP="005726AF">
      <w:pPr>
        <w:pStyle w:val="B10"/>
      </w:pPr>
      <w:r w:rsidRPr="00EE3C3D">
        <w:rPr>
          <w:rFonts w:eastAsia="v4.2.0"/>
        </w:rPr>
        <w:t>16.</w:t>
      </w:r>
      <w:r w:rsidRPr="00EE3C3D">
        <w:rPr>
          <w:rFonts w:eastAsia="v4.2.0"/>
        </w:rPr>
        <w:tab/>
        <w:t xml:space="preserve">After T5 expires, the SS sends </w:t>
      </w:r>
      <w:r w:rsidRPr="00EE3C3D">
        <w:t xml:space="preserve">an </w:t>
      </w:r>
      <w:r w:rsidRPr="00EE3C3D">
        <w:rPr>
          <w:i/>
        </w:rPr>
        <w:t>RRCReconfiguration</w:t>
      </w:r>
      <w:r w:rsidRPr="00EE3C3D">
        <w:t xml:space="preserve"> with </w:t>
      </w:r>
      <w:r w:rsidRPr="00EE3C3D">
        <w:rPr>
          <w:i/>
        </w:rPr>
        <w:t>reconfigurationWithSync</w:t>
      </w:r>
      <w:r w:rsidRPr="00EE3C3D">
        <w:rPr>
          <w:rFonts w:eastAsia="v4.2.0"/>
        </w:rPr>
        <w:t xml:space="preserve"> to cause UE handover back to Cell 1</w:t>
      </w:r>
      <w:r w:rsidRPr="00EE3C3D">
        <w:t>.</w:t>
      </w:r>
    </w:p>
    <w:p w:rsidR="005726AF" w:rsidRPr="00EE3C3D" w:rsidRDefault="005726AF" w:rsidP="005726AF">
      <w:pPr>
        <w:pStyle w:val="B10"/>
      </w:pPr>
      <w:r w:rsidRPr="00EE3C3D">
        <w:t>17.</w:t>
      </w:r>
      <w:r w:rsidRPr="00EE3C3D">
        <w:tab/>
        <w:t xml:space="preserve">If UE is not in state RRC_CONNECTED with generic procedure parameters Connectivity </w:t>
      </w:r>
      <w:r w:rsidRPr="00EE3C3D">
        <w:rPr>
          <w:i/>
        </w:rPr>
        <w:t>NR</w:t>
      </w:r>
      <w:r w:rsidRPr="00EE3C3D">
        <w:t xml:space="preserve">, </w:t>
      </w:r>
      <w:proofErr w:type="gramStart"/>
      <w:r w:rsidRPr="00EE3C3D">
        <w:t>Connected</w:t>
      </w:r>
      <w:proofErr w:type="gramEnd"/>
      <w:r w:rsidRPr="00EE3C3D">
        <w:t xml:space="preserve"> without release </w:t>
      </w:r>
      <w:r w:rsidRPr="00EE3C3D">
        <w:rPr>
          <w:i/>
        </w:rPr>
        <w:t>On</w:t>
      </w:r>
      <w:r w:rsidRPr="00EE3C3D">
        <w:t xml:space="preserve"> according to TS 38.508-1 [14] clause 4.5 on Cell 1, switch off and on the UE. Then ensure the UE is in State RRC_CONNECTED with generic procedure parameters Connectivity </w:t>
      </w:r>
      <w:r w:rsidRPr="00EE3C3D">
        <w:rPr>
          <w:i/>
        </w:rPr>
        <w:t>NR</w:t>
      </w:r>
      <w:r w:rsidRPr="00EE3C3D">
        <w:t xml:space="preserve">, Connected without release </w:t>
      </w:r>
      <w:proofErr w:type="gramStart"/>
      <w:r w:rsidRPr="00EE3C3D">
        <w:rPr>
          <w:i/>
        </w:rPr>
        <w:t>On</w:t>
      </w:r>
      <w:proofErr w:type="gramEnd"/>
      <w:r w:rsidRPr="00EE3C3D">
        <w:t xml:space="preserve"> according to TS 38.508-1 [14] clause 4.5 on Cell 1.</w:t>
      </w:r>
    </w:p>
    <w:p w:rsidR="005726AF" w:rsidRPr="00EE3C3D" w:rsidRDefault="005726AF" w:rsidP="005726AF">
      <w:pPr>
        <w:pStyle w:val="B10"/>
      </w:pPr>
      <w:r w:rsidRPr="00EE3C3D">
        <w:t>18.</w:t>
      </w:r>
      <w:r w:rsidRPr="00EE3C3D">
        <w:tab/>
        <w:t xml:space="preserve">Repeat steps 2-17 until the confidence level according to </w:t>
      </w:r>
      <w:r w:rsidRPr="00EE3C3D">
        <w:rPr>
          <w:rFonts w:eastAsia="v4.2.0"/>
        </w:rPr>
        <w:t>Tables G.2.3-1 in Annex G clause G.2 is achieved</w:t>
      </w:r>
      <w:r w:rsidRPr="00EE3C3D">
        <w:rPr>
          <w:rFonts w:eastAsia="??"/>
        </w:rPr>
        <w:t>.</w:t>
      </w:r>
    </w:p>
    <w:p w:rsidR="005726AF" w:rsidRPr="00EE3C3D" w:rsidRDefault="005726AF" w:rsidP="005726AF">
      <w:pPr>
        <w:pStyle w:val="H6"/>
      </w:pPr>
      <w:r w:rsidRPr="00EE3C3D">
        <w:t>7.3.1.4.4.3</w:t>
      </w:r>
      <w:r w:rsidRPr="00EE3C3D">
        <w:tab/>
        <w:t>Message contents</w:t>
      </w:r>
    </w:p>
    <w:p w:rsidR="005726AF" w:rsidRPr="00EE3C3D" w:rsidRDefault="005726AF" w:rsidP="005726AF">
      <w:pPr>
        <w:rPr>
          <w:lang w:eastAsia="sv-SE"/>
        </w:rPr>
      </w:pPr>
      <w:r w:rsidRPr="00EE3C3D">
        <w:rPr>
          <w:lang w:eastAsia="sv-SE"/>
        </w:rPr>
        <w:t>Message contents are according to TS 38.508-1 [14] clause 7.3 with the following exceptions:</w:t>
      </w:r>
    </w:p>
    <w:p w:rsidR="005726AF" w:rsidRPr="00EE3C3D" w:rsidRDefault="005726AF" w:rsidP="005726AF">
      <w:pPr>
        <w:pStyle w:val="TH"/>
        <w:rPr>
          <w:lang w:eastAsia="zh-CN"/>
        </w:rPr>
      </w:pPr>
      <w:r w:rsidRPr="00EE3C3D">
        <w:lastRenderedPageBreak/>
        <w:t xml:space="preserve">Table 7.3.1.4.4.3-1: RRCReconfiguration </w:t>
      </w:r>
      <w:r w:rsidRPr="00EE3C3D">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EE3C3D" w:rsidTr="005726AF">
        <w:tc>
          <w:tcPr>
            <w:tcW w:w="5000" w:type="pct"/>
            <w:gridSpan w:val="4"/>
          </w:tcPr>
          <w:p w:rsidR="005726AF" w:rsidRPr="00EE3C3D" w:rsidRDefault="005726AF" w:rsidP="005726AF">
            <w:pPr>
              <w:pStyle w:val="TAL"/>
            </w:pPr>
            <w:r w:rsidRPr="00EE3C3D">
              <w:t>Derivation Path: TS 38.508-1 [14], 4.6.1-13 with condition NR_MEAS</w:t>
            </w:r>
          </w:p>
        </w:tc>
      </w:tr>
      <w:tr w:rsidR="005726AF" w:rsidRPr="00EE3C3D" w:rsidTr="005726AF">
        <w:tblPrEx>
          <w:tblCellMar>
            <w:left w:w="108" w:type="dxa"/>
            <w:right w:w="108" w:type="dxa"/>
          </w:tblCellMar>
        </w:tblPrEx>
        <w:tc>
          <w:tcPr>
            <w:tcW w:w="2353" w:type="pct"/>
          </w:tcPr>
          <w:p w:rsidR="005726AF" w:rsidRPr="00EE3C3D" w:rsidRDefault="005726AF" w:rsidP="005726AF">
            <w:pPr>
              <w:pStyle w:val="TAH"/>
            </w:pPr>
            <w:r w:rsidRPr="00EE3C3D">
              <w:t>Information Element</w:t>
            </w:r>
          </w:p>
        </w:tc>
        <w:tc>
          <w:tcPr>
            <w:tcW w:w="1178" w:type="pct"/>
          </w:tcPr>
          <w:p w:rsidR="005726AF" w:rsidRPr="00EE3C3D" w:rsidRDefault="005726AF" w:rsidP="005726AF">
            <w:pPr>
              <w:pStyle w:val="TAH"/>
            </w:pPr>
            <w:r w:rsidRPr="00EE3C3D">
              <w:t>Value/remark</w:t>
            </w:r>
          </w:p>
        </w:tc>
        <w:tc>
          <w:tcPr>
            <w:tcW w:w="883" w:type="pct"/>
          </w:tcPr>
          <w:p w:rsidR="005726AF" w:rsidRPr="00EE3C3D" w:rsidRDefault="005726AF" w:rsidP="005726AF">
            <w:pPr>
              <w:pStyle w:val="TAH"/>
            </w:pPr>
            <w:r w:rsidRPr="00EE3C3D">
              <w:t>Comment</w:t>
            </w:r>
          </w:p>
        </w:tc>
        <w:tc>
          <w:tcPr>
            <w:tcW w:w="586" w:type="pct"/>
          </w:tcPr>
          <w:p w:rsidR="005726AF" w:rsidRPr="00EE3C3D" w:rsidRDefault="005726AF" w:rsidP="005726AF">
            <w:pPr>
              <w:pStyle w:val="TAH"/>
            </w:pPr>
            <w:r w:rsidRPr="00EE3C3D">
              <w:t>Condition</w:t>
            </w:r>
          </w:p>
        </w:tc>
      </w:tr>
      <w:tr w:rsidR="005726AF" w:rsidRPr="00EE3C3D" w:rsidTr="005726AF">
        <w:tblPrEx>
          <w:tblCellMar>
            <w:left w:w="108" w:type="dxa"/>
            <w:right w:w="108" w:type="dxa"/>
          </w:tblCellMar>
        </w:tblPrEx>
        <w:tc>
          <w:tcPr>
            <w:tcW w:w="2353" w:type="pct"/>
          </w:tcPr>
          <w:p w:rsidR="005726AF" w:rsidRPr="00EE3C3D" w:rsidRDefault="005726AF" w:rsidP="005726AF">
            <w:pPr>
              <w:pStyle w:val="TAL"/>
            </w:pPr>
            <w:proofErr w:type="gramStart"/>
            <w:r w:rsidRPr="00EE3C3D">
              <w:t>RRCReconfiguration ::=</w:t>
            </w:r>
            <w:proofErr w:type="gramEnd"/>
            <w:r w:rsidRPr="00EE3C3D">
              <w:t xml:space="preserve"> SEQUENCE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Pr>
          <w:p w:rsidR="005726AF" w:rsidRPr="00EE3C3D" w:rsidRDefault="005726AF" w:rsidP="005726AF">
            <w:pPr>
              <w:pStyle w:val="TAL"/>
            </w:pPr>
            <w:r w:rsidRPr="00EE3C3D">
              <w:t xml:space="preserve">  criticalExtensions CHOICE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rrcReconfiguration SEQUENCE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nil"/>
            </w:tcBorders>
          </w:tcPr>
          <w:p w:rsidR="005726AF" w:rsidRPr="00EE3C3D" w:rsidRDefault="005726AF" w:rsidP="005726AF">
            <w:pPr>
              <w:pStyle w:val="TAL"/>
            </w:pPr>
            <w:r w:rsidRPr="00EE3C3D">
              <w:t xml:space="preserve">      measConfig</w:t>
            </w:r>
          </w:p>
        </w:tc>
        <w:tc>
          <w:tcPr>
            <w:tcW w:w="1178" w:type="pct"/>
          </w:tcPr>
          <w:p w:rsidR="005726AF" w:rsidRPr="00EE3C3D" w:rsidRDefault="005726AF" w:rsidP="005726AF">
            <w:pPr>
              <w:pStyle w:val="TAL"/>
            </w:pPr>
            <w:r w:rsidRPr="00EE3C3D">
              <w:t>MeasConfig</w:t>
            </w:r>
          </w:p>
        </w:tc>
        <w:tc>
          <w:tcPr>
            <w:tcW w:w="883" w:type="pct"/>
          </w:tcPr>
          <w:p w:rsidR="005726AF" w:rsidRPr="00EE3C3D" w:rsidRDefault="005726AF" w:rsidP="005726AF">
            <w:pPr>
              <w:pStyle w:val="TAL"/>
            </w:pPr>
            <w:r w:rsidRPr="00EE3C3D">
              <w:t>Table 7.3.1.4.4.3-3</w:t>
            </w: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nonCriticalExtension SEQUENCE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masterCellGroup SEQUENCE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rPr>
                <w:lang w:eastAsia="zh-CN"/>
              </w:rPr>
            </w:pPr>
            <w:r w:rsidRPr="00EE3C3D">
              <w:rPr>
                <w:lang w:eastAsia="zh-CN"/>
              </w:rPr>
              <w:t xml:space="preserve">          </w:t>
            </w:r>
            <w:r w:rsidRPr="00EE3C3D">
              <w:t>spCellConfigDedicated</w:t>
            </w:r>
          </w:p>
        </w:tc>
        <w:tc>
          <w:tcPr>
            <w:tcW w:w="1178" w:type="pct"/>
          </w:tcPr>
          <w:p w:rsidR="005726AF" w:rsidRPr="00EE3C3D" w:rsidRDefault="005726AF" w:rsidP="005726AF">
            <w:pPr>
              <w:pStyle w:val="TAL"/>
            </w:pPr>
            <w:r w:rsidRPr="00EE3C3D">
              <w:t>ServingCellConfig</w:t>
            </w:r>
          </w:p>
        </w:tc>
        <w:tc>
          <w:tcPr>
            <w:tcW w:w="883" w:type="pct"/>
          </w:tcPr>
          <w:p w:rsidR="005726AF" w:rsidRPr="00EE3C3D" w:rsidRDefault="005726AF" w:rsidP="005726AF">
            <w:pPr>
              <w:pStyle w:val="TAL"/>
            </w:pPr>
            <w:r w:rsidRPr="00EE3C3D">
              <w:t>Table 7.3.1.4.4.3-2</w:t>
            </w:r>
          </w:p>
        </w:tc>
        <w:tc>
          <w:tcPr>
            <w:tcW w:w="586" w:type="pct"/>
          </w:tcPr>
          <w:p w:rsidR="005726AF" w:rsidRPr="00EE3C3D" w:rsidRDefault="005726AF" w:rsidP="005726AF">
            <w:pPr>
              <w:pStyle w:val="TAL"/>
            </w:pPr>
          </w:p>
        </w:tc>
      </w:tr>
      <w:tr w:rsidR="005726AF" w:rsidRPr="00EE3C3D"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EE3C3D" w:rsidRDefault="005726AF" w:rsidP="005726AF">
            <w:pPr>
              <w:keepNext/>
              <w:keepLines/>
              <w:spacing w:after="0"/>
              <w:rPr>
                <w:rFonts w:ascii="Arial" w:hAnsi="Arial"/>
                <w:sz w:val="18"/>
                <w:lang w:eastAsia="zh-CN"/>
              </w:rPr>
            </w:pPr>
            <w:r w:rsidRPr="00EE3C3D">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EE3C3D"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EE3C3D"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EE3C3D" w:rsidRDefault="005726AF" w:rsidP="005726AF">
            <w:pPr>
              <w:keepNext/>
              <w:keepLines/>
              <w:spacing w:after="0"/>
              <w:rPr>
                <w:rFonts w:ascii="Arial" w:hAnsi="Arial"/>
                <w:sz w:val="18"/>
              </w:rPr>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bl>
    <w:p w:rsidR="005726AF" w:rsidRPr="00EE3C3D" w:rsidRDefault="005726AF" w:rsidP="005726AF">
      <w:pPr>
        <w:rPr>
          <w:lang w:eastAsia="sv-SE"/>
        </w:rPr>
      </w:pPr>
    </w:p>
    <w:p w:rsidR="005726AF" w:rsidRPr="00EE3C3D" w:rsidRDefault="005726AF" w:rsidP="005726AF">
      <w:pPr>
        <w:pStyle w:val="TH"/>
      </w:pPr>
      <w:r w:rsidRPr="00EE3C3D">
        <w:t>Table 7.3.1.4.4.3-2: ServingCellConfig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EE3C3D" w:rsidTr="005726AF">
        <w:tc>
          <w:tcPr>
            <w:tcW w:w="9747" w:type="dxa"/>
            <w:gridSpan w:val="4"/>
          </w:tcPr>
          <w:p w:rsidR="005726AF" w:rsidRPr="00EE3C3D" w:rsidRDefault="005726AF" w:rsidP="005726AF">
            <w:pPr>
              <w:pStyle w:val="TAH"/>
              <w:jc w:val="left"/>
              <w:rPr>
                <w:b w:val="0"/>
              </w:rPr>
            </w:pPr>
            <w:r w:rsidRPr="00EE3C3D">
              <w:rPr>
                <w:b w:val="0"/>
              </w:rPr>
              <w:t>Derivation Path: TS 38.508-1 [14], Table 4.6.3-167 with condition MEAS</w:t>
            </w:r>
          </w:p>
        </w:tc>
      </w:tr>
      <w:tr w:rsidR="005726AF" w:rsidRPr="00EE3C3D" w:rsidTr="005726AF">
        <w:tc>
          <w:tcPr>
            <w:tcW w:w="4535" w:type="dxa"/>
          </w:tcPr>
          <w:p w:rsidR="005726AF" w:rsidRPr="00EE3C3D" w:rsidRDefault="005726AF" w:rsidP="005726AF">
            <w:pPr>
              <w:pStyle w:val="TAH"/>
            </w:pPr>
            <w:r w:rsidRPr="00EE3C3D">
              <w:t>Information Element</w:t>
            </w:r>
          </w:p>
        </w:tc>
        <w:tc>
          <w:tcPr>
            <w:tcW w:w="2267" w:type="dxa"/>
          </w:tcPr>
          <w:p w:rsidR="005726AF" w:rsidRPr="00EE3C3D" w:rsidRDefault="005726AF" w:rsidP="005726AF">
            <w:pPr>
              <w:pStyle w:val="TAH"/>
            </w:pPr>
            <w:r w:rsidRPr="00EE3C3D">
              <w:t>Value/remark</w:t>
            </w:r>
          </w:p>
        </w:tc>
        <w:tc>
          <w:tcPr>
            <w:tcW w:w="1700" w:type="dxa"/>
          </w:tcPr>
          <w:p w:rsidR="005726AF" w:rsidRPr="00EE3C3D" w:rsidRDefault="005726AF" w:rsidP="005726AF">
            <w:pPr>
              <w:pStyle w:val="TAH"/>
            </w:pPr>
            <w:r w:rsidRPr="00EE3C3D">
              <w:t>Comment</w:t>
            </w:r>
          </w:p>
        </w:tc>
        <w:tc>
          <w:tcPr>
            <w:tcW w:w="1245" w:type="dxa"/>
          </w:tcPr>
          <w:p w:rsidR="005726AF" w:rsidRPr="00EE3C3D" w:rsidRDefault="005726AF" w:rsidP="005726AF">
            <w:pPr>
              <w:pStyle w:val="TAH"/>
            </w:pPr>
            <w:r w:rsidRPr="00EE3C3D">
              <w:t>Condition</w:t>
            </w:r>
          </w:p>
        </w:tc>
      </w:tr>
      <w:tr w:rsidR="005726AF" w:rsidRPr="00EE3C3D" w:rsidTr="005726AF">
        <w:tc>
          <w:tcPr>
            <w:tcW w:w="4535" w:type="dxa"/>
          </w:tcPr>
          <w:p w:rsidR="005726AF" w:rsidRPr="00EE3C3D" w:rsidRDefault="005726AF" w:rsidP="005726AF">
            <w:pPr>
              <w:pStyle w:val="TAL"/>
            </w:pPr>
            <w:proofErr w:type="gramStart"/>
            <w:r w:rsidRPr="00EE3C3D">
              <w:t>ServingCellConfig ::=</w:t>
            </w:r>
            <w:proofErr w:type="gramEnd"/>
            <w:r w:rsidRPr="00EE3C3D">
              <w:t xml:space="preserve"> SEQUENCE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csi-MeasConfig</w:t>
            </w:r>
          </w:p>
        </w:tc>
        <w:tc>
          <w:tcPr>
            <w:tcW w:w="2267" w:type="dxa"/>
          </w:tcPr>
          <w:p w:rsidR="005726AF" w:rsidRPr="00EE3C3D" w:rsidRDefault="005726AF" w:rsidP="005726AF">
            <w:pPr>
              <w:pStyle w:val="TAL"/>
            </w:pPr>
            <w:r w:rsidRPr="00EE3C3D">
              <w:t>CSI-MeasConfig for RRM Specified in TS 38.508-1 [14] Table 7.3.1-6</w:t>
            </w: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Borders>
              <w:bottom w:val="single" w:sz="4" w:space="0" w:color="auto"/>
            </w:tcBorders>
          </w:tcPr>
          <w:p w:rsidR="005726AF" w:rsidRPr="00EE3C3D" w:rsidRDefault="005726AF" w:rsidP="005726AF">
            <w:pPr>
              <w:pStyle w:val="TAL"/>
            </w:pP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TH"/>
        <w:rPr>
          <w:lang w:eastAsia="zh-CN"/>
        </w:rPr>
      </w:pPr>
      <w:r w:rsidRPr="00EE3C3D">
        <w:t xml:space="preserve">Table 7.3.1.4.4.3-3: MeasConfig </w:t>
      </w:r>
      <w:r w:rsidRPr="00EE3C3D">
        <w:rPr>
          <w:lang w:eastAsia="zh-CN"/>
        </w:rPr>
        <w:t>(</w:t>
      </w:r>
      <w:r w:rsidRPr="00EE3C3D">
        <w:t>Table 7.3.1.4.4.3-1</w:t>
      </w:r>
      <w:r w:rsidRPr="00EE3C3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EE3C3D" w:rsidTr="005726AF">
        <w:tc>
          <w:tcPr>
            <w:tcW w:w="5000" w:type="pct"/>
            <w:gridSpan w:val="4"/>
            <w:shd w:val="clear" w:color="auto" w:fill="auto"/>
          </w:tcPr>
          <w:p w:rsidR="005726AF" w:rsidRPr="00EE3C3D" w:rsidRDefault="005726AF" w:rsidP="005726AF">
            <w:pPr>
              <w:pStyle w:val="TAL"/>
            </w:pPr>
            <w:r w:rsidRPr="00EE3C3D">
              <w:t xml:space="preserve">Derivation path: </w:t>
            </w:r>
            <w:r w:rsidRPr="00EE3C3D">
              <w:rPr>
                <w:lang w:eastAsia="ko-KR"/>
              </w:rPr>
              <w:t xml:space="preserve">Table H.3.1-2 with condition </w:t>
            </w:r>
            <w:r w:rsidRPr="00EE3C3D">
              <w:t>INTER-FREQ</w:t>
            </w:r>
          </w:p>
        </w:tc>
      </w:tr>
      <w:tr w:rsidR="005726AF" w:rsidRPr="00EE3C3D" w:rsidTr="005726AF">
        <w:tc>
          <w:tcPr>
            <w:tcW w:w="2460" w:type="pct"/>
            <w:tcBorders>
              <w:bottom w:val="single" w:sz="4" w:space="0" w:color="auto"/>
            </w:tcBorders>
            <w:shd w:val="clear" w:color="auto" w:fill="auto"/>
          </w:tcPr>
          <w:p w:rsidR="005726AF" w:rsidRPr="00EE3C3D" w:rsidRDefault="005726AF" w:rsidP="005726AF">
            <w:pPr>
              <w:pStyle w:val="TAH"/>
            </w:pPr>
            <w:r w:rsidRPr="00EE3C3D">
              <w:t>Information Element</w:t>
            </w:r>
          </w:p>
        </w:tc>
        <w:tc>
          <w:tcPr>
            <w:tcW w:w="1068" w:type="pct"/>
            <w:tcBorders>
              <w:bottom w:val="single" w:sz="4" w:space="0" w:color="auto"/>
            </w:tcBorders>
            <w:shd w:val="clear" w:color="auto" w:fill="auto"/>
          </w:tcPr>
          <w:p w:rsidR="005726AF" w:rsidRPr="00EE3C3D" w:rsidRDefault="005726AF" w:rsidP="005726AF">
            <w:pPr>
              <w:pStyle w:val="TAH"/>
            </w:pPr>
            <w:r w:rsidRPr="00EE3C3D">
              <w:t>Value/Remark</w:t>
            </w:r>
          </w:p>
        </w:tc>
        <w:tc>
          <w:tcPr>
            <w:tcW w:w="866" w:type="pct"/>
            <w:tcBorders>
              <w:bottom w:val="single" w:sz="4" w:space="0" w:color="auto"/>
            </w:tcBorders>
            <w:shd w:val="clear" w:color="auto" w:fill="auto"/>
          </w:tcPr>
          <w:p w:rsidR="005726AF" w:rsidRPr="00EE3C3D" w:rsidRDefault="005726AF" w:rsidP="005726AF">
            <w:pPr>
              <w:pStyle w:val="TAH"/>
            </w:pPr>
            <w:r w:rsidRPr="00EE3C3D">
              <w:t>Comment</w:t>
            </w:r>
          </w:p>
        </w:tc>
        <w:tc>
          <w:tcPr>
            <w:tcW w:w="606" w:type="pct"/>
            <w:tcBorders>
              <w:bottom w:val="single" w:sz="4" w:space="0" w:color="auto"/>
            </w:tcBorders>
            <w:shd w:val="clear" w:color="auto" w:fill="auto"/>
          </w:tcPr>
          <w:p w:rsidR="005726AF" w:rsidRPr="00EE3C3D" w:rsidRDefault="005726AF" w:rsidP="005726AF">
            <w:pPr>
              <w:pStyle w:val="TAH"/>
            </w:pPr>
            <w:r w:rsidRPr="00EE3C3D">
              <w:t>Condition</w:t>
            </w: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proofErr w:type="gramStart"/>
            <w:r w:rsidRPr="00EE3C3D">
              <w:t>measConfig ::=</w:t>
            </w:r>
            <w:proofErr w:type="gramEnd"/>
            <w:r w:rsidRPr="00EE3C3D">
              <w:t xml:space="preserve"> SEQUENCE {</w:t>
            </w:r>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r w:rsidRPr="00EE3C3D">
              <w:t xml:space="preserve">  reportConfigToAddModList </w:t>
            </w:r>
            <w:proofErr w:type="gramStart"/>
            <w:r w:rsidRPr="00EE3C3D">
              <w:rPr>
                <w:snapToGrid w:val="0"/>
              </w:rPr>
              <w:t>SEQUENCE(</w:t>
            </w:r>
            <w:proofErr w:type="gramEnd"/>
            <w:r w:rsidRPr="00EE3C3D">
              <w:rPr>
                <w:snapToGrid w:val="0"/>
              </w:rPr>
              <w:t xml:space="preserve">SIZE (1..maxReportConfigId)) OF SEQUENCE </w:t>
            </w:r>
            <w:r w:rsidRPr="00EE3C3D">
              <w:t>{</w:t>
            </w:r>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r w:rsidRPr="00EE3C3D">
              <w:t>1 entry</w:t>
            </w: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r w:rsidRPr="00EE3C3D">
              <w:t xml:space="preserve">    </w:t>
            </w:r>
            <w:proofErr w:type="gramStart"/>
            <w:r w:rsidRPr="00EE3C3D">
              <w:t>reportConfig[</w:t>
            </w:r>
            <w:proofErr w:type="gramEnd"/>
            <w:r w:rsidRPr="00EE3C3D">
              <w:t>1] CHOICE {</w:t>
            </w:r>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r w:rsidRPr="00EE3C3D">
              <w:t xml:space="preserve">      reportConfigNR</w:t>
            </w:r>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proofErr w:type="gramStart"/>
            <w:r w:rsidRPr="00EE3C3D">
              <w:t>ReportConfigNR(</w:t>
            </w:r>
            <w:proofErr w:type="gramEnd"/>
            <w:r w:rsidRPr="00EE3C3D">
              <w:t>-120) specified in Table H.3.1-4AA</w:t>
            </w: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r w:rsidRPr="00EE3C3D">
              <w:t>Acutal value of A4-threshold is -120dBm</w:t>
            </w: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r w:rsidRPr="00EE3C3D">
              <w:t xml:space="preserve">    }</w:t>
            </w:r>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r w:rsidRPr="00EE3C3D">
              <w:t xml:space="preserve">  }</w:t>
            </w:r>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tcBorders>
            <w:shd w:val="clear" w:color="auto" w:fill="auto"/>
          </w:tcPr>
          <w:p w:rsidR="005726AF" w:rsidRPr="00EE3C3D" w:rsidRDefault="005726AF" w:rsidP="005726AF">
            <w:pPr>
              <w:pStyle w:val="TAL"/>
            </w:pPr>
            <w:r w:rsidRPr="00EE3C3D">
              <w:t>}</w:t>
            </w:r>
          </w:p>
        </w:tc>
        <w:tc>
          <w:tcPr>
            <w:tcW w:w="1068" w:type="pct"/>
            <w:tcBorders>
              <w:top w:val="single" w:sz="4" w:space="0" w:color="auto"/>
            </w:tcBorders>
            <w:shd w:val="clear" w:color="auto" w:fill="auto"/>
          </w:tcPr>
          <w:p w:rsidR="005726AF" w:rsidRPr="00EE3C3D" w:rsidRDefault="005726AF" w:rsidP="005726AF">
            <w:pPr>
              <w:pStyle w:val="TAL"/>
            </w:pPr>
          </w:p>
        </w:tc>
        <w:tc>
          <w:tcPr>
            <w:tcW w:w="866" w:type="pct"/>
            <w:tcBorders>
              <w:top w:val="single" w:sz="4" w:space="0" w:color="auto"/>
            </w:tcBorders>
            <w:shd w:val="clear" w:color="auto" w:fill="auto"/>
          </w:tcPr>
          <w:p w:rsidR="005726AF" w:rsidRPr="00EE3C3D" w:rsidRDefault="005726AF" w:rsidP="005726AF">
            <w:pPr>
              <w:pStyle w:val="TAL"/>
            </w:pPr>
          </w:p>
        </w:tc>
        <w:tc>
          <w:tcPr>
            <w:tcW w:w="606" w:type="pct"/>
            <w:tcBorders>
              <w:top w:val="single" w:sz="4" w:space="0" w:color="auto"/>
            </w:tcBorders>
            <w:shd w:val="clear" w:color="auto" w:fill="auto"/>
          </w:tcPr>
          <w:p w:rsidR="005726AF" w:rsidRPr="00EE3C3D" w:rsidRDefault="005726AF" w:rsidP="005726AF">
            <w:pPr>
              <w:pStyle w:val="TAL"/>
            </w:pPr>
          </w:p>
        </w:tc>
      </w:tr>
    </w:tbl>
    <w:p w:rsidR="005726AF" w:rsidRPr="00EE3C3D" w:rsidRDefault="005726AF" w:rsidP="005726AF">
      <w:pPr>
        <w:rPr>
          <w:lang w:eastAsia="zh-CN"/>
        </w:rPr>
      </w:pPr>
    </w:p>
    <w:p w:rsidR="005726AF" w:rsidRPr="00EE3C3D" w:rsidRDefault="005726AF" w:rsidP="005726AF">
      <w:pPr>
        <w:pStyle w:val="TH"/>
      </w:pPr>
      <w:r w:rsidRPr="00EE3C3D">
        <w:t>Table 7.3.1.4.4.3-4: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EE3C3D" w:rsidTr="005726AF">
        <w:trPr>
          <w:gridBefore w:val="1"/>
          <w:wBefore w:w="9" w:type="dxa"/>
        </w:trPr>
        <w:tc>
          <w:tcPr>
            <w:tcW w:w="9738" w:type="dxa"/>
            <w:gridSpan w:val="4"/>
          </w:tcPr>
          <w:p w:rsidR="005726AF" w:rsidRPr="00EE3C3D" w:rsidRDefault="005726AF" w:rsidP="005726AF">
            <w:pPr>
              <w:pStyle w:val="TAL"/>
            </w:pPr>
            <w:r w:rsidRPr="00EE3C3D">
              <w:t xml:space="preserve"> Derivation Path: TS 38.508-1 [14]</w:t>
            </w:r>
            <w:r w:rsidRPr="00EE3C3D">
              <w:rPr>
                <w:lang w:eastAsia="zh-CN"/>
              </w:rPr>
              <w:t xml:space="preserve">, </w:t>
            </w:r>
            <w:r w:rsidRPr="00EE3C3D">
              <w:t>Table 4.6.1-5A</w:t>
            </w:r>
          </w:p>
        </w:tc>
      </w:tr>
      <w:tr w:rsidR="005726AF" w:rsidRPr="00EE3C3D" w:rsidTr="005726AF">
        <w:tblPrEx>
          <w:tblCellMar>
            <w:left w:w="108" w:type="dxa"/>
            <w:right w:w="108" w:type="dxa"/>
          </w:tblCellMar>
        </w:tblPrEx>
        <w:tc>
          <w:tcPr>
            <w:tcW w:w="4535" w:type="dxa"/>
            <w:gridSpan w:val="2"/>
          </w:tcPr>
          <w:p w:rsidR="005726AF" w:rsidRPr="00EE3C3D" w:rsidRDefault="005726AF" w:rsidP="005726AF">
            <w:pPr>
              <w:pStyle w:val="TAH"/>
            </w:pPr>
            <w:r w:rsidRPr="00EE3C3D">
              <w:t>Information Element</w:t>
            </w:r>
          </w:p>
        </w:tc>
        <w:tc>
          <w:tcPr>
            <w:tcW w:w="2267" w:type="dxa"/>
          </w:tcPr>
          <w:p w:rsidR="005726AF" w:rsidRPr="00EE3C3D" w:rsidRDefault="005726AF" w:rsidP="005726AF">
            <w:pPr>
              <w:pStyle w:val="TAH"/>
            </w:pPr>
            <w:r w:rsidRPr="00EE3C3D">
              <w:t>Value/remark</w:t>
            </w:r>
          </w:p>
        </w:tc>
        <w:tc>
          <w:tcPr>
            <w:tcW w:w="1700" w:type="dxa"/>
          </w:tcPr>
          <w:p w:rsidR="005726AF" w:rsidRPr="00EE3C3D" w:rsidRDefault="005726AF" w:rsidP="005726AF">
            <w:pPr>
              <w:pStyle w:val="TAH"/>
            </w:pPr>
            <w:r w:rsidRPr="00EE3C3D">
              <w:t>Comment</w:t>
            </w:r>
          </w:p>
        </w:tc>
        <w:tc>
          <w:tcPr>
            <w:tcW w:w="1245" w:type="dxa"/>
          </w:tcPr>
          <w:p w:rsidR="005726AF" w:rsidRPr="00EE3C3D" w:rsidRDefault="005726AF" w:rsidP="005726AF">
            <w:pPr>
              <w:pStyle w:val="TAH"/>
            </w:pPr>
            <w:r w:rsidRPr="00EE3C3D">
              <w:t>Condition</w:t>
            </w:r>
          </w:p>
        </w:tc>
      </w:tr>
      <w:tr w:rsidR="005726AF" w:rsidRPr="00EE3C3D" w:rsidTr="005726AF">
        <w:tblPrEx>
          <w:tblCellMar>
            <w:left w:w="108" w:type="dxa"/>
            <w:right w:w="108" w:type="dxa"/>
          </w:tblCellMar>
        </w:tblPrEx>
        <w:tc>
          <w:tcPr>
            <w:tcW w:w="4535" w:type="dxa"/>
            <w:gridSpan w:val="2"/>
          </w:tcPr>
          <w:p w:rsidR="005726AF" w:rsidRPr="00EE3C3D" w:rsidRDefault="005726AF" w:rsidP="005726AF">
            <w:pPr>
              <w:pStyle w:val="TAL"/>
            </w:pPr>
            <w:proofErr w:type="gramStart"/>
            <w:r w:rsidRPr="00EE3C3D">
              <w:t>MeasurementReport ::=</w:t>
            </w:r>
            <w:proofErr w:type="gramEnd"/>
            <w:r w:rsidRPr="00EE3C3D">
              <w:t xml:space="preserve"> SEQUENCE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blPrEx>
          <w:tblCellMar>
            <w:left w:w="108" w:type="dxa"/>
            <w:right w:w="108" w:type="dxa"/>
          </w:tblCellMar>
        </w:tblPrEx>
        <w:tc>
          <w:tcPr>
            <w:tcW w:w="4535" w:type="dxa"/>
            <w:gridSpan w:val="2"/>
          </w:tcPr>
          <w:p w:rsidR="005726AF" w:rsidRPr="00EE3C3D" w:rsidRDefault="005726AF" w:rsidP="005726AF">
            <w:pPr>
              <w:pStyle w:val="TAL"/>
            </w:pPr>
            <w:r w:rsidRPr="00EE3C3D">
              <w:t xml:space="preserve">  criticalExtensions CHOICE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Del="003235E8" w:rsidTr="005726AF">
        <w:tblPrEx>
          <w:tblCellMar>
            <w:left w:w="108" w:type="dxa"/>
            <w:right w:w="108" w:type="dxa"/>
          </w:tblCellMar>
        </w:tblPrEx>
        <w:tc>
          <w:tcPr>
            <w:tcW w:w="4535" w:type="dxa"/>
            <w:gridSpan w:val="2"/>
          </w:tcPr>
          <w:p w:rsidR="005726AF" w:rsidRPr="00EE3C3D" w:rsidDel="003235E8" w:rsidRDefault="005726AF" w:rsidP="005726AF">
            <w:pPr>
              <w:pStyle w:val="TAL"/>
            </w:pPr>
            <w:r w:rsidRPr="00EE3C3D">
              <w:t xml:space="preserve">    measurementReport SEQUENCE {</w:t>
            </w:r>
          </w:p>
        </w:tc>
        <w:tc>
          <w:tcPr>
            <w:tcW w:w="2267" w:type="dxa"/>
          </w:tcPr>
          <w:p w:rsidR="005726AF" w:rsidRPr="00EE3C3D" w:rsidDel="003235E8" w:rsidRDefault="005726AF" w:rsidP="005726AF">
            <w:pPr>
              <w:pStyle w:val="TAL"/>
            </w:pPr>
          </w:p>
        </w:tc>
        <w:tc>
          <w:tcPr>
            <w:tcW w:w="1700" w:type="dxa"/>
          </w:tcPr>
          <w:p w:rsidR="005726AF" w:rsidRPr="00EE3C3D" w:rsidDel="003235E8" w:rsidRDefault="005726AF" w:rsidP="005726AF">
            <w:pPr>
              <w:pStyle w:val="TAL"/>
            </w:pPr>
          </w:p>
        </w:tc>
        <w:tc>
          <w:tcPr>
            <w:tcW w:w="1245" w:type="dxa"/>
          </w:tcPr>
          <w:p w:rsidR="005726AF" w:rsidRPr="00EE3C3D" w:rsidDel="003235E8" w:rsidRDefault="005726AF" w:rsidP="005726AF">
            <w:pPr>
              <w:pStyle w:val="TAL"/>
            </w:pPr>
          </w:p>
        </w:tc>
      </w:tr>
      <w:tr w:rsidR="005726AF" w:rsidRPr="00EE3C3D" w:rsidDel="003235E8" w:rsidTr="005726AF">
        <w:tblPrEx>
          <w:tblCellMar>
            <w:left w:w="108" w:type="dxa"/>
            <w:right w:w="108" w:type="dxa"/>
          </w:tblCellMar>
        </w:tblPrEx>
        <w:tc>
          <w:tcPr>
            <w:tcW w:w="4535" w:type="dxa"/>
            <w:gridSpan w:val="2"/>
          </w:tcPr>
          <w:p w:rsidR="005726AF" w:rsidRPr="00EE3C3D" w:rsidRDefault="005726AF" w:rsidP="005726AF">
            <w:pPr>
              <w:pStyle w:val="TAL"/>
            </w:pPr>
            <w:r w:rsidRPr="00EE3C3D">
              <w:t xml:space="preserve">      measResults</w:t>
            </w:r>
          </w:p>
        </w:tc>
        <w:tc>
          <w:tcPr>
            <w:tcW w:w="2267" w:type="dxa"/>
          </w:tcPr>
          <w:p w:rsidR="005726AF" w:rsidRPr="00EE3C3D" w:rsidDel="003235E8" w:rsidRDefault="005726AF" w:rsidP="005726AF">
            <w:pPr>
              <w:pStyle w:val="TAL"/>
            </w:pPr>
            <w:r w:rsidRPr="00EE3C3D">
              <w:t>MeasResults specified in Table H.3.1-7 with condition INTER-FREQ</w:t>
            </w:r>
          </w:p>
        </w:tc>
        <w:tc>
          <w:tcPr>
            <w:tcW w:w="1700" w:type="dxa"/>
          </w:tcPr>
          <w:p w:rsidR="005726AF" w:rsidRPr="00EE3C3D" w:rsidDel="003235E8" w:rsidRDefault="005726AF" w:rsidP="005726AF">
            <w:pPr>
              <w:pStyle w:val="TAL"/>
            </w:pPr>
          </w:p>
        </w:tc>
        <w:tc>
          <w:tcPr>
            <w:tcW w:w="1245" w:type="dxa"/>
          </w:tcPr>
          <w:p w:rsidR="005726AF" w:rsidRPr="00EE3C3D" w:rsidDel="003235E8" w:rsidRDefault="005726AF" w:rsidP="005726AF">
            <w:pPr>
              <w:pStyle w:val="TAL"/>
            </w:pPr>
          </w:p>
        </w:tc>
      </w:tr>
      <w:tr w:rsidR="005726AF" w:rsidRPr="00EE3C3D" w:rsidDel="003235E8" w:rsidTr="005726AF">
        <w:tblPrEx>
          <w:tblCellMar>
            <w:left w:w="108" w:type="dxa"/>
            <w:right w:w="108" w:type="dxa"/>
          </w:tblCellMar>
        </w:tblPrEx>
        <w:tc>
          <w:tcPr>
            <w:tcW w:w="4535" w:type="dxa"/>
            <w:gridSpan w:val="2"/>
          </w:tcPr>
          <w:p w:rsidR="005726AF" w:rsidRPr="00EE3C3D" w:rsidRDefault="005726AF" w:rsidP="005726AF">
            <w:pPr>
              <w:pStyle w:val="TAL"/>
            </w:pPr>
            <w:r w:rsidRPr="00EE3C3D">
              <w:t xml:space="preserve">    }</w:t>
            </w:r>
          </w:p>
        </w:tc>
        <w:tc>
          <w:tcPr>
            <w:tcW w:w="2267" w:type="dxa"/>
          </w:tcPr>
          <w:p w:rsidR="005726AF" w:rsidRPr="00EE3C3D" w:rsidDel="003235E8" w:rsidRDefault="005726AF" w:rsidP="005726AF">
            <w:pPr>
              <w:pStyle w:val="TAL"/>
            </w:pPr>
          </w:p>
        </w:tc>
        <w:tc>
          <w:tcPr>
            <w:tcW w:w="1700" w:type="dxa"/>
          </w:tcPr>
          <w:p w:rsidR="005726AF" w:rsidRPr="00EE3C3D" w:rsidDel="003235E8" w:rsidRDefault="005726AF" w:rsidP="005726AF">
            <w:pPr>
              <w:pStyle w:val="TAL"/>
            </w:pPr>
          </w:p>
        </w:tc>
        <w:tc>
          <w:tcPr>
            <w:tcW w:w="1245" w:type="dxa"/>
          </w:tcPr>
          <w:p w:rsidR="005726AF" w:rsidRPr="00EE3C3D" w:rsidDel="003235E8" w:rsidRDefault="005726AF" w:rsidP="005726AF">
            <w:pPr>
              <w:pStyle w:val="TAL"/>
            </w:pPr>
          </w:p>
        </w:tc>
      </w:tr>
      <w:tr w:rsidR="005726AF" w:rsidRPr="00EE3C3D" w:rsidTr="005726AF">
        <w:tblPrEx>
          <w:tblCellMar>
            <w:left w:w="108" w:type="dxa"/>
            <w:right w:w="108" w:type="dxa"/>
          </w:tblCellMar>
        </w:tblPrEx>
        <w:tc>
          <w:tcPr>
            <w:tcW w:w="4535" w:type="dxa"/>
            <w:gridSpan w:val="2"/>
          </w:tcPr>
          <w:p w:rsidR="005726AF" w:rsidRPr="00EE3C3D" w:rsidRDefault="005726AF" w:rsidP="005726AF">
            <w:pPr>
              <w:pStyle w:val="TAL"/>
            </w:pPr>
            <w:r w:rsidRPr="00EE3C3D">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blPrEx>
          <w:tblCellMar>
            <w:left w:w="108" w:type="dxa"/>
            <w:right w:w="108" w:type="dxa"/>
          </w:tblCellMar>
        </w:tblPrEx>
        <w:tc>
          <w:tcPr>
            <w:tcW w:w="4535" w:type="dxa"/>
            <w:gridSpan w:val="2"/>
            <w:tcBorders>
              <w:bottom w:val="single" w:sz="4" w:space="0" w:color="auto"/>
            </w:tcBorders>
          </w:tcPr>
          <w:p w:rsidR="005726AF" w:rsidRPr="00EE3C3D" w:rsidRDefault="005726AF" w:rsidP="005726AF">
            <w:pPr>
              <w:pStyle w:val="TAL"/>
            </w:pP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TH"/>
      </w:pPr>
      <w:r w:rsidRPr="00EE3C3D">
        <w:lastRenderedPageBreak/>
        <w:t>Table 7.3.1.4.4.3-5: RRCReconfiguration</w:t>
      </w:r>
      <w:r w:rsidRPr="00EE3C3D">
        <w:rPr>
          <w:i/>
        </w:rPr>
        <w:t xml:space="preserve"> </w:t>
      </w:r>
      <w:r w:rsidRPr="00EE3C3D">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EE3C3D" w:rsidTr="005726AF">
        <w:tc>
          <w:tcPr>
            <w:tcW w:w="9640" w:type="dxa"/>
            <w:gridSpan w:val="4"/>
          </w:tcPr>
          <w:p w:rsidR="005726AF" w:rsidRPr="00EE3C3D" w:rsidRDefault="005726AF" w:rsidP="005726AF">
            <w:pPr>
              <w:pStyle w:val="TAL"/>
              <w:snapToGrid w:val="0"/>
            </w:pPr>
            <w:r w:rsidRPr="00EE3C3D">
              <w:t>Derivation Path: TS 38.508-1 [4], Table 4.8.1-1A with Condition RBConfig_NoKeyChange</w:t>
            </w:r>
          </w:p>
        </w:tc>
      </w:tr>
      <w:tr w:rsidR="005726AF" w:rsidRPr="00EE3C3D" w:rsidTr="005726AF">
        <w:tblPrEx>
          <w:tblCellMar>
            <w:left w:w="108" w:type="dxa"/>
            <w:right w:w="108" w:type="dxa"/>
          </w:tblCellMar>
        </w:tblPrEx>
        <w:tc>
          <w:tcPr>
            <w:tcW w:w="4569" w:type="dxa"/>
          </w:tcPr>
          <w:p w:rsidR="005726AF" w:rsidRPr="00EE3C3D" w:rsidRDefault="005726AF" w:rsidP="005726AF">
            <w:pPr>
              <w:pStyle w:val="TAH"/>
              <w:snapToGrid w:val="0"/>
            </w:pPr>
            <w:r w:rsidRPr="00EE3C3D">
              <w:t>Information Element</w:t>
            </w:r>
          </w:p>
        </w:tc>
        <w:tc>
          <w:tcPr>
            <w:tcW w:w="2267" w:type="dxa"/>
          </w:tcPr>
          <w:p w:rsidR="005726AF" w:rsidRPr="00EE3C3D" w:rsidRDefault="005726AF" w:rsidP="005726AF">
            <w:pPr>
              <w:pStyle w:val="TAH"/>
              <w:snapToGrid w:val="0"/>
            </w:pPr>
            <w:r w:rsidRPr="00EE3C3D">
              <w:t>Value/remark</w:t>
            </w:r>
          </w:p>
        </w:tc>
        <w:tc>
          <w:tcPr>
            <w:tcW w:w="1700" w:type="dxa"/>
          </w:tcPr>
          <w:p w:rsidR="005726AF" w:rsidRPr="00EE3C3D" w:rsidRDefault="005726AF" w:rsidP="005726AF">
            <w:pPr>
              <w:pStyle w:val="TAH"/>
              <w:snapToGrid w:val="0"/>
            </w:pPr>
            <w:r w:rsidRPr="00EE3C3D">
              <w:t>Comment</w:t>
            </w:r>
          </w:p>
        </w:tc>
        <w:tc>
          <w:tcPr>
            <w:tcW w:w="1104" w:type="dxa"/>
          </w:tcPr>
          <w:p w:rsidR="005726AF" w:rsidRPr="00EE3C3D" w:rsidRDefault="005726AF" w:rsidP="005726AF">
            <w:pPr>
              <w:pStyle w:val="TAH"/>
              <w:snapToGrid w:val="0"/>
            </w:pPr>
            <w:r w:rsidRPr="00EE3C3D">
              <w:t>Condition</w:t>
            </w:r>
          </w:p>
        </w:tc>
      </w:tr>
      <w:tr w:rsidR="005726AF" w:rsidRPr="00EE3C3D" w:rsidTr="005726AF">
        <w:tblPrEx>
          <w:tblCellMar>
            <w:left w:w="108" w:type="dxa"/>
            <w:right w:w="108" w:type="dxa"/>
          </w:tblCellMar>
        </w:tblPrEx>
        <w:tc>
          <w:tcPr>
            <w:tcW w:w="4569" w:type="dxa"/>
          </w:tcPr>
          <w:p w:rsidR="005726AF" w:rsidRPr="00EE3C3D" w:rsidRDefault="005726AF" w:rsidP="005726AF">
            <w:pPr>
              <w:pStyle w:val="TAL"/>
              <w:snapToGrid w:val="0"/>
            </w:pPr>
            <w:proofErr w:type="gramStart"/>
            <w:r w:rsidRPr="00EE3C3D">
              <w:t>RRCReconfiguration ::=</w:t>
            </w:r>
            <w:proofErr w:type="gramEnd"/>
            <w:r w:rsidRPr="00EE3C3D">
              <w:t xml:space="preserve"> SEQUENCE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Pr>
          <w:p w:rsidR="005726AF" w:rsidRPr="00EE3C3D" w:rsidRDefault="005726AF" w:rsidP="005726AF">
            <w:pPr>
              <w:pStyle w:val="TAL"/>
              <w:snapToGrid w:val="0"/>
            </w:pPr>
            <w:r w:rsidRPr="00EE3C3D">
              <w:t xml:space="preserve">  criticalExtensions CHOICE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rrcReconfiguration SEQUENCE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pPr>
            <w:r w:rsidRPr="00EE3C3D">
              <w:t xml:space="preserve">      radioBearerConfig</w:t>
            </w:r>
          </w:p>
        </w:tc>
        <w:tc>
          <w:tcPr>
            <w:tcW w:w="2267" w:type="dxa"/>
          </w:tcPr>
          <w:p w:rsidR="005726AF" w:rsidRPr="00EE3C3D" w:rsidRDefault="005726AF" w:rsidP="005726AF">
            <w:pPr>
              <w:pStyle w:val="TAL"/>
              <w:snapToGrid w:val="0"/>
            </w:pPr>
            <w:r w:rsidRPr="00EE3C3D">
              <w:t>RadioBearerConfig</w:t>
            </w:r>
          </w:p>
        </w:tc>
        <w:tc>
          <w:tcPr>
            <w:tcW w:w="1700" w:type="dxa"/>
          </w:tcPr>
          <w:p w:rsidR="005726AF" w:rsidRPr="00EE3C3D" w:rsidRDefault="005726AF" w:rsidP="005726AF">
            <w:pPr>
              <w:pStyle w:val="TAL"/>
              <w:snapToGrid w:val="0"/>
            </w:pPr>
            <w:r w:rsidRPr="00EE3C3D">
              <w:t>Table 7.3.1.4.4.3-6</w:t>
            </w: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nonCriticalExtension </w:t>
            </w:r>
            <w:proofErr w:type="gramStart"/>
            <w:r w:rsidRPr="00EE3C3D">
              <w:t>SEQUENCE{</w:t>
            </w:r>
            <w:proofErr w:type="gramEnd"/>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masterCellGroup</w:t>
            </w:r>
          </w:p>
        </w:tc>
        <w:tc>
          <w:tcPr>
            <w:tcW w:w="2267" w:type="dxa"/>
          </w:tcPr>
          <w:p w:rsidR="005726AF" w:rsidRPr="00EE3C3D" w:rsidRDefault="005726AF" w:rsidP="005726AF">
            <w:pPr>
              <w:pStyle w:val="TAL"/>
              <w:snapToGrid w:val="0"/>
            </w:pPr>
            <w:r w:rsidRPr="00EE3C3D">
              <w:t>CellGroupConfig</w:t>
            </w:r>
          </w:p>
        </w:tc>
        <w:tc>
          <w:tcPr>
            <w:tcW w:w="1700" w:type="dxa"/>
          </w:tcPr>
          <w:p w:rsidR="005726AF" w:rsidRPr="00EE3C3D" w:rsidRDefault="005726AF" w:rsidP="005726AF">
            <w:pPr>
              <w:pStyle w:val="TAL"/>
              <w:snapToGrid w:val="0"/>
            </w:pPr>
            <w:r w:rsidRPr="00EE3C3D">
              <w:t>Table 7.3.1.4.4.3-7</w:t>
            </w: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bl>
    <w:p w:rsidR="005726AF" w:rsidRPr="00EE3C3D" w:rsidRDefault="005726AF" w:rsidP="005726AF"/>
    <w:p w:rsidR="005726AF" w:rsidRPr="00EE3C3D" w:rsidRDefault="005726AF" w:rsidP="005726AF">
      <w:pPr>
        <w:pStyle w:val="TH"/>
        <w:rPr>
          <w:i/>
          <w:lang w:eastAsia="zh-CN"/>
        </w:rPr>
      </w:pPr>
      <w:r w:rsidRPr="00EE3C3D">
        <w:t xml:space="preserve">Table 7.3.1.4.4.3-6: RadioBearerConfig </w:t>
      </w:r>
      <w:r w:rsidRPr="00EE3C3D">
        <w:rPr>
          <w:lang w:eastAsia="zh-CN"/>
        </w:rPr>
        <w:t>(</w:t>
      </w:r>
      <w:r w:rsidRPr="00EE3C3D">
        <w:t>Table 7.3.1.4.4.3-5</w:t>
      </w:r>
      <w:r w:rsidRPr="00EE3C3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EE3C3D" w:rsidTr="005726AF">
        <w:tc>
          <w:tcPr>
            <w:tcW w:w="9747" w:type="dxa"/>
            <w:gridSpan w:val="4"/>
          </w:tcPr>
          <w:p w:rsidR="005726AF" w:rsidRPr="00EE3C3D" w:rsidRDefault="005726AF" w:rsidP="005726AF">
            <w:pPr>
              <w:pStyle w:val="TAH"/>
              <w:jc w:val="left"/>
              <w:rPr>
                <w:b w:val="0"/>
              </w:rPr>
            </w:pPr>
            <w:r w:rsidRPr="00EE3C3D">
              <w:t xml:space="preserve"> </w:t>
            </w:r>
            <w:r w:rsidRPr="00EE3C3D">
              <w:rPr>
                <w:b w:val="0"/>
              </w:rPr>
              <w:t>Derivation Path: TS 38.508-1 [14], Table 4.6.3-132 with condition DRB1</w:t>
            </w:r>
          </w:p>
        </w:tc>
      </w:tr>
      <w:tr w:rsidR="005726AF" w:rsidRPr="00EE3C3D" w:rsidTr="005726AF">
        <w:tc>
          <w:tcPr>
            <w:tcW w:w="4535" w:type="dxa"/>
          </w:tcPr>
          <w:p w:rsidR="005726AF" w:rsidRPr="00EE3C3D" w:rsidRDefault="005726AF" w:rsidP="005726AF">
            <w:pPr>
              <w:pStyle w:val="TAH"/>
            </w:pPr>
            <w:r w:rsidRPr="00EE3C3D">
              <w:t>Information Element</w:t>
            </w:r>
          </w:p>
        </w:tc>
        <w:tc>
          <w:tcPr>
            <w:tcW w:w="2267" w:type="dxa"/>
          </w:tcPr>
          <w:p w:rsidR="005726AF" w:rsidRPr="00EE3C3D" w:rsidRDefault="005726AF" w:rsidP="005726AF">
            <w:pPr>
              <w:pStyle w:val="TAH"/>
            </w:pPr>
            <w:r w:rsidRPr="00EE3C3D">
              <w:t>Value/remark</w:t>
            </w:r>
          </w:p>
        </w:tc>
        <w:tc>
          <w:tcPr>
            <w:tcW w:w="1700" w:type="dxa"/>
          </w:tcPr>
          <w:p w:rsidR="005726AF" w:rsidRPr="00EE3C3D" w:rsidRDefault="005726AF" w:rsidP="005726AF">
            <w:pPr>
              <w:pStyle w:val="TAH"/>
            </w:pPr>
            <w:r w:rsidRPr="00EE3C3D">
              <w:t>Comment</w:t>
            </w:r>
          </w:p>
        </w:tc>
        <w:tc>
          <w:tcPr>
            <w:tcW w:w="1245" w:type="dxa"/>
          </w:tcPr>
          <w:p w:rsidR="005726AF" w:rsidRPr="00EE3C3D" w:rsidRDefault="005726AF" w:rsidP="005726AF">
            <w:pPr>
              <w:pStyle w:val="TAH"/>
            </w:pPr>
            <w:r w:rsidRPr="00EE3C3D">
              <w:t>Condition</w:t>
            </w:r>
          </w:p>
        </w:tc>
      </w:tr>
      <w:tr w:rsidR="005726AF" w:rsidRPr="00EE3C3D" w:rsidTr="005726AF">
        <w:tc>
          <w:tcPr>
            <w:tcW w:w="4535" w:type="dxa"/>
          </w:tcPr>
          <w:p w:rsidR="005726AF" w:rsidRPr="00EE3C3D" w:rsidRDefault="005726AF" w:rsidP="005726AF">
            <w:pPr>
              <w:pStyle w:val="TAL"/>
            </w:pPr>
            <w:proofErr w:type="gramStart"/>
            <w:r w:rsidRPr="00EE3C3D">
              <w:t>RadioBearerConfig ::=</w:t>
            </w:r>
            <w:proofErr w:type="gramEnd"/>
            <w:r w:rsidRPr="00EE3C3D">
              <w:t xml:space="preserve"> </w:t>
            </w:r>
            <w:r w:rsidRPr="00EE3C3D">
              <w:rPr>
                <w:snapToGrid w:val="0"/>
              </w:rPr>
              <w:t xml:space="preserve">SEQUENCE </w:t>
            </w: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drb-ToAddModList SEQUENCE (SIZE (</w:t>
            </w:r>
            <w:proofErr w:type="gramStart"/>
            <w:r w:rsidRPr="00EE3C3D">
              <w:t>1..</w:t>
            </w:r>
            <w:proofErr w:type="gramEnd"/>
            <w:r w:rsidRPr="00EE3C3D">
              <w:t>maxDRB)) OF DRB-ToAddMod {</w:t>
            </w:r>
          </w:p>
        </w:tc>
        <w:tc>
          <w:tcPr>
            <w:tcW w:w="2267" w:type="dxa"/>
          </w:tcPr>
          <w:p w:rsidR="005726AF" w:rsidRPr="00EE3C3D" w:rsidRDefault="005726AF" w:rsidP="005726AF">
            <w:pPr>
              <w:pStyle w:val="TAL"/>
            </w:pPr>
            <w:r w:rsidRPr="00EE3C3D">
              <w:t>1 entry</w:t>
            </w: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DRB-</w:t>
            </w:r>
            <w:proofErr w:type="gramStart"/>
            <w:r w:rsidRPr="00EE3C3D">
              <w:t>ToAddMod[</w:t>
            </w:r>
            <w:proofErr w:type="gramEnd"/>
            <w:r w:rsidRPr="00EE3C3D">
              <w:t xml:space="preserve">1] </w:t>
            </w:r>
            <w:r w:rsidRPr="00EE3C3D">
              <w:rPr>
                <w:snapToGrid w:val="0"/>
              </w:rPr>
              <w:t xml:space="preserve">SEQUENCE </w:t>
            </w: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r w:rsidRPr="00EE3C3D">
              <w:t>entry 1</w:t>
            </w: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drb-Identity</w:t>
            </w:r>
          </w:p>
        </w:tc>
        <w:tc>
          <w:tcPr>
            <w:tcW w:w="2267" w:type="dxa"/>
          </w:tcPr>
          <w:p w:rsidR="005726AF" w:rsidRPr="00EE3C3D" w:rsidRDefault="005726AF" w:rsidP="005726AF">
            <w:pPr>
              <w:pStyle w:val="TAL"/>
            </w:pPr>
            <w:r w:rsidRPr="00EE3C3D">
              <w:t>DRB-Identity using condition DRBn</w:t>
            </w:r>
          </w:p>
        </w:tc>
        <w:tc>
          <w:tcPr>
            <w:tcW w:w="1700" w:type="dxa"/>
          </w:tcPr>
          <w:p w:rsidR="005726AF" w:rsidRPr="00EE3C3D" w:rsidRDefault="005726AF" w:rsidP="005726AF">
            <w:pPr>
              <w:pStyle w:val="TAL"/>
              <w:rPr>
                <w:lang w:eastAsia="zh-CN"/>
              </w:rPr>
            </w:pPr>
            <w:r w:rsidRPr="00EE3C3D">
              <w:rPr>
                <w:lang w:eastAsia="zh-CN"/>
              </w:rPr>
              <w:t xml:space="preserve">DRB #n is a DRB established before DAPS HO. </w:t>
            </w:r>
          </w:p>
          <w:p w:rsidR="005726AF" w:rsidRPr="00EE3C3D" w:rsidRDefault="005726AF" w:rsidP="005726AF">
            <w:pPr>
              <w:pStyle w:val="TAL"/>
              <w:rPr>
                <w:lang w:eastAsia="zh-CN"/>
              </w:rPr>
            </w:pPr>
          </w:p>
          <w:p w:rsidR="005726AF" w:rsidRPr="00EE3C3D" w:rsidRDefault="005726AF" w:rsidP="005726AF">
            <w:pPr>
              <w:pStyle w:val="TAL"/>
              <w:rPr>
                <w:lang w:eastAsia="zh-CN"/>
              </w:rPr>
            </w:pPr>
            <w:r w:rsidRPr="00EE3C3D">
              <w:rPr>
                <w:lang w:eastAsia="zh-CN"/>
              </w:rPr>
              <w:t>Actual value of n is left to TE implementation</w:t>
            </w: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daps-Config-r16</w:t>
            </w:r>
          </w:p>
        </w:tc>
        <w:tc>
          <w:tcPr>
            <w:tcW w:w="2267" w:type="dxa"/>
          </w:tcPr>
          <w:p w:rsidR="005726AF" w:rsidRPr="00EE3C3D" w:rsidRDefault="005726AF" w:rsidP="005726AF">
            <w:pPr>
              <w:pStyle w:val="TAL"/>
            </w:pPr>
            <w:r w:rsidRPr="00EE3C3D">
              <w:t>true</w:t>
            </w:r>
          </w:p>
        </w:tc>
        <w:tc>
          <w:tcPr>
            <w:tcW w:w="1700" w:type="dxa"/>
          </w:tcPr>
          <w:p w:rsidR="005726AF" w:rsidRPr="00EE3C3D" w:rsidRDefault="005726AF" w:rsidP="005726AF">
            <w:pPr>
              <w:pStyle w:val="TAL"/>
              <w:rPr>
                <w:lang w:eastAsia="zh-CN"/>
              </w:rPr>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rPr>
                <w:lang w:eastAsia="zh-CN"/>
              </w:rPr>
              <w:t xml:space="preserve">  </w:t>
            </w:r>
            <w:r w:rsidRPr="00EE3C3D">
              <w:t>securityConfig</w:t>
            </w:r>
          </w:p>
        </w:tc>
        <w:tc>
          <w:tcPr>
            <w:tcW w:w="2267" w:type="dxa"/>
          </w:tcPr>
          <w:p w:rsidR="005726AF" w:rsidRPr="00EE3C3D" w:rsidRDefault="005726AF" w:rsidP="005726AF">
            <w:pPr>
              <w:pStyle w:val="TAL"/>
            </w:pPr>
            <w:r w:rsidRPr="00EE3C3D">
              <w:rPr>
                <w:lang w:eastAsia="zh-CN"/>
              </w:rPr>
              <w:t>Not present</w:t>
            </w: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TH"/>
        <w:rPr>
          <w:lang w:eastAsia="zh-CN"/>
        </w:rPr>
      </w:pPr>
      <w:r w:rsidRPr="00EE3C3D">
        <w:t xml:space="preserve">Table 7.3.1.4.4.3-7: CellGroupConfig </w:t>
      </w:r>
      <w:r w:rsidRPr="00EE3C3D">
        <w:rPr>
          <w:lang w:eastAsia="zh-CN"/>
        </w:rPr>
        <w:t>(</w:t>
      </w:r>
      <w:r w:rsidRPr="00EE3C3D">
        <w:t>Table 7.3.1.4.4.3-6</w:t>
      </w:r>
      <w:r w:rsidRPr="00EE3C3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EE3C3D" w:rsidTr="005726AF">
        <w:tc>
          <w:tcPr>
            <w:tcW w:w="9747" w:type="dxa"/>
            <w:gridSpan w:val="4"/>
          </w:tcPr>
          <w:p w:rsidR="005726AF" w:rsidRPr="00EE3C3D" w:rsidRDefault="005726AF" w:rsidP="005726AF">
            <w:pPr>
              <w:pStyle w:val="TAH"/>
              <w:jc w:val="left"/>
              <w:rPr>
                <w:b w:val="0"/>
              </w:rPr>
            </w:pPr>
            <w:r w:rsidRPr="00EE3C3D">
              <w:rPr>
                <w:b w:val="0"/>
              </w:rPr>
              <w:t>Derivation Path: TS 38.508-1 [14], Table 4.6.3-19 with condition PCell_change</w:t>
            </w:r>
          </w:p>
        </w:tc>
      </w:tr>
      <w:tr w:rsidR="005726AF" w:rsidRPr="00EE3C3D" w:rsidTr="005726AF">
        <w:tc>
          <w:tcPr>
            <w:tcW w:w="4535" w:type="dxa"/>
          </w:tcPr>
          <w:p w:rsidR="005726AF" w:rsidRPr="00EE3C3D" w:rsidRDefault="005726AF" w:rsidP="005726AF">
            <w:pPr>
              <w:pStyle w:val="TAH"/>
            </w:pPr>
            <w:r w:rsidRPr="00EE3C3D">
              <w:t>Information Element</w:t>
            </w:r>
          </w:p>
        </w:tc>
        <w:tc>
          <w:tcPr>
            <w:tcW w:w="2267" w:type="dxa"/>
          </w:tcPr>
          <w:p w:rsidR="005726AF" w:rsidRPr="00EE3C3D" w:rsidRDefault="005726AF" w:rsidP="005726AF">
            <w:pPr>
              <w:pStyle w:val="TAH"/>
            </w:pPr>
            <w:r w:rsidRPr="00EE3C3D">
              <w:t>Value/remark</w:t>
            </w:r>
          </w:p>
        </w:tc>
        <w:tc>
          <w:tcPr>
            <w:tcW w:w="1700" w:type="dxa"/>
          </w:tcPr>
          <w:p w:rsidR="005726AF" w:rsidRPr="00EE3C3D" w:rsidRDefault="005726AF" w:rsidP="005726AF">
            <w:pPr>
              <w:pStyle w:val="TAH"/>
            </w:pPr>
            <w:r w:rsidRPr="00EE3C3D">
              <w:t>Comment</w:t>
            </w:r>
          </w:p>
        </w:tc>
        <w:tc>
          <w:tcPr>
            <w:tcW w:w="1245" w:type="dxa"/>
          </w:tcPr>
          <w:p w:rsidR="005726AF" w:rsidRPr="00EE3C3D" w:rsidRDefault="005726AF" w:rsidP="005726AF">
            <w:pPr>
              <w:pStyle w:val="TAH"/>
            </w:pPr>
            <w:r w:rsidRPr="00EE3C3D">
              <w:t>Condition</w:t>
            </w:r>
          </w:p>
        </w:tc>
      </w:tr>
      <w:tr w:rsidR="005726AF" w:rsidRPr="00EE3C3D" w:rsidTr="005726AF">
        <w:tc>
          <w:tcPr>
            <w:tcW w:w="4535" w:type="dxa"/>
          </w:tcPr>
          <w:p w:rsidR="005726AF" w:rsidRPr="00EE3C3D" w:rsidRDefault="005726AF" w:rsidP="005726AF">
            <w:pPr>
              <w:pStyle w:val="TAL"/>
            </w:pPr>
            <w:proofErr w:type="gramStart"/>
            <w:r w:rsidRPr="00EE3C3D">
              <w:t>CellGroupConfig ::=</w:t>
            </w:r>
            <w:proofErr w:type="gramEnd"/>
            <w:r w:rsidRPr="00EE3C3D">
              <w:t xml:space="preserve"> </w:t>
            </w:r>
            <w:r w:rsidRPr="00EE3C3D">
              <w:rPr>
                <w:snapToGrid w:val="0"/>
              </w:rPr>
              <w:t xml:space="preserve">SEQUENCE </w:t>
            </w: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rlc-BearerToAddModList</w:t>
            </w:r>
          </w:p>
        </w:tc>
        <w:tc>
          <w:tcPr>
            <w:tcW w:w="2267" w:type="dxa"/>
          </w:tcPr>
          <w:p w:rsidR="005726AF" w:rsidRPr="00EE3C3D" w:rsidRDefault="005726AF" w:rsidP="005726AF">
            <w:pPr>
              <w:pStyle w:val="TAL"/>
            </w:pPr>
            <w:r w:rsidRPr="00EE3C3D">
              <w:t>Not present</w:t>
            </w: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spCellConfig SEQUENCE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reconfigurationWithSync SEQUENCE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spCellConfigCommon SEQUENCE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rPr>
                <w:lang w:eastAsia="zh-CN"/>
              </w:rPr>
            </w:pPr>
            <w:r w:rsidRPr="00EE3C3D">
              <w:rPr>
                <w:lang w:eastAsia="zh-CN"/>
              </w:rPr>
              <w:t xml:space="preserve">        </w:t>
            </w:r>
            <w:r w:rsidRPr="00EE3C3D">
              <w:t>physCellId</w:t>
            </w:r>
          </w:p>
        </w:tc>
        <w:tc>
          <w:tcPr>
            <w:tcW w:w="2267" w:type="dxa"/>
          </w:tcPr>
          <w:p w:rsidR="005726AF" w:rsidRPr="00EE3C3D" w:rsidRDefault="005726AF" w:rsidP="005726AF">
            <w:pPr>
              <w:pStyle w:val="TAL"/>
            </w:pPr>
            <w:r w:rsidRPr="00EE3C3D">
              <w:t>PhysCellId for Cell 2</w:t>
            </w: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rPr>
                <w:lang w:eastAsia="zh-CN"/>
              </w:rPr>
            </w:pPr>
            <w:r w:rsidRPr="00EE3C3D">
              <w:rPr>
                <w:lang w:eastAsia="zh-CN"/>
              </w:rPr>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TH"/>
      </w:pPr>
      <w:r w:rsidRPr="00EE3C3D">
        <w:t>Table 7.3.1.4.4.3-8: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EE3C3D" w:rsidTr="005726AF">
        <w:tc>
          <w:tcPr>
            <w:tcW w:w="9738" w:type="dxa"/>
          </w:tcPr>
          <w:p w:rsidR="005726AF" w:rsidRPr="00EE3C3D" w:rsidRDefault="005726AF" w:rsidP="005726AF">
            <w:pPr>
              <w:pStyle w:val="TAL"/>
            </w:pPr>
            <w:r w:rsidRPr="00EE3C3D">
              <w:t>Derivation Path: TS 38.508-1 [14], Table 4.6.1-13 with condition DAPS_HO_ReleaseSource</w:t>
            </w:r>
          </w:p>
        </w:tc>
      </w:tr>
    </w:tbl>
    <w:p w:rsidR="005726AF" w:rsidRPr="00EE3C3D" w:rsidRDefault="005726AF" w:rsidP="005726AF">
      <w:pPr>
        <w:rPr>
          <w:lang w:eastAsia="zh-CN"/>
        </w:rPr>
      </w:pPr>
    </w:p>
    <w:p w:rsidR="005726AF" w:rsidRPr="00EE3C3D" w:rsidRDefault="005726AF" w:rsidP="005726AF">
      <w:pPr>
        <w:pStyle w:val="H6"/>
      </w:pPr>
      <w:r w:rsidRPr="00EE3C3D">
        <w:t>7.3.1.4.5</w:t>
      </w:r>
      <w:r w:rsidRPr="00EE3C3D">
        <w:tab/>
        <w:t>Test requirements</w:t>
      </w:r>
    </w:p>
    <w:p w:rsidR="005726AF" w:rsidRPr="00EE3C3D" w:rsidRDefault="005726AF" w:rsidP="005726AF">
      <w:pPr>
        <w:rPr>
          <w:lang w:eastAsia="sv-SE"/>
        </w:rPr>
      </w:pPr>
      <w:r w:rsidRPr="00EE3C3D">
        <w:rPr>
          <w:lang w:eastAsia="sv-SE"/>
        </w:rPr>
        <w:t>Table 7.3.1.4.5-1 and Table 7.3.1.4.5-2 defines the primary level settings including test tolerances for all tests.</w:t>
      </w:r>
    </w:p>
    <w:p w:rsidR="005726AF" w:rsidRPr="00EE3C3D" w:rsidRDefault="005726AF" w:rsidP="005726AF">
      <w:pPr>
        <w:pStyle w:val="TH"/>
      </w:pPr>
      <w:r w:rsidRPr="00EE3C3D">
        <w:lastRenderedPageBreak/>
        <w:t xml:space="preserve">Table </w:t>
      </w:r>
      <w:r w:rsidRPr="00EE3C3D">
        <w:rPr>
          <w:snapToGrid w:val="0"/>
        </w:rPr>
        <w:t>7.3.1.4.5-1</w:t>
      </w:r>
      <w:r w:rsidRPr="00EE3C3D">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5726AF" w:rsidRPr="00EE3C3D" w:rsidRDefault="005726AF" w:rsidP="005726AF">
            <w:pPr>
              <w:pStyle w:val="TAH"/>
            </w:pPr>
            <w:r w:rsidRPr="00EE3C3D">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EE3C3D" w:rsidRDefault="005726AF" w:rsidP="005726AF">
            <w:pPr>
              <w:pStyle w:val="TAH"/>
            </w:pPr>
            <w:r w:rsidRPr="00EE3C3D">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Cell 1</w:t>
            </w:r>
          </w:p>
        </w:tc>
      </w:tr>
      <w:tr w:rsidR="005726AF" w:rsidRPr="00EE3C3D" w:rsidTr="005726AF">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5726AF" w:rsidRPr="00EE3C3D" w:rsidRDefault="005726AF" w:rsidP="005726A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EE3C3D" w:rsidRDefault="005726AF" w:rsidP="005726AF">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pStyle w:val="TAH"/>
            </w:pPr>
            <w:r w:rsidRPr="00EE3C3D">
              <w:t>T1</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T2</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T3</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T4</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T5</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Duplex mode</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FDD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 2,3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TDD</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TDD configuration</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pPr>
            <w:r w:rsidRPr="00EE3C3D">
              <w:t>Not Applicable</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t>TDDConf.1.1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pPr>
            <w:r w:rsidRPr="00EE3C3D">
              <w:t>TDDConf.2.1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BW</w:t>
            </w:r>
            <w:r w:rsidRPr="00EE3C3D">
              <w:rPr>
                <w:vertAlign w:val="subscript"/>
              </w:rPr>
              <w:t>channel</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t>MHz</w:t>
            </w: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 </w:t>
            </w:r>
            <w:proofErr w:type="gramStart"/>
            <w:r w:rsidRPr="00EE3C3D">
              <w:rPr>
                <w:szCs w:val="18"/>
              </w:rPr>
              <w:t>N</w:t>
            </w:r>
            <w:r w:rsidRPr="00EE3C3D">
              <w:rPr>
                <w:szCs w:val="18"/>
                <w:vertAlign w:val="subscript"/>
              </w:rPr>
              <w:t>RB,c</w:t>
            </w:r>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 </w:t>
            </w:r>
            <w:proofErr w:type="gramStart"/>
            <w:r w:rsidRPr="00EE3C3D">
              <w:rPr>
                <w:szCs w:val="18"/>
              </w:rPr>
              <w:t>N</w:t>
            </w:r>
            <w:r w:rsidRPr="00EE3C3D">
              <w:rPr>
                <w:szCs w:val="18"/>
                <w:vertAlign w:val="subscript"/>
              </w:rPr>
              <w:t>RB,c</w:t>
            </w:r>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 xml:space="preserve">40: </w:t>
            </w:r>
            <w:proofErr w:type="gramStart"/>
            <w:r w:rsidRPr="00EE3C3D">
              <w:rPr>
                <w:szCs w:val="18"/>
              </w:rPr>
              <w:t>N</w:t>
            </w:r>
            <w:r w:rsidRPr="00EE3C3D">
              <w:rPr>
                <w:szCs w:val="18"/>
                <w:vertAlign w:val="subscript"/>
              </w:rPr>
              <w:t>RB,c</w:t>
            </w:r>
            <w:proofErr w:type="gramEnd"/>
            <w:r w:rsidRPr="00EE3C3D">
              <w:rPr>
                <w:szCs w:val="18"/>
              </w:rPr>
              <w:t xml:space="preserve"> = 106</w:t>
            </w:r>
          </w:p>
        </w:tc>
      </w:tr>
      <w:tr w:rsidR="005726AF" w:rsidRPr="00EE3C3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EE3C3D" w:rsidRDefault="005726AF" w:rsidP="005726AF">
            <w:pPr>
              <w:pStyle w:val="TAL"/>
            </w:pPr>
            <w:r w:rsidRPr="00EE3C3D">
              <w:t>BWP BW</w:t>
            </w: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4" w:type="dxa"/>
            <w:tcBorders>
              <w:left w:val="single" w:sz="4" w:space="0" w:color="auto"/>
              <w:bottom w:val="nil"/>
              <w:right w:val="single" w:sz="4" w:space="0" w:color="auto"/>
            </w:tcBorders>
            <w:shd w:val="clear" w:color="auto" w:fill="auto"/>
          </w:tcPr>
          <w:p w:rsidR="005726AF" w:rsidRPr="00EE3C3D" w:rsidRDefault="005726AF" w:rsidP="005726AF">
            <w:pPr>
              <w:pStyle w:val="TAC"/>
            </w:pPr>
            <w:r w:rsidRPr="00EE3C3D">
              <w:t>MHz</w:t>
            </w: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 </w:t>
            </w:r>
            <w:proofErr w:type="gramStart"/>
            <w:r w:rsidRPr="00EE3C3D">
              <w:rPr>
                <w:szCs w:val="18"/>
              </w:rPr>
              <w:t>N</w:t>
            </w:r>
            <w:r w:rsidRPr="00EE3C3D">
              <w:rPr>
                <w:szCs w:val="18"/>
                <w:vertAlign w:val="subscript"/>
              </w:rPr>
              <w:t>RB,c</w:t>
            </w:r>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 </w:t>
            </w:r>
            <w:proofErr w:type="gramStart"/>
            <w:r w:rsidRPr="00EE3C3D">
              <w:rPr>
                <w:szCs w:val="18"/>
              </w:rPr>
              <w:t>N</w:t>
            </w:r>
            <w:r w:rsidRPr="00EE3C3D">
              <w:rPr>
                <w:szCs w:val="18"/>
                <w:vertAlign w:val="subscript"/>
              </w:rPr>
              <w:t>RB,c</w:t>
            </w:r>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 xml:space="preserve">40: </w:t>
            </w:r>
            <w:proofErr w:type="gramStart"/>
            <w:r w:rsidRPr="00EE3C3D">
              <w:rPr>
                <w:szCs w:val="18"/>
              </w:rPr>
              <w:t>N</w:t>
            </w:r>
            <w:r w:rsidRPr="00EE3C3D">
              <w:rPr>
                <w:szCs w:val="18"/>
                <w:vertAlign w:val="subscript"/>
              </w:rPr>
              <w:t>RB,c</w:t>
            </w:r>
            <w:proofErr w:type="gramEnd"/>
            <w:r w:rsidRPr="00EE3C3D">
              <w:rPr>
                <w:szCs w:val="18"/>
              </w:rPr>
              <w:t xml:space="preserve"> = 106</w:t>
            </w:r>
          </w:p>
        </w:tc>
      </w:tr>
      <w:tr w:rsidR="005726AF" w:rsidRPr="00EE3C3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EE3C3D" w:rsidRDefault="005726AF" w:rsidP="005726AF">
            <w:pPr>
              <w:pStyle w:val="TAL"/>
            </w:pPr>
            <w:r w:rsidRPr="00EE3C3D">
              <w:t>TRS configuration</w:t>
            </w: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4" w:type="dxa"/>
            <w:tcBorders>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lang w:eastAsia="zh-CN"/>
              </w:rPr>
              <w:t>TRS.1.1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lang w:eastAsia="zh-CN"/>
              </w:rPr>
              <w:t>TRS.1.1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lang w:eastAsia="zh-CN"/>
              </w:rPr>
              <w:t>TRS.1.2 TDD</w:t>
            </w:r>
          </w:p>
        </w:tc>
      </w:tr>
      <w:tr w:rsidR="005726AF" w:rsidRPr="00EE3C3D" w:rsidTr="005726AF">
        <w:trPr>
          <w:jc w:val="center"/>
        </w:trPr>
        <w:tc>
          <w:tcPr>
            <w:tcW w:w="3805" w:type="dxa"/>
            <w:gridSpan w:val="3"/>
            <w:tcBorders>
              <w:left w:val="single" w:sz="4" w:space="0" w:color="auto"/>
              <w:bottom w:val="single" w:sz="4" w:space="0" w:color="auto"/>
              <w:right w:val="single" w:sz="4" w:space="0" w:color="auto"/>
            </w:tcBorders>
          </w:tcPr>
          <w:p w:rsidR="005726AF" w:rsidRPr="00EE3C3D" w:rsidRDefault="005726AF" w:rsidP="005726AF">
            <w:pPr>
              <w:pStyle w:val="TAL"/>
            </w:pPr>
            <w:r w:rsidRPr="00EE3C3D">
              <w:t>DRx Cycle</w:t>
            </w:r>
          </w:p>
        </w:tc>
        <w:tc>
          <w:tcPr>
            <w:tcW w:w="1134" w:type="dxa"/>
            <w:tcBorders>
              <w:left w:val="single" w:sz="4" w:space="0" w:color="auto"/>
              <w:bottom w:val="single" w:sz="4" w:space="0" w:color="auto"/>
              <w:right w:val="single" w:sz="4" w:space="0" w:color="auto"/>
            </w:tcBorders>
          </w:tcPr>
          <w:p w:rsidR="005726AF" w:rsidRPr="00EE3C3D" w:rsidRDefault="005726AF" w:rsidP="005726AF">
            <w:pPr>
              <w:pStyle w:val="TAC"/>
            </w:pPr>
            <w:r w:rsidRPr="00EE3C3D">
              <w:t>ms</w:t>
            </w: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pPr>
            <w:r w:rsidRPr="00EE3C3D">
              <w:t>Not Applicable</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726AF" w:rsidRPr="00EE3C3D" w:rsidRDefault="005726AF" w:rsidP="005726AF">
            <w:pPr>
              <w:pStyle w:val="TAL"/>
            </w:pPr>
            <w:r w:rsidRPr="00EE3C3D">
              <w:t xml:space="preserve">PDSCH Reference measurement channel </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rPr>
                <w:szCs w:val="18"/>
              </w:rPr>
            </w:pPr>
            <w:r w:rsidRPr="00EE3C3D">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hideMark/>
          </w:tcPr>
          <w:p w:rsidR="005726AF" w:rsidRPr="00EE3C3D" w:rsidRDefault="005726AF" w:rsidP="005726AF">
            <w:pPr>
              <w:pStyle w:val="TAC"/>
              <w:rPr>
                <w:szCs w:val="18"/>
              </w:rPr>
            </w:pPr>
            <w:r w:rsidRPr="00EE3C3D">
              <w:rPr>
                <w:szCs w:val="18"/>
              </w:rPr>
              <w:t>SR.1.1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rPr>
                <w:szCs w:val="18"/>
              </w:rPr>
            </w:pPr>
            <w:r w:rsidRPr="00EE3C3D">
              <w:rPr>
                <w:szCs w:val="18"/>
              </w:rPr>
              <w:t>Config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rPr>
                <w:szCs w:val="18"/>
              </w:rPr>
            </w:pPr>
            <w:r w:rsidRPr="00EE3C3D">
              <w:rPr>
                <w:szCs w:val="18"/>
              </w:rPr>
              <w:t>SR.1.1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rPr>
                <w:szCs w:val="18"/>
              </w:rPr>
            </w:pPr>
            <w:r w:rsidRPr="00EE3C3D">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SR2.1 TDD</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rPr>
                <w:rFonts w:cs="v5.0.0"/>
              </w:rPr>
              <w:t>CORESET Reference Channel</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CR.1.1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rPr>
                <w:rFonts w:cs="v5.0.0"/>
              </w:rPr>
            </w:pPr>
          </w:p>
        </w:tc>
        <w:tc>
          <w:tcPr>
            <w:tcW w:w="1740" w:type="dxa"/>
            <w:tcBorders>
              <w:left w:val="single" w:sz="4" w:space="0" w:color="auto"/>
              <w:right w:val="single" w:sz="4" w:space="0" w:color="auto"/>
            </w:tcBorders>
          </w:tcPr>
          <w:p w:rsidR="005726AF" w:rsidRPr="00EE3C3D" w:rsidRDefault="005726AF" w:rsidP="005726AF">
            <w:pPr>
              <w:pStyle w:val="TAL"/>
              <w:rPr>
                <w:rFonts w:cs="v5.0.0"/>
              </w:rPr>
            </w:pPr>
            <w:r w:rsidRPr="00EE3C3D">
              <w:rPr>
                <w:szCs w:val="18"/>
              </w:rPr>
              <w:t>Config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CR.1.1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rPr>
                <w:rFonts w:cs="v5.0.0"/>
              </w:rPr>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rPr>
                <w:rFonts w:cs="v5.0.0"/>
              </w:rPr>
            </w:pPr>
            <w:r w:rsidRPr="00EE3C3D">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CR2.1 TDD</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snapToGrid w:val="0"/>
              </w:rPr>
              <w:t>OP.1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 xml:space="preserve">CSI-RS configuration </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r w:rsidRPr="00EE3C3D">
              <w:t>for CSI reporting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CSI-RS.2.1 TDD</w:t>
            </w:r>
          </w:p>
        </w:tc>
      </w:tr>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reportConfigType</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lang w:eastAsia="zh-CN"/>
              </w:rPr>
              <w:t>periodic</w:t>
            </w:r>
          </w:p>
        </w:tc>
      </w:tr>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reportQuantity</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lang w:eastAsia="zh-CN"/>
              </w:rPr>
              <w:t>cri-RI-PMI-CQI</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 xml:space="preserve">CSI reporting </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1,2</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zh-CN"/>
              </w:rPr>
              <w:t>slot</w:t>
            </w:r>
          </w:p>
        </w:tc>
        <w:tc>
          <w:tcPr>
            <w:tcW w:w="4655" w:type="dxa"/>
            <w:gridSpan w:val="5"/>
            <w:tcBorders>
              <w:top w:val="single" w:sz="4" w:space="0" w:color="auto"/>
              <w:left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5</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r w:rsidRPr="00EE3C3D">
              <w:t>periodicity</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10</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CSI reporting offset</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1,2</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zh-CN"/>
              </w:rPr>
              <w:t>slot</w:t>
            </w:r>
          </w:p>
        </w:tc>
        <w:tc>
          <w:tcPr>
            <w:tcW w:w="4655" w:type="dxa"/>
            <w:gridSpan w:val="5"/>
            <w:tcBorders>
              <w:top w:val="single" w:sz="4" w:space="0" w:color="auto"/>
              <w:left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3</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5</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SSB Configuration</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pPr>
            <w:r w:rsidRPr="00EE3C3D">
              <w:rPr>
                <w:rFonts w:cs="v4.2.0"/>
              </w:rPr>
              <w:t>SSB.1 FR1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pPr>
            <w:r w:rsidRPr="00EE3C3D">
              <w:rPr>
                <w:rFonts w:cs="v4.2.0"/>
              </w:rPr>
              <w:t>SSB.2 FR1</w:t>
            </w:r>
          </w:p>
        </w:tc>
      </w:tr>
      <w:tr w:rsidR="005726AF" w:rsidRPr="00EE3C3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EE3C3D" w:rsidRDefault="005726AF" w:rsidP="005726AF">
            <w:pPr>
              <w:pStyle w:val="TAL"/>
            </w:pPr>
            <w:r w:rsidRPr="00EE3C3D">
              <w:t>SMTC Configuration</w:t>
            </w:r>
          </w:p>
        </w:tc>
        <w:tc>
          <w:tcPr>
            <w:tcW w:w="1740" w:type="dxa"/>
            <w:tcBorders>
              <w:left w:val="single" w:sz="4" w:space="0" w:color="auto"/>
              <w:right w:val="single" w:sz="4" w:space="0" w:color="auto"/>
            </w:tcBorders>
          </w:tcPr>
          <w:p w:rsidR="005726AF" w:rsidRPr="00EE3C3D" w:rsidRDefault="005726AF" w:rsidP="005726AF">
            <w:pPr>
              <w:pStyle w:val="TAL"/>
            </w:pPr>
            <w:r w:rsidRPr="00EE3C3D">
              <w:t>Config 1,2</w:t>
            </w:r>
          </w:p>
        </w:tc>
        <w:tc>
          <w:tcPr>
            <w:tcW w:w="1134" w:type="dxa"/>
            <w:tcBorders>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rFonts w:cs="v4.2.0"/>
              </w:rPr>
              <w:t>SMTC.1</w:t>
            </w:r>
          </w:p>
        </w:tc>
      </w:tr>
      <w:tr w:rsidR="005726AF" w:rsidRPr="00EE3C3D" w:rsidTr="005726AF">
        <w:trPr>
          <w:jc w:val="center"/>
        </w:trPr>
        <w:tc>
          <w:tcPr>
            <w:tcW w:w="2065" w:type="dxa"/>
            <w:gridSpan w:val="2"/>
            <w:tcBorders>
              <w:top w:val="nil"/>
              <w:left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tcBorders>
              <w:top w:val="nil"/>
              <w:left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rFonts w:cs="v4.2.0"/>
              </w:rPr>
              <w:t>SMTC.2</w:t>
            </w:r>
          </w:p>
        </w:tc>
      </w:tr>
      <w:tr w:rsidR="005726AF" w:rsidRPr="00EE3C3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EE3C3D" w:rsidRDefault="005726AF" w:rsidP="005726AF">
            <w:pPr>
              <w:pStyle w:val="TAL"/>
            </w:pPr>
            <w:r w:rsidRPr="00EE3C3D">
              <w:t>PDSCH/PDCCH subcarrier spacing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w:t>
            </w:r>
          </w:p>
        </w:tc>
        <w:tc>
          <w:tcPr>
            <w:tcW w:w="1134" w:type="dxa"/>
            <w:vMerge w:val="restart"/>
            <w:tcBorders>
              <w:top w:val="single" w:sz="4" w:space="0" w:color="auto"/>
              <w:left w:val="single" w:sz="4" w:space="0" w:color="auto"/>
              <w:right w:val="single" w:sz="4" w:space="0" w:color="auto"/>
            </w:tcBorders>
          </w:tcPr>
          <w:p w:rsidR="005726AF" w:rsidRPr="00EE3C3D" w:rsidRDefault="005726AF" w:rsidP="005726AF">
            <w:pPr>
              <w:pStyle w:val="TAC"/>
            </w:pPr>
            <w:r w:rsidRPr="00EE3C3D">
              <w:t>kHz</w:t>
            </w: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pPr>
            <w:r w:rsidRPr="00EE3C3D">
              <w:t>15 kHz</w:t>
            </w:r>
          </w:p>
        </w:tc>
      </w:tr>
      <w:tr w:rsidR="005726AF" w:rsidRPr="00EE3C3D" w:rsidTr="005726AF">
        <w:trPr>
          <w:jc w:val="center"/>
        </w:trPr>
        <w:tc>
          <w:tcPr>
            <w:tcW w:w="2065" w:type="dxa"/>
            <w:gridSpan w:val="2"/>
            <w:vMerge/>
            <w:tcBorders>
              <w:left w:val="single" w:sz="4" w:space="0" w:color="auto"/>
              <w:right w:val="single" w:sz="4" w:space="0" w:color="auto"/>
            </w:tcBorders>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vMerge/>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t>30 kHz</w:t>
            </w:r>
          </w:p>
        </w:tc>
      </w:tr>
      <w:tr w:rsidR="005726AF" w:rsidRPr="00EE3C3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EE3C3D" w:rsidRDefault="005726AF" w:rsidP="005726AF">
            <w:pPr>
              <w:pStyle w:val="TAL"/>
            </w:pPr>
            <w:r w:rsidRPr="00EE3C3D">
              <w:t>PUCCH/PUSCH subcarrier spacing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w:t>
            </w:r>
          </w:p>
        </w:tc>
        <w:tc>
          <w:tcPr>
            <w:tcW w:w="1134" w:type="dxa"/>
            <w:vMerge w:val="restart"/>
            <w:tcBorders>
              <w:top w:val="single" w:sz="4" w:space="0" w:color="auto"/>
              <w:left w:val="single" w:sz="4" w:space="0" w:color="auto"/>
              <w:right w:val="single" w:sz="4" w:space="0" w:color="auto"/>
            </w:tcBorders>
          </w:tcPr>
          <w:p w:rsidR="005726AF" w:rsidRPr="00EE3C3D" w:rsidRDefault="005726AF" w:rsidP="005726AF">
            <w:pPr>
              <w:pStyle w:val="TAC"/>
            </w:pPr>
            <w:r w:rsidRPr="00EE3C3D">
              <w:t>kHz</w:t>
            </w: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pPr>
            <w:r w:rsidRPr="00EE3C3D">
              <w:t>15 kHz</w:t>
            </w:r>
          </w:p>
        </w:tc>
      </w:tr>
      <w:tr w:rsidR="005726AF" w:rsidRPr="00EE3C3D" w:rsidTr="005726AF">
        <w:trPr>
          <w:jc w:val="center"/>
        </w:trPr>
        <w:tc>
          <w:tcPr>
            <w:tcW w:w="2065" w:type="dxa"/>
            <w:gridSpan w:val="2"/>
            <w:vMerge/>
            <w:tcBorders>
              <w:left w:val="single" w:sz="4" w:space="0" w:color="auto"/>
              <w:right w:val="single" w:sz="4" w:space="0" w:color="auto"/>
            </w:tcBorders>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vMerge/>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t>30 kHz</w:t>
            </w:r>
          </w:p>
        </w:tc>
      </w:tr>
      <w:tr w:rsidR="005726AF" w:rsidRPr="00EE3C3D" w:rsidTr="005726AF">
        <w:trPr>
          <w:jc w:val="center"/>
        </w:trPr>
        <w:tc>
          <w:tcPr>
            <w:tcW w:w="3805" w:type="dxa"/>
            <w:gridSpan w:val="3"/>
            <w:tcBorders>
              <w:left w:val="single" w:sz="4" w:space="0" w:color="auto"/>
              <w:right w:val="single" w:sz="4" w:space="0" w:color="auto"/>
            </w:tcBorders>
          </w:tcPr>
          <w:p w:rsidR="005726AF" w:rsidRPr="00EE3C3D" w:rsidRDefault="005726AF" w:rsidP="005726AF">
            <w:pPr>
              <w:pStyle w:val="TAL"/>
            </w:pPr>
            <w:r w:rsidRPr="00EE3C3D">
              <w:t xml:space="preserve">PRACH configuration </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rPr>
                <w:lang w:eastAsia="zh-CN"/>
              </w:rPr>
              <w:t>FR1 PRACH configuration 2</w:t>
            </w:r>
          </w:p>
        </w:tc>
      </w:tr>
      <w:tr w:rsidR="005726AF" w:rsidRPr="00EE3C3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EE3C3D" w:rsidRDefault="005726AF" w:rsidP="005726AF">
            <w:pPr>
              <w:pStyle w:val="TAL"/>
            </w:pPr>
            <w:r w:rsidRPr="00EE3C3D">
              <w:t>BWP</w:t>
            </w:r>
          </w:p>
        </w:tc>
        <w:tc>
          <w:tcPr>
            <w:tcW w:w="1740" w:type="dxa"/>
            <w:tcBorders>
              <w:left w:val="single" w:sz="4" w:space="0" w:color="auto"/>
              <w:right w:val="single" w:sz="4" w:space="0" w:color="auto"/>
            </w:tcBorders>
          </w:tcPr>
          <w:p w:rsidR="005726AF" w:rsidRPr="00EE3C3D" w:rsidRDefault="005726AF" w:rsidP="005726AF">
            <w:pPr>
              <w:pStyle w:val="TAL"/>
            </w:pPr>
            <w:r w:rsidRPr="00EE3C3D">
              <w:t>Initial DL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rPr>
                <w:rFonts w:cs="v3.7.0"/>
              </w:rPr>
              <w:t>DLBWP.0.1</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Dedicated DL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rPr>
                <w:rFonts w:cs="v3.7.0"/>
              </w:rPr>
              <w:t>DLBWP.1.3</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Initial UL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rPr>
                <w:rFonts w:cs="v3.7.0"/>
              </w:rPr>
              <w:t>ULBWP.0.1</w:t>
            </w:r>
          </w:p>
        </w:tc>
      </w:tr>
      <w:tr w:rsidR="005726AF" w:rsidRPr="00EE3C3D" w:rsidTr="005726AF">
        <w:trPr>
          <w:jc w:val="center"/>
        </w:trPr>
        <w:tc>
          <w:tcPr>
            <w:tcW w:w="2065" w:type="dxa"/>
            <w:gridSpan w:val="2"/>
            <w:tcBorders>
              <w:top w:val="nil"/>
              <w:left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Dedicated UL BWP</w:t>
            </w:r>
          </w:p>
        </w:tc>
        <w:tc>
          <w:tcPr>
            <w:tcW w:w="1134" w:type="dxa"/>
            <w:tcBorders>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pPr>
            <w:r w:rsidRPr="00EE3C3D">
              <w:rPr>
                <w:rFonts w:cs="v3.7.0"/>
              </w:rPr>
              <w:t>ULBWP.1.3</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ja-JP"/>
              </w:rPr>
              <w:t>0</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OCNG DMRS to </w:t>
            </w:r>
            <w:proofErr w:type="gramStart"/>
            <w:r w:rsidRPr="00EE3C3D">
              <w:rPr>
                <w:lang w:eastAsia="ja-JP"/>
              </w:rPr>
              <w:t>SSS(</w:t>
            </w:r>
            <w:proofErr w:type="gramEnd"/>
            <w:r w:rsidRPr="00EE3C3D">
              <w:rPr>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right w:val="single" w:sz="4" w:space="0" w:color="auto"/>
            </w:tcBorders>
          </w:tcPr>
          <w:p w:rsidR="005726AF" w:rsidRPr="00EE3C3D" w:rsidRDefault="005726AF" w:rsidP="005726AF">
            <w:pPr>
              <w:pStyle w:val="TAL"/>
            </w:pPr>
            <w:r w:rsidRPr="00EE3C3D">
              <w:rPr>
                <w:position w:val="-12"/>
              </w:rPr>
              <w:object w:dxaOrig="405" w:dyaOrig="345">
                <v:shape id="_x0000_i1045" type="#_x0000_t75" style="width:18.1pt;height:18.1pt" o:ole="" fillcolor="window">
                  <v:imagedata r:id="rId16" o:title=""/>
                </v:shape>
                <o:OLEObject Type="Embed" ProgID="Equation.3" ShapeID="_x0000_i1045" DrawAspect="Content" ObjectID="_1728565592" r:id="rId39"/>
              </w:object>
            </w:r>
            <w:r w:rsidRPr="00EE3C3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dBm/15kHz</w:t>
            </w:r>
          </w:p>
        </w:tc>
        <w:tc>
          <w:tcPr>
            <w:tcW w:w="4655" w:type="dxa"/>
            <w:gridSpan w:val="5"/>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t>NA</w:t>
            </w:r>
          </w:p>
          <w:p w:rsidR="005726AF" w:rsidRPr="00EE3C3D" w:rsidRDefault="005726AF" w:rsidP="005726AF">
            <w:pPr>
              <w:pStyle w:val="TAC"/>
              <w:rPr>
                <w:highlight w:val="yellow"/>
              </w:rPr>
            </w:pPr>
            <w:r w:rsidRPr="00EE3C3D">
              <w:t>Link only, see clause A.3.7A</w:t>
            </w:r>
          </w:p>
        </w:tc>
      </w:tr>
      <w:tr w:rsidR="005726AF" w:rsidRPr="00EE3C3D" w:rsidTr="005726AF">
        <w:trPr>
          <w:jc w:val="center"/>
        </w:trPr>
        <w:tc>
          <w:tcPr>
            <w:tcW w:w="970"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rPr>
                <w:vertAlign w:val="superscript"/>
              </w:rPr>
            </w:pPr>
            <w:r w:rsidRPr="00EE3C3D">
              <w:rPr>
                <w:position w:val="-12"/>
              </w:rPr>
              <w:object w:dxaOrig="405" w:dyaOrig="345">
                <v:shape id="_x0000_i1046" type="#_x0000_t75" style="width:18.1pt;height:18.1pt" o:ole="" fillcolor="window">
                  <v:imagedata r:id="rId16" o:title=""/>
                </v:shape>
                <o:OLEObject Type="Embed" ProgID="Equation.3" ShapeID="_x0000_i1046" DrawAspect="Content" ObjectID="_1728565593" r:id="rId40"/>
              </w:object>
            </w:r>
            <w:r w:rsidRPr="00EE3C3D">
              <w:rPr>
                <w:vertAlign w:val="superscript"/>
              </w:rPr>
              <w:t>Note2</w:t>
            </w:r>
          </w:p>
        </w:tc>
        <w:tc>
          <w:tcPr>
            <w:tcW w:w="2835" w:type="dxa"/>
            <w:gridSpan w:val="2"/>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t>dBm/SCS</w:t>
            </w: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jc w:val="center"/>
        </w:trPr>
        <w:tc>
          <w:tcPr>
            <w:tcW w:w="970" w:type="dxa"/>
            <w:tcBorders>
              <w:top w:val="nil"/>
              <w:left w:val="single" w:sz="4" w:space="0" w:color="auto"/>
              <w:right w:val="single" w:sz="4" w:space="0" w:color="auto"/>
            </w:tcBorders>
            <w:shd w:val="clear" w:color="auto" w:fill="auto"/>
          </w:tcPr>
          <w:p w:rsidR="005726AF" w:rsidRPr="00EE3C3D" w:rsidRDefault="005726AF" w:rsidP="005726AF">
            <w:pPr>
              <w:pStyle w:val="TAL"/>
            </w:pPr>
          </w:p>
        </w:tc>
        <w:tc>
          <w:tcPr>
            <w:tcW w:w="2835" w:type="dxa"/>
            <w:gridSpan w:val="2"/>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tcBorders>
              <w:top w:val="nil"/>
              <w:left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i/>
              </w:rPr>
            </w:pPr>
            <w:r w:rsidRPr="00EE3C3D">
              <w:rPr>
                <w:i/>
                <w:position w:val="-12"/>
              </w:rPr>
              <w:object w:dxaOrig="615" w:dyaOrig="390">
                <v:shape id="_x0000_i1047" type="#_x0000_t75" style="width:30.05pt;height:18.1pt" o:ole="" fillcolor="window">
                  <v:imagedata r:id="rId19" o:title=""/>
                </v:shape>
                <o:OLEObject Type="Embed" ProgID="Equation.3" ShapeID="_x0000_i1047" DrawAspect="Content" ObjectID="_1728565594" r:id="rId41"/>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w:t>
            </w: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position w:val="-12"/>
              </w:rPr>
              <w:object w:dxaOrig="810" w:dyaOrig="390">
                <v:shape id="_x0000_i1048" type="#_x0000_t75" style="width:41.95pt;height:18.1pt" o:ole="" fillcolor="window">
                  <v:imagedata r:id="rId21" o:title=""/>
                </v:shape>
                <o:OLEObject Type="Embed" ProgID="Equation.3" ShapeID="_x0000_i1048" DrawAspect="Content" ObjectID="_1728565595" r:id="rId42"/>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w:t>
            </w: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5726AF" w:rsidRPr="00EE3C3D" w:rsidRDefault="005726AF" w:rsidP="005726AF">
            <w:pPr>
              <w:pStyle w:val="TAL"/>
            </w:pPr>
            <w:r w:rsidRPr="00EE3C3D">
              <w:t>Io</w:t>
            </w:r>
            <w:r w:rsidRPr="00EE3C3D">
              <w:rPr>
                <w:vertAlign w:val="superscript"/>
              </w:rPr>
              <w:t>Note3</w:t>
            </w:r>
          </w:p>
        </w:tc>
        <w:tc>
          <w:tcPr>
            <w:tcW w:w="2835" w:type="dxa"/>
            <w:gridSpan w:val="2"/>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w:t>
            </w:r>
          </w:p>
        </w:tc>
        <w:tc>
          <w:tcPr>
            <w:tcW w:w="1134" w:type="dxa"/>
            <w:tcBorders>
              <w:top w:val="single" w:sz="4" w:space="0" w:color="auto"/>
              <w:left w:val="single" w:sz="4" w:space="0" w:color="auto"/>
              <w:right w:val="single" w:sz="4" w:space="0" w:color="auto"/>
            </w:tcBorders>
            <w:hideMark/>
          </w:tcPr>
          <w:p w:rsidR="005726AF" w:rsidRPr="00EE3C3D" w:rsidRDefault="005726AF" w:rsidP="005726AF">
            <w:pPr>
              <w:pStyle w:val="TAC"/>
            </w:pPr>
            <w:r w:rsidRPr="00EE3C3D">
              <w:t>dBm/</w:t>
            </w:r>
          </w:p>
          <w:p w:rsidR="005726AF" w:rsidRPr="00EE3C3D" w:rsidRDefault="005726AF" w:rsidP="005726AF">
            <w:pPr>
              <w:pStyle w:val="TAC"/>
            </w:pPr>
            <w:r w:rsidRPr="00EE3C3D">
              <w:t>9.36MHz</w:t>
            </w: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jc w:val="center"/>
        </w:trPr>
        <w:tc>
          <w:tcPr>
            <w:tcW w:w="970" w:type="dxa"/>
            <w:tcBorders>
              <w:top w:val="nil"/>
              <w:left w:val="single" w:sz="4" w:space="0" w:color="auto"/>
              <w:right w:val="single" w:sz="4" w:space="0" w:color="auto"/>
            </w:tcBorders>
            <w:shd w:val="clear" w:color="auto" w:fill="auto"/>
            <w:hideMark/>
          </w:tcPr>
          <w:p w:rsidR="005726AF" w:rsidRPr="00EE3C3D" w:rsidRDefault="005726AF" w:rsidP="005726AF">
            <w:pPr>
              <w:pStyle w:val="TAL"/>
            </w:pPr>
          </w:p>
        </w:tc>
        <w:tc>
          <w:tcPr>
            <w:tcW w:w="2835" w:type="dxa"/>
            <w:gridSpan w:val="2"/>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tcBorders>
              <w:left w:val="single" w:sz="4" w:space="0" w:color="auto"/>
              <w:right w:val="single" w:sz="4" w:space="0" w:color="auto"/>
            </w:tcBorders>
            <w:hideMark/>
          </w:tcPr>
          <w:p w:rsidR="005726AF" w:rsidRPr="00EE3C3D" w:rsidRDefault="005726AF" w:rsidP="005726AF">
            <w:pPr>
              <w:pStyle w:val="TAC"/>
            </w:pPr>
            <w:r w:rsidRPr="00EE3C3D">
              <w:t>dBm/</w:t>
            </w:r>
          </w:p>
          <w:p w:rsidR="005726AF" w:rsidRPr="00EE3C3D" w:rsidRDefault="005726AF" w:rsidP="005726AF">
            <w:pPr>
              <w:pStyle w:val="TAC"/>
            </w:pPr>
            <w:r w:rsidRPr="00EE3C3D">
              <w:t>38.16MHz</w:t>
            </w:r>
          </w:p>
        </w:tc>
        <w:tc>
          <w:tcPr>
            <w:tcW w:w="4655" w:type="dxa"/>
            <w:gridSpan w:val="5"/>
            <w:tcBorders>
              <w:top w:val="nil"/>
              <w:left w:val="single" w:sz="4" w:space="0" w:color="auto"/>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w:t>
            </w:r>
          </w:p>
        </w:tc>
        <w:tc>
          <w:tcPr>
            <w:tcW w:w="4655" w:type="dxa"/>
            <w:gridSpan w:val="5"/>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AWGN</w:t>
            </w:r>
          </w:p>
        </w:tc>
      </w:tr>
      <w:tr w:rsidR="005726AF" w:rsidRPr="00EE3C3D" w:rsidTr="005726AF">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N"/>
            </w:pPr>
            <w:r w:rsidRPr="00EE3C3D">
              <w:t>Note 1:</w:t>
            </w:r>
            <w:r w:rsidRPr="00EE3C3D">
              <w:tab/>
              <w:t>OCNG shall be used such that the cell is fully allocated and a constant total transmitted power spectral density is achieved for all OFDM symbols.</w:t>
            </w:r>
          </w:p>
          <w:p w:rsidR="005726AF" w:rsidRPr="00EE3C3D" w:rsidRDefault="005726AF" w:rsidP="005726AF">
            <w:pPr>
              <w:pStyle w:val="TAN"/>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rFonts w:eastAsia="Calibri" w:cs="v4.2.0"/>
                <w:position w:val="-12"/>
                <w:szCs w:val="22"/>
              </w:rPr>
              <w:object w:dxaOrig="405" w:dyaOrig="345">
                <v:shape id="_x0000_i1049" type="#_x0000_t75" style="width:18.1pt;height:18.1pt" o:ole="" fillcolor="window">
                  <v:imagedata r:id="rId16" o:title=""/>
                </v:shape>
                <o:OLEObject Type="Embed" ProgID="Equation.3" ShapeID="_x0000_i1049" DrawAspect="Content" ObjectID="_1728565596" r:id="rId43"/>
              </w:object>
            </w:r>
            <w:r w:rsidRPr="00EE3C3D">
              <w:t xml:space="preserve"> to be fulfilled.</w:t>
            </w:r>
          </w:p>
          <w:p w:rsidR="005726AF" w:rsidRPr="00EE3C3D" w:rsidRDefault="005726AF" w:rsidP="005726AF">
            <w:pPr>
              <w:pStyle w:val="TAN"/>
            </w:pPr>
            <w:r w:rsidRPr="00EE3C3D">
              <w:t>Note 3:</w:t>
            </w:r>
            <w:r w:rsidRPr="00EE3C3D">
              <w:tab/>
              <w:t>Io levels have been derived from other parameters for information purposes. They are not settable parameters themselves.</w:t>
            </w:r>
          </w:p>
        </w:tc>
      </w:tr>
    </w:tbl>
    <w:p w:rsidR="005726AF" w:rsidRPr="00EE3C3D" w:rsidRDefault="005726AF" w:rsidP="005726AF"/>
    <w:p w:rsidR="005726AF" w:rsidRPr="00EE3C3D" w:rsidRDefault="005726AF" w:rsidP="005726AF">
      <w:pPr>
        <w:pStyle w:val="TH"/>
      </w:pPr>
      <w:r w:rsidRPr="00EE3C3D">
        <w:lastRenderedPageBreak/>
        <w:t xml:space="preserve">Table </w:t>
      </w:r>
      <w:r w:rsidRPr="00EE3C3D">
        <w:rPr>
          <w:snapToGrid w:val="0"/>
        </w:rPr>
        <w:t>7.3.1.4.5-2</w:t>
      </w:r>
      <w:r w:rsidRPr="00EE3C3D">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2327"/>
        <w:gridCol w:w="2328"/>
      </w:tblGrid>
      <w:tr w:rsidR="005726AF" w:rsidRPr="00EE3C3D" w:rsidTr="005726AF">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5726AF" w:rsidRPr="00EE3C3D" w:rsidRDefault="005726AF" w:rsidP="005726AF">
            <w:pPr>
              <w:pStyle w:val="TAH"/>
            </w:pPr>
            <w:r w:rsidRPr="00EE3C3D">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EE3C3D" w:rsidRDefault="005726AF" w:rsidP="005726AF">
            <w:pPr>
              <w:pStyle w:val="TAH"/>
            </w:pPr>
            <w:r w:rsidRPr="00EE3C3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Cell 2</w:t>
            </w:r>
          </w:p>
        </w:tc>
      </w:tr>
      <w:tr w:rsidR="005726AF" w:rsidRPr="00EE3C3D" w:rsidTr="005726AF">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rsidR="005726AF" w:rsidRPr="00EE3C3D" w:rsidRDefault="005726AF" w:rsidP="005726A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5726AF" w:rsidRPr="00EE3C3D" w:rsidRDefault="005726AF" w:rsidP="005726AF">
            <w:pPr>
              <w:pStyle w:val="TAH"/>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rPr>
                <w:lang w:eastAsia="zh-CN"/>
              </w:rPr>
            </w:pPr>
            <w:r w:rsidRPr="00EE3C3D">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rPr>
                <w:lang w:eastAsia="zh-CN"/>
              </w:rPr>
            </w:pPr>
            <w:r w:rsidRPr="00EE3C3D">
              <w:t>T2 - T5</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Assumption for UE beams</w:t>
            </w:r>
            <w:r w:rsidRPr="00EE3C3D">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Rough</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AoA setup</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Setup 1 as defined in A.3.15</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2</w:t>
            </w:r>
          </w:p>
        </w:tc>
      </w:tr>
      <w:tr w:rsidR="005726AF" w:rsidRPr="00EE3C3D" w:rsidTr="005726AF">
        <w:trPr>
          <w:trHeight w:val="116"/>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Duplex mode</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t>TDD</w:t>
            </w:r>
          </w:p>
        </w:tc>
      </w:tr>
      <w:tr w:rsidR="005726AF" w:rsidRPr="00EE3C3D" w:rsidTr="005726AF">
        <w:trPr>
          <w:trHeight w:val="42"/>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TDD configuration</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t>TDDConf.3.1</w:t>
            </w:r>
          </w:p>
        </w:tc>
      </w:tr>
      <w:tr w:rsidR="005726AF" w:rsidRPr="00EE3C3D" w:rsidTr="005726AF">
        <w:trPr>
          <w:trHeight w:val="107"/>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BW</w:t>
            </w:r>
            <w:r w:rsidRPr="00EE3C3D">
              <w:rPr>
                <w:vertAlign w:val="subscript"/>
              </w:rPr>
              <w:t>channel</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r w:rsidRPr="00EE3C3D">
              <w:t>MHz</w:t>
            </w: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100: </w:t>
            </w:r>
            <w:proofErr w:type="gramStart"/>
            <w:r w:rsidRPr="00EE3C3D">
              <w:rPr>
                <w:szCs w:val="18"/>
              </w:rPr>
              <w:t>N</w:t>
            </w:r>
            <w:r w:rsidRPr="00EE3C3D">
              <w:rPr>
                <w:szCs w:val="18"/>
                <w:vertAlign w:val="subscript"/>
              </w:rPr>
              <w:t>RB,c</w:t>
            </w:r>
            <w:proofErr w:type="gramEnd"/>
            <w:r w:rsidRPr="00EE3C3D">
              <w:rPr>
                <w:szCs w:val="18"/>
              </w:rPr>
              <w:t xml:space="preserve"> = 66</w:t>
            </w:r>
          </w:p>
        </w:tc>
      </w:tr>
      <w:tr w:rsidR="005726AF" w:rsidRPr="00EE3C3D" w:rsidTr="005726AF">
        <w:trPr>
          <w:trHeight w:val="42"/>
          <w:jc w:val="center"/>
        </w:trPr>
        <w:tc>
          <w:tcPr>
            <w:tcW w:w="2065" w:type="dxa"/>
            <w:tcBorders>
              <w:left w:val="single" w:sz="4" w:space="0" w:color="auto"/>
              <w:right w:val="single" w:sz="4" w:space="0" w:color="auto"/>
            </w:tcBorders>
          </w:tcPr>
          <w:p w:rsidR="005726AF" w:rsidRPr="00EE3C3D" w:rsidRDefault="005726AF" w:rsidP="005726AF">
            <w:pPr>
              <w:pStyle w:val="TAL"/>
            </w:pPr>
            <w:r w:rsidRPr="00EE3C3D">
              <w:t>BWP BW</w:t>
            </w:r>
          </w:p>
        </w:tc>
        <w:tc>
          <w:tcPr>
            <w:tcW w:w="1740" w:type="dxa"/>
            <w:tcBorders>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left w:val="single" w:sz="4" w:space="0" w:color="auto"/>
              <w:right w:val="single" w:sz="4" w:space="0" w:color="auto"/>
            </w:tcBorders>
          </w:tcPr>
          <w:p w:rsidR="005726AF" w:rsidRPr="00EE3C3D" w:rsidRDefault="005726AF" w:rsidP="005726AF">
            <w:pPr>
              <w:pStyle w:val="TAC"/>
            </w:pPr>
            <w:r w:rsidRPr="00EE3C3D">
              <w:t>MHz</w:t>
            </w:r>
          </w:p>
        </w:tc>
        <w:tc>
          <w:tcPr>
            <w:tcW w:w="4655" w:type="dxa"/>
            <w:gridSpan w:val="2"/>
            <w:tcBorders>
              <w:left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100: </w:t>
            </w:r>
            <w:proofErr w:type="gramStart"/>
            <w:r w:rsidRPr="00EE3C3D">
              <w:rPr>
                <w:szCs w:val="18"/>
              </w:rPr>
              <w:t>N</w:t>
            </w:r>
            <w:r w:rsidRPr="00EE3C3D">
              <w:rPr>
                <w:szCs w:val="18"/>
                <w:vertAlign w:val="subscript"/>
              </w:rPr>
              <w:t>RB,c</w:t>
            </w:r>
            <w:proofErr w:type="gramEnd"/>
            <w:r w:rsidRPr="00EE3C3D">
              <w:rPr>
                <w:szCs w:val="18"/>
              </w:rPr>
              <w:t xml:space="preserve"> = 66</w:t>
            </w:r>
          </w:p>
        </w:tc>
      </w:tr>
      <w:tr w:rsidR="005726AF" w:rsidRPr="00EE3C3D" w:rsidTr="005726AF">
        <w:trPr>
          <w:trHeight w:val="42"/>
          <w:jc w:val="center"/>
        </w:trPr>
        <w:tc>
          <w:tcPr>
            <w:tcW w:w="2065" w:type="dxa"/>
            <w:tcBorders>
              <w:left w:val="single" w:sz="4" w:space="0" w:color="auto"/>
              <w:right w:val="single" w:sz="4" w:space="0" w:color="auto"/>
            </w:tcBorders>
          </w:tcPr>
          <w:p w:rsidR="005726AF" w:rsidRPr="00EE3C3D" w:rsidRDefault="005726AF" w:rsidP="005726AF">
            <w:pPr>
              <w:pStyle w:val="TAL"/>
            </w:pPr>
            <w:r w:rsidRPr="00EE3C3D">
              <w:t>TRS configuration</w:t>
            </w:r>
          </w:p>
        </w:tc>
        <w:tc>
          <w:tcPr>
            <w:tcW w:w="1740" w:type="dxa"/>
            <w:tcBorders>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rPr>
                <w:szCs w:val="18"/>
              </w:rPr>
            </w:pPr>
            <w:r w:rsidRPr="00EE3C3D">
              <w:rPr>
                <w:szCs w:val="18"/>
              </w:rPr>
              <w:t>TRS.2.1 TDD</w:t>
            </w:r>
          </w:p>
        </w:tc>
      </w:tr>
      <w:tr w:rsidR="005726AF" w:rsidRPr="00EE3C3D" w:rsidTr="005726AF">
        <w:trPr>
          <w:jc w:val="center"/>
        </w:trPr>
        <w:tc>
          <w:tcPr>
            <w:tcW w:w="3805" w:type="dxa"/>
            <w:gridSpan w:val="2"/>
            <w:tcBorders>
              <w:left w:val="single" w:sz="4" w:space="0" w:color="auto"/>
              <w:bottom w:val="single" w:sz="4" w:space="0" w:color="auto"/>
              <w:right w:val="single" w:sz="4" w:space="0" w:color="auto"/>
            </w:tcBorders>
          </w:tcPr>
          <w:p w:rsidR="005726AF" w:rsidRPr="00EE3C3D" w:rsidRDefault="005726AF" w:rsidP="005726AF">
            <w:pPr>
              <w:pStyle w:val="TAL"/>
            </w:pPr>
            <w:r w:rsidRPr="00EE3C3D">
              <w:t>DRX Cycle</w:t>
            </w:r>
          </w:p>
        </w:tc>
        <w:tc>
          <w:tcPr>
            <w:tcW w:w="1134" w:type="dxa"/>
            <w:tcBorders>
              <w:left w:val="single" w:sz="4" w:space="0" w:color="auto"/>
              <w:bottom w:val="single" w:sz="4" w:space="0" w:color="auto"/>
              <w:right w:val="single" w:sz="4" w:space="0" w:color="auto"/>
            </w:tcBorders>
          </w:tcPr>
          <w:p w:rsidR="005726AF" w:rsidRPr="00EE3C3D" w:rsidRDefault="005726AF" w:rsidP="005726AF">
            <w:pPr>
              <w:pStyle w:val="TAC"/>
            </w:pPr>
            <w:r w:rsidRPr="00EE3C3D">
              <w:t>ms</w:t>
            </w:r>
          </w:p>
        </w:tc>
        <w:tc>
          <w:tcPr>
            <w:tcW w:w="4655" w:type="dxa"/>
            <w:gridSpan w:val="2"/>
            <w:tcBorders>
              <w:left w:val="single" w:sz="4" w:space="0" w:color="auto"/>
              <w:bottom w:val="single" w:sz="4" w:space="0" w:color="auto"/>
              <w:right w:val="single" w:sz="4" w:space="0" w:color="auto"/>
            </w:tcBorders>
          </w:tcPr>
          <w:p w:rsidR="005726AF" w:rsidRPr="00EE3C3D" w:rsidRDefault="005726AF" w:rsidP="005726AF">
            <w:pPr>
              <w:pStyle w:val="TAC"/>
            </w:pPr>
            <w:r w:rsidRPr="00EE3C3D">
              <w:t>Not Applicable</w:t>
            </w:r>
          </w:p>
        </w:tc>
      </w:tr>
      <w:tr w:rsidR="005726AF" w:rsidRPr="00EE3C3D" w:rsidTr="005726AF">
        <w:trPr>
          <w:trHeight w:val="641"/>
          <w:jc w:val="center"/>
        </w:trPr>
        <w:tc>
          <w:tcPr>
            <w:tcW w:w="2065" w:type="dxa"/>
            <w:tcBorders>
              <w:top w:val="single" w:sz="4" w:space="0" w:color="auto"/>
              <w:left w:val="single" w:sz="4" w:space="0" w:color="auto"/>
              <w:right w:val="single" w:sz="4" w:space="0" w:color="auto"/>
            </w:tcBorders>
            <w:hideMark/>
          </w:tcPr>
          <w:p w:rsidR="005726AF" w:rsidRPr="00EE3C3D" w:rsidRDefault="005726AF" w:rsidP="005726AF">
            <w:pPr>
              <w:pStyle w:val="TAL"/>
            </w:pPr>
            <w:r w:rsidRPr="00EE3C3D">
              <w:t>PDSCH Reference measurement channel</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rPr>
                <w:szCs w:val="18"/>
              </w:rPr>
            </w:pPr>
            <w:r w:rsidRPr="00EE3C3D">
              <w:rPr>
                <w:szCs w:val="18"/>
              </w:rPr>
              <w:t>SR3.1 TDD</w:t>
            </w:r>
          </w:p>
        </w:tc>
      </w:tr>
      <w:tr w:rsidR="005726AF" w:rsidRPr="00EE3C3D" w:rsidTr="005726AF">
        <w:trPr>
          <w:trHeight w:val="641"/>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rPr>
                <w:rFonts w:cs="v5.0.0"/>
              </w:rPr>
              <w:t>CORESET Reference Channel</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rPr>
                <w:szCs w:val="18"/>
              </w:rPr>
            </w:pPr>
            <w:r w:rsidRPr="00EE3C3D">
              <w:rPr>
                <w:szCs w:val="18"/>
              </w:rPr>
              <w:t>CR3.1 TDD</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OCNG pattern 1</w:t>
            </w:r>
          </w:p>
        </w:tc>
      </w:tr>
      <w:tr w:rsidR="005726AF" w:rsidRPr="00EE3C3D" w:rsidTr="005726AF">
        <w:trPr>
          <w:trHeight w:val="60"/>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SSB Configuration</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t>SSB.1 FR2</w:t>
            </w:r>
          </w:p>
        </w:tc>
      </w:tr>
      <w:tr w:rsidR="005726AF" w:rsidRPr="00EE3C3D" w:rsidTr="005726AF">
        <w:trPr>
          <w:trHeight w:val="60"/>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CSI-RS configuration for CSI reporting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rPr>
                <w:rFonts w:cs="Arial"/>
                <w:szCs w:val="18"/>
              </w:rPr>
              <w:t>CSI-RS.3.1 TDD</w:t>
            </w:r>
          </w:p>
        </w:tc>
      </w:tr>
      <w:tr w:rsidR="005726AF" w:rsidRPr="00EE3C3D" w:rsidTr="005726AF">
        <w:trPr>
          <w:trHeight w:val="60"/>
          <w:jc w:val="center"/>
        </w:trPr>
        <w:tc>
          <w:tcPr>
            <w:tcW w:w="3805" w:type="dxa"/>
            <w:gridSpan w:val="2"/>
            <w:tcBorders>
              <w:top w:val="single" w:sz="4" w:space="0" w:color="auto"/>
              <w:left w:val="single" w:sz="4" w:space="0" w:color="auto"/>
              <w:right w:val="single" w:sz="4" w:space="0" w:color="auto"/>
            </w:tcBorders>
          </w:tcPr>
          <w:p w:rsidR="005726AF" w:rsidRPr="00EE3C3D" w:rsidRDefault="005726AF" w:rsidP="005726AF">
            <w:pPr>
              <w:pStyle w:val="TAL"/>
            </w:pPr>
            <w:r w:rsidRPr="00EE3C3D">
              <w:rPr>
                <w:lang w:eastAsia="zh-CN"/>
              </w:rPr>
              <w:t>SMTC Configuration</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rPr>
                <w:snapToGrid w:val="0"/>
              </w:rPr>
              <w:t>SMTC.1</w:t>
            </w:r>
          </w:p>
        </w:tc>
      </w:tr>
      <w:tr w:rsidR="005726AF" w:rsidRPr="00EE3C3D" w:rsidTr="005726AF">
        <w:trPr>
          <w:trHeight w:val="424"/>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PDSCH/PDCCH subcarrier spacing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r w:rsidRPr="00EE3C3D">
              <w:t>kHz</w:t>
            </w: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t>120 kHz</w:t>
            </w:r>
          </w:p>
        </w:tc>
      </w:tr>
      <w:tr w:rsidR="005726AF" w:rsidRPr="00EE3C3D" w:rsidTr="005726AF">
        <w:trPr>
          <w:trHeight w:val="424"/>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PUCCH/PUSCH subcarrier spacing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r w:rsidRPr="00EE3C3D">
              <w:t>kHz</w:t>
            </w: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t>120 kHz</w:t>
            </w:r>
          </w:p>
        </w:tc>
      </w:tr>
      <w:tr w:rsidR="005726AF" w:rsidRPr="00EE3C3D" w:rsidTr="005726AF">
        <w:trPr>
          <w:jc w:val="center"/>
        </w:trPr>
        <w:tc>
          <w:tcPr>
            <w:tcW w:w="3805" w:type="dxa"/>
            <w:gridSpan w:val="2"/>
            <w:tcBorders>
              <w:left w:val="single" w:sz="4" w:space="0" w:color="auto"/>
              <w:right w:val="single" w:sz="4" w:space="0" w:color="auto"/>
            </w:tcBorders>
          </w:tcPr>
          <w:p w:rsidR="005726AF" w:rsidRPr="00EE3C3D" w:rsidRDefault="005726AF" w:rsidP="005726AF">
            <w:pPr>
              <w:pStyle w:val="TAL"/>
            </w:pPr>
            <w:r w:rsidRPr="00EE3C3D">
              <w:t xml:space="preserve">PRACH configuration </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pPr>
            <w:r w:rsidRPr="00EE3C3D">
              <w:rPr>
                <w:lang w:eastAsia="zh-CN"/>
              </w:rPr>
              <w:t>FR2 PRACH configuration 2</w:t>
            </w:r>
          </w:p>
        </w:tc>
      </w:tr>
      <w:tr w:rsidR="005726AF" w:rsidRPr="00EE3C3D" w:rsidTr="005726AF">
        <w:trPr>
          <w:jc w:val="center"/>
        </w:trPr>
        <w:tc>
          <w:tcPr>
            <w:tcW w:w="3805" w:type="dxa"/>
            <w:gridSpan w:val="2"/>
            <w:tcBorders>
              <w:left w:val="single" w:sz="4" w:space="0" w:color="auto"/>
              <w:right w:val="single" w:sz="4" w:space="0" w:color="auto"/>
            </w:tcBorders>
          </w:tcPr>
          <w:p w:rsidR="005726AF" w:rsidRPr="00EE3C3D" w:rsidRDefault="005726AF" w:rsidP="005726AF">
            <w:pPr>
              <w:pStyle w:val="TAL"/>
            </w:pPr>
            <w:r w:rsidRPr="00EE3C3D">
              <w:t>TCI configuration</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rPr>
                <w:lang w:eastAsia="zh-CN"/>
              </w:rPr>
            </w:pPr>
            <w:r w:rsidRPr="00EE3C3D">
              <w:rPr>
                <w:lang w:eastAsia="zh-CN"/>
              </w:rPr>
              <w:t>CSI-</w:t>
            </w:r>
            <w:proofErr w:type="gramStart"/>
            <w:r w:rsidRPr="00EE3C3D">
              <w:rPr>
                <w:lang w:eastAsia="zh-CN"/>
              </w:rPr>
              <w:t>RS.Config</w:t>
            </w:r>
            <w:proofErr w:type="gramEnd"/>
            <w:r w:rsidRPr="00EE3C3D">
              <w:rPr>
                <w:lang w:eastAsia="zh-CN"/>
              </w:rPr>
              <w:t>.0</w:t>
            </w:r>
          </w:p>
        </w:tc>
      </w:tr>
      <w:tr w:rsidR="005726AF" w:rsidRPr="00EE3C3D" w:rsidTr="005726AF">
        <w:trPr>
          <w:jc w:val="center"/>
        </w:trPr>
        <w:tc>
          <w:tcPr>
            <w:tcW w:w="2065" w:type="dxa"/>
            <w:tcBorders>
              <w:left w:val="single" w:sz="4" w:space="0" w:color="auto"/>
              <w:bottom w:val="nil"/>
              <w:right w:val="single" w:sz="4" w:space="0" w:color="auto"/>
            </w:tcBorders>
            <w:shd w:val="clear" w:color="auto" w:fill="auto"/>
          </w:tcPr>
          <w:p w:rsidR="005726AF" w:rsidRPr="00EE3C3D" w:rsidRDefault="005726AF" w:rsidP="005726AF">
            <w:pPr>
              <w:pStyle w:val="TAL"/>
            </w:pPr>
            <w:r w:rsidRPr="00EE3C3D">
              <w:t>BWP</w:t>
            </w:r>
          </w:p>
        </w:tc>
        <w:tc>
          <w:tcPr>
            <w:tcW w:w="1740" w:type="dxa"/>
            <w:tcBorders>
              <w:left w:val="single" w:sz="4" w:space="0" w:color="auto"/>
              <w:right w:val="single" w:sz="4" w:space="0" w:color="auto"/>
            </w:tcBorders>
          </w:tcPr>
          <w:p w:rsidR="005726AF" w:rsidRPr="00EE3C3D" w:rsidRDefault="005726AF" w:rsidP="005726AF">
            <w:pPr>
              <w:pStyle w:val="TAL"/>
            </w:pPr>
            <w:r w:rsidRPr="00EE3C3D">
              <w:t>Initial DL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pPr>
            <w:r w:rsidRPr="00EE3C3D">
              <w:rPr>
                <w:rFonts w:cs="v3.7.0"/>
              </w:rPr>
              <w:t>DLBWP.0.1</w:t>
            </w:r>
          </w:p>
        </w:tc>
      </w:tr>
      <w:tr w:rsidR="005726AF" w:rsidRPr="00EE3C3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Dedicated DL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pPr>
            <w:r w:rsidRPr="00EE3C3D">
              <w:rPr>
                <w:rFonts w:cs="v3.7.0"/>
              </w:rPr>
              <w:t>DLBWP.1.3</w:t>
            </w:r>
          </w:p>
        </w:tc>
      </w:tr>
      <w:tr w:rsidR="005726AF" w:rsidRPr="00EE3C3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Initial UL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pPr>
            <w:r w:rsidRPr="00EE3C3D">
              <w:rPr>
                <w:rFonts w:cs="v3.7.0"/>
              </w:rPr>
              <w:t>ULBWP.0.1</w:t>
            </w:r>
          </w:p>
        </w:tc>
      </w:tr>
      <w:tr w:rsidR="005726AF" w:rsidRPr="00EE3C3D" w:rsidTr="005726AF">
        <w:trPr>
          <w:jc w:val="center"/>
        </w:trPr>
        <w:tc>
          <w:tcPr>
            <w:tcW w:w="2065" w:type="dxa"/>
            <w:tcBorders>
              <w:top w:val="nil"/>
              <w:left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Dedicated UL BWP</w:t>
            </w:r>
          </w:p>
        </w:tc>
        <w:tc>
          <w:tcPr>
            <w:tcW w:w="1134" w:type="dxa"/>
            <w:tcBorders>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bottom w:val="single" w:sz="4" w:space="0" w:color="auto"/>
              <w:right w:val="single" w:sz="4" w:space="0" w:color="auto"/>
            </w:tcBorders>
          </w:tcPr>
          <w:p w:rsidR="005726AF" w:rsidRPr="00EE3C3D" w:rsidRDefault="005726AF" w:rsidP="005726AF">
            <w:pPr>
              <w:pStyle w:val="TAC"/>
            </w:pPr>
            <w:r w:rsidRPr="00EE3C3D">
              <w:rPr>
                <w:rFonts w:cs="v3.7.0"/>
              </w:rPr>
              <w:t>ULBWP.1.3</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ja-JP"/>
              </w:rPr>
              <w:t>0</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OCNG DMRS to </w:t>
            </w:r>
            <w:proofErr w:type="gramStart"/>
            <w:r w:rsidRPr="00EE3C3D">
              <w:rPr>
                <w:lang w:eastAsia="ja-JP"/>
              </w:rPr>
              <w:t>SSS(</w:t>
            </w:r>
            <w:proofErr w:type="gramEnd"/>
            <w:r w:rsidRPr="00EE3C3D">
              <w:rPr>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rPr>
                <w:lang w:eastAsia="ja-JP"/>
              </w:rPr>
            </w:pPr>
            <w:r w:rsidRPr="00EE3C3D">
              <w:rPr>
                <w:position w:val="-12"/>
              </w:rPr>
              <w:object w:dxaOrig="405" w:dyaOrig="345">
                <v:shape id="_x0000_i1050" type="#_x0000_t75" style="width:16.8pt;height:16.8pt" o:ole="" fillcolor="window">
                  <v:imagedata r:id="rId16" o:title=""/>
                </v:shape>
                <o:OLEObject Type="Embed" ProgID="Equation.3" ShapeID="_x0000_i1050" DrawAspect="Content" ObjectID="_1728565597" r:id="rId44"/>
              </w:object>
            </w:r>
            <w:r w:rsidRPr="00EE3C3D">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dBm/15kHz</w:t>
            </w:r>
          </w:p>
        </w:tc>
        <w:tc>
          <w:tcPr>
            <w:tcW w:w="2327"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-104.7</w:t>
            </w:r>
          </w:p>
        </w:tc>
        <w:tc>
          <w:tcPr>
            <w:tcW w:w="232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-104.7</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rPr>
                <w:lang w:eastAsia="ja-JP"/>
              </w:rPr>
            </w:pPr>
            <w:r w:rsidRPr="00EE3C3D">
              <w:rPr>
                <w:position w:val="-12"/>
              </w:rPr>
              <w:object w:dxaOrig="405" w:dyaOrig="345">
                <v:shape id="_x0000_i1051" type="#_x0000_t75" style="width:16.8pt;height:16.8pt" o:ole="" fillcolor="window">
                  <v:imagedata r:id="rId16" o:title=""/>
                </v:shape>
                <o:OLEObject Type="Embed" ProgID="Equation.3" ShapeID="_x0000_i1051" DrawAspect="Content" ObjectID="_1728565598" r:id="rId45"/>
              </w:object>
            </w:r>
            <w:r w:rsidRPr="00EE3C3D">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dBm/SCS</w:t>
            </w:r>
          </w:p>
        </w:tc>
        <w:tc>
          <w:tcPr>
            <w:tcW w:w="2327"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-95.7</w:t>
            </w:r>
          </w:p>
        </w:tc>
        <w:tc>
          <w:tcPr>
            <w:tcW w:w="232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-95.7</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rPr>
                <w:lang w:eastAsia="ja-JP"/>
              </w:rPr>
            </w:pPr>
            <w:r w:rsidRPr="00EE3C3D">
              <w:rPr>
                <w:i/>
                <w:position w:val="-12"/>
              </w:rPr>
              <w:object w:dxaOrig="615" w:dyaOrig="390">
                <v:shape id="_x0000_i1052" type="#_x0000_t75" style="width:30.05pt;height:18.1pt" o:ole="" fillcolor="window">
                  <v:imagedata r:id="rId19" o:title=""/>
                </v:shape>
                <o:OLEObject Type="Embed" ProgID="Equation.3" ShapeID="_x0000_i1052" DrawAspect="Content" ObjectID="_1728565599" r:id="rId46"/>
              </w:objec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dB</w:t>
            </w:r>
          </w:p>
        </w:tc>
        <w:tc>
          <w:tcPr>
            <w:tcW w:w="2327"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-Infinity</w:t>
            </w:r>
          </w:p>
        </w:tc>
        <w:tc>
          <w:tcPr>
            <w:tcW w:w="232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rPr>
                <w:lang w:eastAsia="zh-CN"/>
              </w:rPr>
              <w:t>10</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rPr>
                <w:lang w:eastAsia="ja-JP"/>
              </w:rPr>
            </w:pPr>
            <w:r w:rsidRPr="00EE3C3D">
              <w:rPr>
                <w:position w:val="-12"/>
              </w:rPr>
              <w:object w:dxaOrig="810" w:dyaOrig="390">
                <v:shape id="_x0000_i1053" type="#_x0000_t75" style="width:41.95pt;height:18.1pt" o:ole="" fillcolor="window">
                  <v:imagedata r:id="rId21" o:title=""/>
                </v:shape>
                <o:OLEObject Type="Embed" ProgID="Equation.3" ShapeID="_x0000_i1053" DrawAspect="Content" ObjectID="_1728565600" r:id="rId47"/>
              </w:objec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dB</w:t>
            </w:r>
          </w:p>
        </w:tc>
        <w:tc>
          <w:tcPr>
            <w:tcW w:w="2327"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-Infinity</w:t>
            </w:r>
          </w:p>
        </w:tc>
        <w:tc>
          <w:tcPr>
            <w:tcW w:w="232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rPr>
                <w:lang w:eastAsia="zh-CN"/>
              </w:rPr>
              <w:t>10</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rPr>
                <w:lang w:eastAsia="ja-JP"/>
              </w:rPr>
            </w:pPr>
            <w:r w:rsidRPr="00EE3C3D">
              <w:t>Io</w:t>
            </w:r>
            <w:r w:rsidRPr="00EE3C3D">
              <w:rPr>
                <w:vertAlign w:val="superscript"/>
              </w:rPr>
              <w:t>Note3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dBm/</w:t>
            </w:r>
          </w:p>
          <w:p w:rsidR="005726AF" w:rsidRPr="00EE3C3D" w:rsidRDefault="005726AF" w:rsidP="005726AF">
            <w:pPr>
              <w:pStyle w:val="TAC"/>
            </w:pPr>
            <w:r w:rsidRPr="00EE3C3D">
              <w:t>95.04MHz</w:t>
            </w:r>
          </w:p>
        </w:tc>
        <w:tc>
          <w:tcPr>
            <w:tcW w:w="2327"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-66.7</w:t>
            </w:r>
          </w:p>
        </w:tc>
        <w:tc>
          <w:tcPr>
            <w:tcW w:w="232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-55.4</w:t>
            </w:r>
          </w:p>
        </w:tc>
      </w:tr>
      <w:tr w:rsidR="005726AF" w:rsidRPr="00EE3C3D" w:rsidTr="005726AF">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AWGN</w:t>
            </w:r>
          </w:p>
        </w:tc>
      </w:tr>
      <w:tr w:rsidR="005726AF" w:rsidRPr="00EE3C3D" w:rsidTr="005726AF">
        <w:trPr>
          <w:jc w:val="center"/>
        </w:trPr>
        <w:tc>
          <w:tcPr>
            <w:tcW w:w="9594" w:type="dxa"/>
            <w:gridSpan w:val="5"/>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keepNext/>
              <w:keepLines/>
              <w:spacing w:after="0" w:line="256" w:lineRule="auto"/>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the cell is fully allocated and a constant total transmitted power spectral density is achieved for all OFDM symbols.</w:t>
            </w:r>
          </w:p>
          <w:p w:rsidR="005726AF" w:rsidRPr="00EE3C3D" w:rsidRDefault="005726AF" w:rsidP="005726AF">
            <w:pPr>
              <w:keepNext/>
              <w:keepLines/>
              <w:spacing w:after="0" w:line="256" w:lineRule="auto"/>
              <w:ind w:left="851" w:hanging="851"/>
              <w:rPr>
                <w:rFonts w:ascii="Arial" w:hAnsi="Arial"/>
                <w:sz w:val="18"/>
              </w:rPr>
            </w:pPr>
            <w:r w:rsidRPr="00EE3C3D">
              <w:rPr>
                <w:rFonts w:ascii="Arial" w:hAnsi="Arial"/>
                <w:sz w:val="18"/>
              </w:rPr>
              <w:t>Note 2:</w:t>
            </w:r>
            <w:r w:rsidRPr="00EE3C3D">
              <w:rPr>
                <w:rFonts w:ascii="Arial" w:hAnsi="Arial"/>
                <w:sz w:val="18"/>
              </w:rPr>
              <w:tab/>
              <w:t xml:space="preserve">Interference from other cells and noise sources not specified in the test is assumed to be constant over subcarriers and time and shall be modelled as AWGN of appropriate power for </w:t>
            </w:r>
            <w:r w:rsidRPr="00EE3C3D">
              <w:rPr>
                <w:rFonts w:ascii="Arial" w:eastAsia="Calibri" w:hAnsi="Arial" w:cs="v4.2.0"/>
                <w:position w:val="-12"/>
                <w:sz w:val="18"/>
                <w:szCs w:val="22"/>
              </w:rPr>
              <w:object w:dxaOrig="375" w:dyaOrig="345">
                <v:shape id="_x0000_i1054" type="#_x0000_t75" style="width:19.9pt;height:16.8pt" o:ole="" fillcolor="window">
                  <v:imagedata r:id="rId16" o:title=""/>
                </v:shape>
                <o:OLEObject Type="Embed" ProgID="Equation.3" ShapeID="_x0000_i1054" DrawAspect="Content" ObjectID="_1728565601" r:id="rId48"/>
              </w:object>
            </w:r>
            <w:r w:rsidRPr="00EE3C3D">
              <w:rPr>
                <w:rFonts w:ascii="Arial" w:hAnsi="Arial"/>
                <w:sz w:val="18"/>
              </w:rPr>
              <w:t xml:space="preserve"> to be fulfilled.</w:t>
            </w:r>
          </w:p>
          <w:p w:rsidR="005726AF" w:rsidRPr="00EE3C3D" w:rsidRDefault="005726AF" w:rsidP="005726AF">
            <w:pPr>
              <w:keepNext/>
              <w:keepLines/>
              <w:spacing w:after="0" w:line="256" w:lineRule="auto"/>
              <w:ind w:left="851" w:hanging="851"/>
              <w:rPr>
                <w:rFonts w:ascii="Arial" w:hAnsi="Arial"/>
                <w:sz w:val="18"/>
              </w:rPr>
            </w:pPr>
            <w:r w:rsidRPr="00EE3C3D">
              <w:rPr>
                <w:rFonts w:ascii="Arial" w:hAnsi="Arial"/>
                <w:sz w:val="18"/>
              </w:rPr>
              <w:t>Note 3:</w:t>
            </w:r>
            <w:r w:rsidRPr="00EE3C3D">
              <w:rPr>
                <w:rFonts w:ascii="Arial" w:hAnsi="Arial"/>
                <w:sz w:val="18"/>
              </w:rPr>
              <w:tab/>
              <w:t>Io levels have been derived from other parameters for information purposes. They are not settable parameters themselves.</w:t>
            </w:r>
          </w:p>
          <w:p w:rsidR="005726AF" w:rsidRPr="00EE3C3D" w:rsidRDefault="005726AF" w:rsidP="005726AF">
            <w:pPr>
              <w:keepNext/>
              <w:keepLines/>
              <w:spacing w:after="0" w:line="256" w:lineRule="auto"/>
              <w:ind w:left="851" w:hanging="851"/>
              <w:rPr>
                <w:rFonts w:ascii="Arial" w:hAnsi="Arial"/>
                <w:sz w:val="18"/>
              </w:rPr>
            </w:pPr>
            <w:r w:rsidRPr="00EE3C3D">
              <w:rPr>
                <w:rFonts w:ascii="Arial" w:hAnsi="Arial"/>
                <w:sz w:val="18"/>
              </w:rPr>
              <w:t>Note 4:</w:t>
            </w:r>
            <w:r w:rsidRPr="00EE3C3D">
              <w:rPr>
                <w:rFonts w:ascii="Arial" w:hAnsi="Arial"/>
                <w:sz w:val="18"/>
              </w:rPr>
              <w:tab/>
              <w:t>Equivalent power received by an antenna with 0 dBi gain at the centre of the quiet zone</w:t>
            </w:r>
          </w:p>
          <w:p w:rsidR="005726AF" w:rsidRPr="00EE3C3D" w:rsidRDefault="005726AF" w:rsidP="005726AF">
            <w:pPr>
              <w:keepNext/>
              <w:keepLines/>
              <w:spacing w:after="0" w:line="256" w:lineRule="auto"/>
              <w:ind w:left="851" w:hanging="851"/>
              <w:rPr>
                <w:rFonts w:ascii="Arial" w:hAnsi="Arial"/>
                <w:sz w:val="18"/>
              </w:rPr>
            </w:pPr>
            <w:r w:rsidRPr="00EE3C3D">
              <w:rPr>
                <w:rFonts w:ascii="Arial" w:hAnsi="Arial"/>
                <w:sz w:val="18"/>
              </w:rPr>
              <w:t>Note 5:</w:t>
            </w:r>
            <w:r w:rsidRPr="00EE3C3D">
              <w:rPr>
                <w:rFonts w:ascii="Arial" w:hAnsi="Arial"/>
                <w:sz w:val="18"/>
              </w:rPr>
              <w:tab/>
              <w:t>As observed with 0 dBi gain antenna at the centre of the quiet zone.</w:t>
            </w:r>
          </w:p>
          <w:p w:rsidR="005726AF" w:rsidRPr="00EE3C3D" w:rsidRDefault="005726AF" w:rsidP="005726AF">
            <w:pPr>
              <w:pStyle w:val="TAN"/>
            </w:pPr>
            <w:r w:rsidRPr="00EE3C3D">
              <w:t>Note 6:</w:t>
            </w:r>
            <w:r w:rsidRPr="00EE3C3D">
              <w:tab/>
              <w:t>Information about types of UE beam is given in 38.133 [6] B.2.1.3, and does not limit UE implementation or test system implementation.</w:t>
            </w:r>
          </w:p>
        </w:tc>
      </w:tr>
    </w:tbl>
    <w:p w:rsidR="005726AF" w:rsidRPr="00EE3C3D" w:rsidRDefault="005726AF" w:rsidP="005726AF"/>
    <w:p w:rsidR="005726AF" w:rsidRPr="00EE3C3D" w:rsidRDefault="005726AF" w:rsidP="005726AF">
      <w:pPr>
        <w:rPr>
          <w:rFonts w:cs="v4.2.0"/>
        </w:rPr>
      </w:pPr>
      <w:r w:rsidRPr="00EE3C3D">
        <w:rPr>
          <w:rFonts w:cs="v4.2.0"/>
        </w:rPr>
        <w:lastRenderedPageBreak/>
        <w:t xml:space="preserve">The UE shall start to transmit the PRACH to Cell 2 less than </w:t>
      </w:r>
      <w:r w:rsidRPr="00EE3C3D">
        <w:rPr>
          <w:bCs/>
        </w:rPr>
        <w:t>D</w:t>
      </w:r>
      <w:r w:rsidRPr="00EE3C3D">
        <w:rPr>
          <w:bCs/>
          <w:vertAlign w:val="subscript"/>
        </w:rPr>
        <w:t>handover1</w:t>
      </w:r>
      <w:r w:rsidRPr="00EE3C3D">
        <w:rPr>
          <w:rFonts w:cs="v4.2.0"/>
        </w:rPr>
        <w:t xml:space="preserve"> from the beginning of time period T3.</w:t>
      </w:r>
      <w:r w:rsidRPr="00EE3C3D">
        <w:rPr>
          <w:rFonts w:cs="v4.2.0"/>
          <w:lang w:eastAsia="zh-CN"/>
        </w:rPr>
        <w:t xml:space="preserve"> </w:t>
      </w:r>
      <w:r w:rsidRPr="00EE3C3D">
        <w:rPr>
          <w:rFonts w:cs="v4.2.0"/>
        </w:rPr>
        <w:t>The interruption on Cell 1 shall not exceed T</w:t>
      </w:r>
      <w:r w:rsidRPr="00EE3C3D">
        <w:rPr>
          <w:rFonts w:cs="v4.2.0"/>
          <w:vertAlign w:val="subscript"/>
        </w:rPr>
        <w:t>interrupt1</w:t>
      </w:r>
      <w:r w:rsidRPr="00EE3C3D">
        <w:rPr>
          <w:rFonts w:cs="v4.2.0"/>
        </w:rPr>
        <w:t xml:space="preserve"> as defined in TS 38.133 [6] Table </w:t>
      </w:r>
      <w:r w:rsidRPr="00EE3C3D">
        <w:t>6.1.3.4.2-1</w:t>
      </w:r>
      <w:r w:rsidRPr="00EE3C3D">
        <w:rPr>
          <w:rFonts w:cs="v4.2.0"/>
        </w:rPr>
        <w:t xml:space="preserve"> for </w:t>
      </w:r>
      <w:r w:rsidRPr="00EE3C3D">
        <w:t>synchronous DAPS HO</w:t>
      </w:r>
      <w:r w:rsidRPr="00EE3C3D">
        <w:rPr>
          <w:rFonts w:cs="v4.2.0"/>
        </w:rPr>
        <w:t>. The rate of correct handovers observed during repeated tests shall be at least 90%, where:</w:t>
      </w:r>
    </w:p>
    <w:p w:rsidR="005726AF" w:rsidRPr="00EE3C3D" w:rsidRDefault="005726AF" w:rsidP="005726AF">
      <w:pPr>
        <w:pStyle w:val="B10"/>
      </w:pPr>
      <w:r w:rsidRPr="00EE3C3D">
        <w:rPr>
          <w:bCs/>
        </w:rPr>
        <w:t>D</w:t>
      </w:r>
      <w:r w:rsidRPr="00EE3C3D">
        <w:rPr>
          <w:bCs/>
          <w:vertAlign w:val="subscript"/>
        </w:rPr>
        <w:t>handover1</w:t>
      </w:r>
      <w:r w:rsidRPr="00EE3C3D">
        <w:rPr>
          <w:bCs/>
        </w:rPr>
        <w:t>=</w:t>
      </w:r>
      <w:r w:rsidRPr="00EE3C3D">
        <w:t xml:space="preserve"> T</w:t>
      </w:r>
      <w:r w:rsidRPr="00EE3C3D">
        <w:rPr>
          <w:vertAlign w:val="subscript"/>
        </w:rPr>
        <w:t>RRC_procedure</w:t>
      </w:r>
      <w:r w:rsidRPr="00EE3C3D">
        <w:t xml:space="preserve"> + T</w:t>
      </w:r>
      <w:r w:rsidRPr="00EE3C3D">
        <w:rPr>
          <w:vertAlign w:val="subscript"/>
        </w:rPr>
        <w:t>search</w:t>
      </w:r>
      <w:r w:rsidRPr="00EE3C3D">
        <w:t xml:space="preserve"> + T</w:t>
      </w:r>
      <w:r w:rsidRPr="00EE3C3D">
        <w:rPr>
          <w:vertAlign w:val="subscript"/>
        </w:rPr>
        <w:t>IU</w:t>
      </w:r>
      <w:r w:rsidRPr="00EE3C3D">
        <w:t xml:space="preserve"> + T</w:t>
      </w:r>
      <w:r w:rsidRPr="00EE3C3D">
        <w:rPr>
          <w:vertAlign w:val="subscript"/>
        </w:rPr>
        <w:t>processing</w:t>
      </w:r>
      <w:r w:rsidRPr="00EE3C3D">
        <w:t xml:space="preserve"> + T</w:t>
      </w:r>
      <w:r w:rsidRPr="00EE3C3D">
        <w:rPr>
          <w:vertAlign w:val="subscript"/>
        </w:rPr>
        <w:t>∆</w:t>
      </w:r>
      <w:r w:rsidRPr="00EE3C3D">
        <w:t xml:space="preserve"> + T</w:t>
      </w:r>
      <w:r w:rsidRPr="00EE3C3D">
        <w:rPr>
          <w:vertAlign w:val="subscript"/>
        </w:rPr>
        <w:t>margin</w:t>
      </w:r>
    </w:p>
    <w:p w:rsidR="005726AF" w:rsidRPr="00EE3C3D" w:rsidRDefault="005726AF" w:rsidP="005726AF">
      <w:pPr>
        <w:pStyle w:val="B20"/>
        <w:ind w:left="284" w:firstLine="0"/>
        <w:rPr>
          <w:lang w:eastAsia="zh-CN"/>
        </w:rPr>
      </w:pPr>
      <w:r w:rsidRPr="00EE3C3D">
        <w:t>-</w:t>
      </w:r>
      <w:r w:rsidRPr="00EE3C3D">
        <w:tab/>
        <w:t>T</w:t>
      </w:r>
      <w:r w:rsidRPr="00EE3C3D">
        <w:rPr>
          <w:vertAlign w:val="subscript"/>
        </w:rPr>
        <w:t>RRC_procedure</w:t>
      </w:r>
      <w:r w:rsidRPr="00EE3C3D">
        <w:t>= 10 ms, is the RRC procedure delay specified in 38.331 [13] clause 12;</w:t>
      </w:r>
    </w:p>
    <w:p w:rsidR="005726AF" w:rsidRPr="00EE3C3D" w:rsidRDefault="005726AF" w:rsidP="005726AF">
      <w:pPr>
        <w:pStyle w:val="B20"/>
        <w:ind w:left="284" w:firstLine="0"/>
        <w:rPr>
          <w:lang w:eastAsia="zh-CN"/>
        </w:rPr>
      </w:pPr>
      <w:r w:rsidRPr="00EE3C3D">
        <w:t>-</w:t>
      </w:r>
      <w:r w:rsidRPr="00EE3C3D">
        <w:tab/>
        <w:t>T</w:t>
      </w:r>
      <w:r w:rsidRPr="00EE3C3D">
        <w:rPr>
          <w:vertAlign w:val="subscript"/>
        </w:rPr>
        <w:t>search</w:t>
      </w:r>
      <w:r w:rsidRPr="00EE3C3D">
        <w:t xml:space="preserve"> = 0 ms for known target cell, is the the time required to search the target cell specified in 38.133 [6] clause 6.1.1.2.2;</w:t>
      </w:r>
    </w:p>
    <w:p w:rsidR="005726AF" w:rsidRPr="00EE3C3D" w:rsidRDefault="005726AF" w:rsidP="005726AF">
      <w:pPr>
        <w:pStyle w:val="B20"/>
        <w:ind w:left="284" w:firstLine="0"/>
        <w:rPr>
          <w:lang w:eastAsia="zh-CN"/>
        </w:rPr>
      </w:pPr>
      <w:r w:rsidRPr="00EE3C3D">
        <w:tab/>
        <w:t>T</w:t>
      </w:r>
      <w:r w:rsidRPr="00EE3C3D">
        <w:rPr>
          <w:vertAlign w:val="subscript"/>
        </w:rPr>
        <w:t xml:space="preserve">IU </w:t>
      </w:r>
      <w:r w:rsidRPr="00EE3C3D">
        <w:t xml:space="preserve">= 20 ms, is the interruption uncertainty </w:t>
      </w:r>
      <w:r w:rsidRPr="00EE3C3D">
        <w:rPr>
          <w:lang w:eastAsia="zh-CN"/>
        </w:rPr>
        <w:t xml:space="preserve">in acquiring the first available PRACH occasion in the new cell </w:t>
      </w:r>
      <w:r w:rsidRPr="00EE3C3D">
        <w:t>specified in 38.133 [6] clause 6.1.1.2.2</w:t>
      </w:r>
      <w:r w:rsidRPr="00EE3C3D">
        <w:rPr>
          <w:lang w:eastAsia="zh-CN"/>
        </w:rPr>
        <w:t>.</w:t>
      </w:r>
    </w:p>
    <w:p w:rsidR="005726AF" w:rsidRPr="00EE3C3D" w:rsidRDefault="005726AF" w:rsidP="005726AF">
      <w:pPr>
        <w:pStyle w:val="B20"/>
        <w:ind w:left="284" w:firstLine="0"/>
        <w:rPr>
          <w:lang w:eastAsia="zh-CN"/>
        </w:rPr>
      </w:pPr>
      <w:r w:rsidRPr="00EE3C3D">
        <w:t>-</w:t>
      </w:r>
      <w:r w:rsidRPr="00EE3C3D">
        <w:tab/>
        <w:t>T</w:t>
      </w:r>
      <w:r w:rsidRPr="00EE3C3D">
        <w:rPr>
          <w:vertAlign w:val="subscript"/>
        </w:rPr>
        <w:t>processing</w:t>
      </w:r>
      <w:r w:rsidRPr="00EE3C3D">
        <w:t xml:space="preserve"> = 40 ms, is the time for UE processing specified in 38.133 [6] clause 6.1.1.2.2.</w:t>
      </w:r>
    </w:p>
    <w:p w:rsidR="005726AF" w:rsidRPr="00EE3C3D" w:rsidRDefault="005726AF" w:rsidP="005726AF">
      <w:pPr>
        <w:pStyle w:val="B20"/>
        <w:ind w:left="284" w:firstLine="0"/>
        <w:rPr>
          <w:lang w:eastAsia="zh-CN"/>
        </w:rPr>
      </w:pPr>
      <w:r w:rsidRPr="00EE3C3D">
        <w:t>-</w:t>
      </w:r>
      <w:r w:rsidRPr="00EE3C3D">
        <w:tab/>
        <w:t>T</w:t>
      </w:r>
      <w:r w:rsidRPr="00EE3C3D">
        <w:rPr>
          <w:vertAlign w:val="subscript"/>
        </w:rPr>
        <w:t>∆</w:t>
      </w:r>
      <w:r w:rsidRPr="00EE3C3D">
        <w:t xml:space="preserve"> = 20 ms, is the time for fine time tracking and acquiring full timing information of the target cell specified in 38.133 [6] clause 6.1.1.2.2.</w:t>
      </w:r>
    </w:p>
    <w:p w:rsidR="005726AF" w:rsidRPr="00EE3C3D" w:rsidRDefault="005726AF" w:rsidP="005726AF">
      <w:pPr>
        <w:pStyle w:val="B20"/>
        <w:ind w:left="284" w:firstLine="0"/>
        <w:rPr>
          <w:lang w:eastAsia="zh-CN"/>
        </w:rPr>
      </w:pPr>
      <w:r w:rsidRPr="00EE3C3D">
        <w:t>-</w:t>
      </w:r>
      <w:r w:rsidRPr="00EE3C3D">
        <w:tab/>
        <w:t>T</w:t>
      </w:r>
      <w:r w:rsidRPr="00EE3C3D">
        <w:rPr>
          <w:vertAlign w:val="subscript"/>
        </w:rPr>
        <w:t>margin</w:t>
      </w:r>
      <w:r w:rsidRPr="00EE3C3D">
        <w:rPr>
          <w:lang w:eastAsia="zh-CN"/>
        </w:rPr>
        <w:t xml:space="preserve"> = 2 ms, is the time for SSB post-processing </w:t>
      </w:r>
      <w:r w:rsidRPr="00EE3C3D">
        <w:t>specified in 38.133 [6] clause 6.1.1.2.2.</w:t>
      </w:r>
    </w:p>
    <w:p w:rsidR="005726AF" w:rsidRPr="00EE3C3D" w:rsidRDefault="005726AF" w:rsidP="005726AF">
      <w:pPr>
        <w:pStyle w:val="B10"/>
      </w:pPr>
      <w:r w:rsidRPr="00EE3C3D">
        <w:t>This gives a total of 92 ms.</w:t>
      </w:r>
    </w:p>
    <w:p w:rsidR="005726AF" w:rsidRPr="00EE3C3D" w:rsidRDefault="005726AF" w:rsidP="005726AF">
      <w:pPr>
        <w:rPr>
          <w:rFonts w:cs="v4.2.0"/>
        </w:rPr>
      </w:pPr>
      <w:r w:rsidRPr="00EE3C3D">
        <w:rPr>
          <w:rFonts w:cs="v4.2.0"/>
        </w:rPr>
        <w:t>After successful RACH to cell 2 and until the start of time period T4, UE shall be able to receive PDSCH alternatively from Cell 1 and Cell 2. UE is not expected to transmit UL to both cell 1 and cell 2 in the same TTI.</w:t>
      </w:r>
    </w:p>
    <w:p w:rsidR="005726AF" w:rsidRPr="00EE3C3D" w:rsidRDefault="005726AF" w:rsidP="005726AF">
      <w:r w:rsidRPr="00EE3C3D">
        <w:t>The UE shall release Cell 1 less than D</w:t>
      </w:r>
      <w:r w:rsidRPr="00EE3C3D">
        <w:rPr>
          <w:vertAlign w:val="subscript"/>
        </w:rPr>
        <w:t>handover2</w:t>
      </w:r>
      <w:r w:rsidRPr="00EE3C3D">
        <w:t xml:space="preserve"> from the beginning of time period T4, where: </w:t>
      </w:r>
    </w:p>
    <w:p w:rsidR="005726AF" w:rsidRPr="00EE3C3D" w:rsidRDefault="005726AF" w:rsidP="005726AF">
      <w:pPr>
        <w:pStyle w:val="B10"/>
      </w:pPr>
      <w:r w:rsidRPr="00EE3C3D">
        <w:rPr>
          <w:bCs/>
        </w:rPr>
        <w:t>D</w:t>
      </w:r>
      <w:r w:rsidRPr="00EE3C3D">
        <w:rPr>
          <w:bCs/>
          <w:vertAlign w:val="subscript"/>
        </w:rPr>
        <w:t>handover2</w:t>
      </w:r>
      <w:r w:rsidRPr="00EE3C3D">
        <w:rPr>
          <w:bCs/>
        </w:rPr>
        <w:t>=</w:t>
      </w:r>
      <w:r w:rsidRPr="00EE3C3D">
        <w:t xml:space="preserve"> T</w:t>
      </w:r>
      <w:r w:rsidRPr="00EE3C3D">
        <w:rPr>
          <w:vertAlign w:val="subscript"/>
        </w:rPr>
        <w:t>RRC_procedure</w:t>
      </w:r>
      <w:r w:rsidRPr="00EE3C3D">
        <w:t xml:space="preserve"> + T</w:t>
      </w:r>
      <w:r w:rsidRPr="00EE3C3D">
        <w:rPr>
          <w:vertAlign w:val="subscript"/>
        </w:rPr>
        <w:t>interrupt2</w:t>
      </w:r>
    </w:p>
    <w:p w:rsidR="005726AF" w:rsidRPr="00EE3C3D" w:rsidRDefault="005726AF" w:rsidP="005726AF">
      <w:pPr>
        <w:pStyle w:val="B20"/>
        <w:ind w:left="284" w:firstLine="0"/>
        <w:rPr>
          <w:lang w:eastAsia="zh-CN"/>
        </w:rPr>
      </w:pPr>
      <w:r w:rsidRPr="00EE3C3D">
        <w:t>-</w:t>
      </w:r>
      <w:r w:rsidRPr="00EE3C3D">
        <w:tab/>
        <w:t>T</w:t>
      </w:r>
      <w:r w:rsidRPr="00EE3C3D">
        <w:rPr>
          <w:vertAlign w:val="subscript"/>
        </w:rPr>
        <w:t>RRC_procedure</w:t>
      </w:r>
      <w:r w:rsidRPr="00EE3C3D">
        <w:t>= 10 ms, is the RRC procedure delay specified in 38.331 [13] clause 12;</w:t>
      </w:r>
    </w:p>
    <w:p w:rsidR="005726AF" w:rsidRPr="00EE3C3D" w:rsidRDefault="005726AF" w:rsidP="005726AF">
      <w:pPr>
        <w:pStyle w:val="B20"/>
        <w:ind w:left="284" w:firstLine="0"/>
        <w:rPr>
          <w:lang w:eastAsia="zh-CN"/>
        </w:rPr>
      </w:pPr>
      <w:r w:rsidRPr="00EE3C3D">
        <w:t>-</w:t>
      </w:r>
      <w:r w:rsidRPr="00EE3C3D">
        <w:tab/>
        <w:t>T</w:t>
      </w:r>
      <w:r w:rsidRPr="00EE3C3D">
        <w:rPr>
          <w:vertAlign w:val="subscript"/>
        </w:rPr>
        <w:t>interrupt2</w:t>
      </w:r>
      <w:r w:rsidRPr="00EE3C3D">
        <w:t xml:space="preserve"> = 1.125 ms for sync intra-frequency DAPS handover, is the allowed interruption length during </w:t>
      </w:r>
      <w:r w:rsidRPr="00EE3C3D">
        <w:rPr>
          <w:bCs/>
        </w:rPr>
        <w:t>D</w:t>
      </w:r>
      <w:r w:rsidRPr="00EE3C3D">
        <w:rPr>
          <w:bCs/>
          <w:vertAlign w:val="subscript"/>
        </w:rPr>
        <w:t>handover2</w:t>
      </w:r>
      <w:r w:rsidRPr="00EE3C3D">
        <w:t xml:space="preserve"> as in 38.133 [13] clause </w:t>
      </w:r>
      <w:ins w:id="91" w:author="Huawei" w:date="2022-10-25T15:11:00Z">
        <w:r w:rsidR="00F11290" w:rsidRPr="009C5807">
          <w:t>6.1.3.4.2</w:t>
        </w:r>
      </w:ins>
      <w:del w:id="92" w:author="Huawei" w:date="2022-10-25T15:11:00Z">
        <w:r w:rsidRPr="00EE3C3D" w:rsidDel="00F11290">
          <w:delText>6.1.1.2.2</w:delText>
        </w:r>
      </w:del>
      <w:r w:rsidRPr="00EE3C3D">
        <w:t>;</w:t>
      </w:r>
    </w:p>
    <w:p w:rsidR="005726AF" w:rsidRPr="00EE3C3D" w:rsidRDefault="005726AF" w:rsidP="005726AF">
      <w:pPr>
        <w:pStyle w:val="B10"/>
      </w:pPr>
      <w:r w:rsidRPr="00EE3C3D">
        <w:t>This gives a total of 11.125 ms.</w:t>
      </w:r>
    </w:p>
    <w:p w:rsidR="005726AF" w:rsidRPr="00EE3C3D" w:rsidRDefault="005726AF" w:rsidP="005726AF">
      <w:r w:rsidRPr="00EE3C3D">
        <w:t>UE shall not report CSI to Cell 1 during T5.</w:t>
      </w:r>
    </w:p>
    <w:p w:rsidR="005726AF" w:rsidRPr="00EE3C3D" w:rsidRDefault="005726AF" w:rsidP="005726AF">
      <w:pPr>
        <w:pStyle w:val="40"/>
        <w:rPr>
          <w:lang w:eastAsia="zh-CN"/>
        </w:rPr>
      </w:pPr>
      <w:r w:rsidRPr="00EE3C3D">
        <w:t>7.3.1.5</w:t>
      </w:r>
      <w:r w:rsidRPr="00EE3C3D">
        <w:tab/>
        <w:t>NR SA FR1-FR2 asynchronous DAPS handover</w:t>
      </w:r>
    </w:p>
    <w:p w:rsidR="005726AF" w:rsidRPr="00EE3C3D" w:rsidRDefault="005726AF" w:rsidP="005726AF">
      <w:pPr>
        <w:pStyle w:val="EditorsNote"/>
        <w:ind w:left="284"/>
        <w:rPr>
          <w:lang w:eastAsia="zh-CN"/>
        </w:rPr>
      </w:pPr>
      <w:r w:rsidRPr="00EE3C3D">
        <w:rPr>
          <w:lang w:eastAsia="zh-CN"/>
        </w:rPr>
        <w:t xml:space="preserve">Editor's Note: </w:t>
      </w:r>
    </w:p>
    <w:p w:rsidR="005726AF" w:rsidRPr="00EE3C3D" w:rsidRDefault="005726AF" w:rsidP="005726AF">
      <w:pPr>
        <w:pStyle w:val="EditorsNote"/>
        <w:numPr>
          <w:ilvl w:val="0"/>
          <w:numId w:val="45"/>
        </w:numPr>
        <w:rPr>
          <w:lang w:eastAsia="zh-CN"/>
        </w:rPr>
      </w:pPr>
      <w:r w:rsidRPr="00EE3C3D">
        <w:rPr>
          <w:lang w:eastAsia="zh-CN"/>
        </w:rPr>
        <w:t xml:space="preserve">This test cases </w:t>
      </w:r>
      <w:proofErr w:type="gramStart"/>
      <w:r w:rsidRPr="00EE3C3D">
        <w:rPr>
          <w:lang w:eastAsia="zh-CN"/>
        </w:rPr>
        <w:t>is</w:t>
      </w:r>
      <w:proofErr w:type="gramEnd"/>
      <w:r w:rsidRPr="00EE3C3D">
        <w:rPr>
          <w:lang w:eastAsia="zh-CN"/>
        </w:rPr>
        <w:t xml:space="preserve"> incomplete since FR1-FR2 OTA testability is still FFS.</w:t>
      </w:r>
    </w:p>
    <w:p w:rsidR="005726AF" w:rsidRPr="00EE3C3D" w:rsidRDefault="005726AF" w:rsidP="005726AF">
      <w:pPr>
        <w:pStyle w:val="EditorsNote"/>
        <w:numPr>
          <w:ilvl w:val="0"/>
          <w:numId w:val="42"/>
        </w:numPr>
      </w:pPr>
      <w:r w:rsidRPr="00EE3C3D">
        <w:rPr>
          <w:lang w:eastAsia="zh-CN"/>
        </w:rPr>
        <w:t xml:space="preserve">MU and TT analysis is complete for UE PC3 and test frequenc f </w:t>
      </w:r>
      <w:r w:rsidRPr="00EE3C3D">
        <w:rPr>
          <w:rFonts w:ascii="Arial" w:hAnsi="Arial" w:cs="Arial"/>
        </w:rPr>
        <w:t>≤</w:t>
      </w:r>
      <w:r w:rsidRPr="00EE3C3D">
        <w:t xml:space="preserve"> 40.8 GHz.</w:t>
      </w:r>
    </w:p>
    <w:p w:rsidR="005726AF" w:rsidRPr="00EE3C3D" w:rsidRDefault="005726AF" w:rsidP="005726AF">
      <w:pPr>
        <w:pStyle w:val="EditorsNote"/>
        <w:numPr>
          <w:ilvl w:val="0"/>
          <w:numId w:val="42"/>
        </w:numPr>
      </w:pPr>
      <w:r w:rsidRPr="00EE3C3D">
        <w:rPr>
          <w:lang w:eastAsia="zh-CN"/>
        </w:rPr>
        <w:t xml:space="preserve">MU and TT analysis is incomplete for </w:t>
      </w:r>
      <w:r w:rsidRPr="00EE3C3D">
        <w:t xml:space="preserve">test frequency f </w:t>
      </w:r>
      <w:r w:rsidRPr="00EE3C3D">
        <w:rPr>
          <w:rFonts w:ascii="Arial" w:hAnsi="Arial" w:cs="Arial"/>
        </w:rPr>
        <w:t>&gt;</w:t>
      </w:r>
      <w:r w:rsidRPr="00EE3C3D">
        <w:t xml:space="preserve"> 40.8 GHz</w:t>
      </w:r>
    </w:p>
    <w:p w:rsidR="005726AF" w:rsidRPr="00EE3C3D" w:rsidRDefault="005726AF" w:rsidP="005726AF">
      <w:pPr>
        <w:pStyle w:val="EditorsNote"/>
        <w:numPr>
          <w:ilvl w:val="0"/>
          <w:numId w:val="42"/>
        </w:numPr>
      </w:pPr>
      <w:r w:rsidRPr="00EE3C3D">
        <w:rPr>
          <w:lang w:eastAsia="zh-CN"/>
        </w:rPr>
        <w:t>MU and TT analysis is incomplete for UE power class other than PC3.</w:t>
      </w:r>
    </w:p>
    <w:p w:rsidR="005726AF" w:rsidRPr="00EE3C3D" w:rsidRDefault="005726AF" w:rsidP="005726AF">
      <w:pPr>
        <w:pStyle w:val="H6"/>
      </w:pPr>
      <w:r w:rsidRPr="00EE3C3D">
        <w:t>7.3.1.5.1</w:t>
      </w:r>
      <w:r w:rsidRPr="00EE3C3D">
        <w:tab/>
        <w:t>Test purpose</w:t>
      </w:r>
    </w:p>
    <w:p w:rsidR="005726AF" w:rsidRPr="00EE3C3D" w:rsidRDefault="005726AF" w:rsidP="005726AF">
      <w:pPr>
        <w:rPr>
          <w:lang w:eastAsia="ja-JP"/>
        </w:rPr>
      </w:pPr>
      <w:r w:rsidRPr="00EE3C3D">
        <w:rPr>
          <w:lang w:eastAsia="ja-JP"/>
        </w:rPr>
        <w:t>To verify the requirement for the NR FR1-NR FR2 inter-band inter-frequency asynchronous DAPS handover requirements in synchronous scenario specified in 38.133 [6] clause 6.1.3.4.</w:t>
      </w:r>
    </w:p>
    <w:p w:rsidR="005726AF" w:rsidRPr="00EE3C3D" w:rsidRDefault="005726AF" w:rsidP="005726AF">
      <w:pPr>
        <w:pStyle w:val="H6"/>
      </w:pPr>
      <w:r w:rsidRPr="00EE3C3D">
        <w:t>7.3.1.5.2</w:t>
      </w:r>
      <w:r w:rsidRPr="00EE3C3D">
        <w:tab/>
        <w:t>Test applicability</w:t>
      </w:r>
    </w:p>
    <w:p w:rsidR="005726AF" w:rsidRPr="00EE3C3D" w:rsidRDefault="005726AF" w:rsidP="005726AF">
      <w:pPr>
        <w:rPr>
          <w:lang w:eastAsia="sv-SE"/>
        </w:rPr>
      </w:pPr>
      <w:r w:rsidRPr="00EE3C3D">
        <w:rPr>
          <w:lang w:eastAsia="sv-SE"/>
        </w:rPr>
        <w:t xml:space="preserve">This test applies to all types of NR UE from Release 16 onwards and supporting inter-frequency </w:t>
      </w:r>
      <w:r w:rsidRPr="00EE3C3D">
        <w:rPr>
          <w:lang w:eastAsia="ja-JP"/>
        </w:rPr>
        <w:t>asynchronous</w:t>
      </w:r>
      <w:r w:rsidRPr="00EE3C3D">
        <w:rPr>
          <w:lang w:eastAsia="sv-SE"/>
        </w:rPr>
        <w:t xml:space="preserve"> DAPS handover and supporting different SCSs in source PCell and inter-frequency target PCell in DAPS handover. </w:t>
      </w:r>
    </w:p>
    <w:p w:rsidR="005726AF" w:rsidRPr="00EE3C3D" w:rsidRDefault="005726AF" w:rsidP="005726AF">
      <w:pPr>
        <w:pStyle w:val="H6"/>
      </w:pPr>
      <w:r w:rsidRPr="00EE3C3D">
        <w:t>7.3.1.5.3</w:t>
      </w:r>
      <w:r w:rsidRPr="00EE3C3D">
        <w:tab/>
        <w:t>Minimum conformance requirements</w:t>
      </w:r>
    </w:p>
    <w:p w:rsidR="005726AF" w:rsidRPr="00EE3C3D" w:rsidRDefault="005726AF" w:rsidP="005726AF">
      <w:pPr>
        <w:rPr>
          <w:lang w:eastAsia="sv-SE"/>
        </w:rPr>
      </w:pPr>
      <w:r w:rsidRPr="00EE3C3D">
        <w:rPr>
          <w:lang w:eastAsia="sv-SE"/>
        </w:rPr>
        <w:t>The minimum conformance requirements are specified in clause 7.3.1.0.1.</w:t>
      </w:r>
    </w:p>
    <w:p w:rsidR="005726AF" w:rsidRPr="00EE3C3D" w:rsidRDefault="005726AF" w:rsidP="005726AF">
      <w:pPr>
        <w:rPr>
          <w:lang w:eastAsia="sv-SE"/>
        </w:rPr>
      </w:pPr>
      <w:r w:rsidRPr="00EE3C3D">
        <w:rPr>
          <w:lang w:eastAsia="sv-SE"/>
        </w:rPr>
        <w:t>The normative reference for this requirement is TS 38.133 [6] clause A.7.3.1.5.</w:t>
      </w:r>
    </w:p>
    <w:p w:rsidR="005726AF" w:rsidRPr="00EE3C3D" w:rsidRDefault="005726AF" w:rsidP="005726AF">
      <w:pPr>
        <w:pStyle w:val="H6"/>
      </w:pPr>
      <w:r w:rsidRPr="00EE3C3D">
        <w:lastRenderedPageBreak/>
        <w:t>7.3.1.5.4</w:t>
      </w:r>
      <w:r w:rsidRPr="00EE3C3D">
        <w:tab/>
        <w:t>Test description</w:t>
      </w:r>
    </w:p>
    <w:p w:rsidR="005726AF" w:rsidRPr="00EE3C3D" w:rsidRDefault="005726AF" w:rsidP="005726AF">
      <w:pPr>
        <w:pStyle w:val="H6"/>
      </w:pPr>
      <w:r w:rsidRPr="00EE3C3D">
        <w:t>7.3.1.5.4.1</w:t>
      </w:r>
      <w:r w:rsidRPr="00EE3C3D">
        <w:tab/>
        <w:t>Initial conditions</w:t>
      </w:r>
    </w:p>
    <w:p w:rsidR="005726AF" w:rsidRPr="00EE3C3D" w:rsidRDefault="005726AF" w:rsidP="005726AF">
      <w:r w:rsidRPr="00EE3C3D">
        <w:t>Initial conditions are a set of test configurations the UE needs to be tested in and the steps for the SS to take with the UE to reach the correct measurement state.</w:t>
      </w:r>
    </w:p>
    <w:p w:rsidR="005726AF" w:rsidRPr="00EE3C3D" w:rsidRDefault="005726AF" w:rsidP="005726AF">
      <w:pPr>
        <w:rPr>
          <w:lang w:eastAsia="sv-SE"/>
        </w:rPr>
      </w:pPr>
      <w:r w:rsidRPr="00EE3C3D">
        <w:rPr>
          <w:lang w:eastAsia="sv-SE"/>
        </w:rPr>
        <w:t xml:space="preserve">This test shall be tested using any of the test configurations in Table </w:t>
      </w:r>
      <w:r w:rsidRPr="00EE3C3D">
        <w:t>7.3.1.5.4.1-1</w:t>
      </w:r>
      <w:r w:rsidRPr="00EE3C3D">
        <w:rPr>
          <w:lang w:eastAsia="sv-SE"/>
        </w:rPr>
        <w:t>.</w:t>
      </w:r>
    </w:p>
    <w:p w:rsidR="005726AF" w:rsidRPr="00EE3C3D" w:rsidRDefault="005726AF" w:rsidP="005726AF">
      <w:pPr>
        <w:pStyle w:val="TH"/>
      </w:pPr>
      <w:r w:rsidRPr="00EE3C3D">
        <w:t xml:space="preserve">Table </w:t>
      </w:r>
      <w:r w:rsidRPr="00EE3C3D">
        <w:rPr>
          <w:snapToGrid w:val="0"/>
        </w:rPr>
        <w:t>7.3.1.5.4.1</w:t>
      </w:r>
      <w:r w:rsidRPr="00EE3C3D">
        <w:t>-1: NR SA FR1-FR2 asynchronous DAPS handover</w:t>
      </w:r>
      <w:r w:rsidRPr="00EE3C3D">
        <w:rPr>
          <w:snapToGrid w:val="0"/>
        </w:rPr>
        <w:t xml:space="preserve"> </w:t>
      </w:r>
      <w:r w:rsidRPr="00EE3C3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26AF" w:rsidRPr="00EE3C3D"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keepNext/>
              <w:keepLines/>
              <w:spacing w:after="0"/>
              <w:jc w:val="center"/>
              <w:rPr>
                <w:rFonts w:ascii="Arial" w:hAnsi="Arial"/>
                <w:b/>
                <w:sz w:val="18"/>
              </w:rPr>
            </w:pPr>
            <w:r w:rsidRPr="00EE3C3D">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keepNext/>
              <w:keepLines/>
              <w:spacing w:after="0"/>
              <w:jc w:val="center"/>
              <w:rPr>
                <w:rFonts w:ascii="Arial" w:hAnsi="Arial"/>
                <w:b/>
                <w:sz w:val="18"/>
              </w:rPr>
            </w:pPr>
            <w:r w:rsidRPr="00EE3C3D">
              <w:rPr>
                <w:rFonts w:ascii="Arial" w:hAnsi="Arial"/>
                <w:b/>
                <w:sz w:val="18"/>
              </w:rPr>
              <w:t>Description</w:t>
            </w:r>
          </w:p>
        </w:tc>
      </w:tr>
      <w:tr w:rsidR="005726AF" w:rsidRPr="00EE3C3D"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7.3.1.5-1</w:t>
            </w:r>
          </w:p>
        </w:tc>
        <w:tc>
          <w:tcPr>
            <w:tcW w:w="7299"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Source cell: NR 15 kHz SSB SCS, 10 MHz bandwidth, FDD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7.3.1.5-2</w:t>
            </w:r>
          </w:p>
        </w:tc>
        <w:tc>
          <w:tcPr>
            <w:tcW w:w="7299"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Source cell: NR 15 kHz SSB SCS, 10 MHz bandwidth, TDD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7.3.1.5-3</w:t>
            </w:r>
          </w:p>
        </w:tc>
        <w:tc>
          <w:tcPr>
            <w:tcW w:w="7299"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Source cell: NR 30 kHz SSB SCS, 40 MHz bandwidth, TDD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9629"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keepNext/>
              <w:keepLines/>
              <w:spacing w:after="0"/>
              <w:ind w:left="851" w:hanging="851"/>
              <w:rPr>
                <w:rFonts w:ascii="Arial" w:hAnsi="Arial"/>
                <w:sz w:val="18"/>
              </w:rPr>
            </w:pPr>
            <w:r w:rsidRPr="00EE3C3D">
              <w:rPr>
                <w:rFonts w:ascii="Arial" w:hAnsi="Arial"/>
                <w:sz w:val="18"/>
              </w:rPr>
              <w:t>Note:</w:t>
            </w:r>
            <w:r w:rsidRPr="00EE3C3D">
              <w:rPr>
                <w:rFonts w:ascii="Arial" w:hAnsi="Arial"/>
                <w:sz w:val="18"/>
              </w:rPr>
              <w:tab/>
              <w:t>The UE is only required to be tested in one of the supported test configurations</w:t>
            </w:r>
          </w:p>
        </w:tc>
      </w:tr>
    </w:tbl>
    <w:p w:rsidR="005726AF" w:rsidRPr="00EE3C3D" w:rsidRDefault="005726AF" w:rsidP="005726AF">
      <w:pPr>
        <w:rPr>
          <w:lang w:eastAsia="sv-SE"/>
        </w:rPr>
      </w:pPr>
    </w:p>
    <w:p w:rsidR="005726AF" w:rsidRPr="00EE3C3D" w:rsidRDefault="005726AF" w:rsidP="005726AF">
      <w:pPr>
        <w:rPr>
          <w:lang w:eastAsia="sv-SE"/>
        </w:rPr>
      </w:pPr>
      <w:r w:rsidRPr="00EE3C3D">
        <w:rPr>
          <w:lang w:eastAsia="sv-SE"/>
        </w:rPr>
        <w:t>Configure the test equipment and the DUT according to the parameters in Table 7.3.1.5.4.1-2</w:t>
      </w:r>
    </w:p>
    <w:p w:rsidR="005726AF" w:rsidRPr="00EE3C3D" w:rsidRDefault="005726AF" w:rsidP="005726AF">
      <w:pPr>
        <w:pStyle w:val="TH"/>
      </w:pPr>
      <w:r w:rsidRPr="00EE3C3D">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H"/>
            </w:pPr>
            <w:r w:rsidRPr="00EE3C3D">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H"/>
            </w:pPr>
            <w:r w:rsidRPr="00EE3C3D">
              <w:t>Value</w:t>
            </w:r>
          </w:p>
        </w:tc>
        <w:tc>
          <w:tcPr>
            <w:tcW w:w="3961"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H"/>
            </w:pPr>
            <w:r w:rsidRPr="00EE3C3D">
              <w:t>Comment</w:t>
            </w:r>
          </w:p>
        </w:tc>
      </w:tr>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NC</w:t>
            </w:r>
          </w:p>
        </w:tc>
        <w:tc>
          <w:tcPr>
            <w:tcW w:w="3961"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As specified in TS 38.508-1 [14] clause 4.1.</w:t>
            </w:r>
          </w:p>
        </w:tc>
      </w:tr>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As specified in Annex E.1.1, Table E.4-1 and TS 38.508-1 [14] clause 4.3.1.</w:t>
            </w:r>
          </w:p>
        </w:tc>
      </w:tr>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As specified by the test configuration selected from Table 7.3.1.5.4.1-1</w:t>
            </w:r>
          </w:p>
        </w:tc>
      </w:tr>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AWGN</w:t>
            </w:r>
          </w:p>
        </w:tc>
        <w:tc>
          <w:tcPr>
            <w:tcW w:w="3961"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As specified in Annex C.2.2.</w:t>
            </w:r>
          </w:p>
        </w:tc>
      </w:tr>
      <w:tr w:rsidR="005726AF" w:rsidRPr="00EE3C3D" w:rsidTr="005726AF">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Connection Diagram</w:t>
            </w:r>
          </w:p>
        </w:tc>
        <w:tc>
          <w:tcPr>
            <w:tcW w:w="156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TE Part</w:t>
            </w:r>
          </w:p>
        </w:tc>
        <w:tc>
          <w:tcPr>
            <w:tcW w:w="2402"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As specified in TS 38.508-1 [14] Annex A.</w:t>
            </w:r>
          </w:p>
        </w:tc>
      </w:tr>
      <w:tr w:rsidR="005726AF" w:rsidRPr="00EE3C3D" w:rsidTr="005726A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DUT Part</w:t>
            </w:r>
          </w:p>
        </w:tc>
        <w:tc>
          <w:tcPr>
            <w:tcW w:w="2402"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spacing w:after="0"/>
              <w:rPr>
                <w:rFonts w:ascii="Arial" w:hAnsi="Arial"/>
                <w:sz w:val="18"/>
              </w:rPr>
            </w:pPr>
          </w:p>
        </w:tc>
      </w:tr>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N/A</w:t>
            </w:r>
          </w:p>
        </w:tc>
        <w:tc>
          <w:tcPr>
            <w:tcW w:w="3961"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p>
        </w:tc>
      </w:tr>
    </w:tbl>
    <w:p w:rsidR="005726AF" w:rsidRPr="00EE3C3D" w:rsidRDefault="005726AF" w:rsidP="005726AF">
      <w:pPr>
        <w:rPr>
          <w:lang w:eastAsia="sv-SE"/>
        </w:rPr>
      </w:pPr>
    </w:p>
    <w:p w:rsidR="005726AF" w:rsidRPr="00EE3C3D" w:rsidRDefault="005726AF" w:rsidP="005726AF">
      <w:pPr>
        <w:pStyle w:val="B10"/>
      </w:pPr>
      <w:r w:rsidRPr="00EE3C3D">
        <w:t>1.</w:t>
      </w:r>
      <w:r w:rsidRPr="00EE3C3D">
        <w:tab/>
        <w:t>Message contents are defined in clause 7.3.1.5.4.3.</w:t>
      </w:r>
    </w:p>
    <w:p w:rsidR="005726AF" w:rsidRPr="00EE3C3D" w:rsidRDefault="005726AF" w:rsidP="005726AF">
      <w:pPr>
        <w:pStyle w:val="B10"/>
      </w:pPr>
      <w:r w:rsidRPr="00EE3C3D">
        <w:t>2.</w:t>
      </w:r>
      <w:r w:rsidRPr="00EE3C3D">
        <w:tab/>
        <w:t>The power levels and settings for NR FR1 Cell 1 are set according to Annex C.1.2 and C.1.3. Cell 2 is NR FR2 target Cell, and its power levels and settings are also set according to Annex C.1.2 and C.1.3.</w:t>
      </w:r>
    </w:p>
    <w:p w:rsidR="005726AF" w:rsidRPr="00EE3C3D" w:rsidRDefault="005726AF" w:rsidP="005726AF">
      <w:pPr>
        <w:pStyle w:val="B10"/>
      </w:pPr>
      <w:r w:rsidRPr="00EE3C3D">
        <w:t>3.</w:t>
      </w:r>
      <w:r w:rsidRPr="00EE3C3D">
        <w:tab/>
        <w:t xml:space="preserve">The test parameters are given in Table 7.3.1.5.4.1-3 below, with A4-Threshold modified by Test Tolerance. </w:t>
      </w:r>
    </w:p>
    <w:p w:rsidR="005726AF" w:rsidRPr="00EE3C3D" w:rsidRDefault="005726AF" w:rsidP="005726AF">
      <w:pPr>
        <w:pStyle w:val="TH"/>
      </w:pPr>
      <w:r w:rsidRPr="00EE3C3D">
        <w:t xml:space="preserve">Table </w:t>
      </w:r>
      <w:r w:rsidRPr="00EE3C3D">
        <w:rPr>
          <w:snapToGrid w:val="0"/>
        </w:rPr>
        <w:t>7.3.1.5.4.1</w:t>
      </w:r>
      <w:r w:rsidRPr="00EE3C3D">
        <w:t>-3</w:t>
      </w:r>
      <w:r w:rsidRPr="00EE3C3D">
        <w:rPr>
          <w:rFonts w:cs="v4.2.0"/>
        </w:rPr>
        <w:t xml:space="preserve">: General test parameters for </w:t>
      </w:r>
      <w:r w:rsidRPr="00EE3C3D">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H"/>
            </w:pPr>
            <w:r w:rsidRPr="00EE3C3D">
              <w:t>Parameter</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H"/>
            </w:pPr>
            <w:r w:rsidRPr="00EE3C3D">
              <w:t>Unit</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H"/>
            </w:pPr>
            <w:r w:rsidRPr="00EE3C3D">
              <w:t>Value</w:t>
            </w:r>
          </w:p>
        </w:tc>
        <w:tc>
          <w:tcPr>
            <w:tcW w:w="2835"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H"/>
            </w:pPr>
            <w:r w:rsidRPr="00EE3C3D">
              <w:t>Comment</w:t>
            </w:r>
          </w:p>
        </w:tc>
      </w:tr>
      <w:tr w:rsidR="005726AF" w:rsidRPr="00EE3C3D" w:rsidTr="005726AF">
        <w:trPr>
          <w:cantSplit/>
          <w:trHeight w:val="113"/>
          <w:jc w:val="center"/>
        </w:trPr>
        <w:tc>
          <w:tcPr>
            <w:tcW w:w="1588" w:type="dxa"/>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5726AF" w:rsidRPr="00EE3C3D" w:rsidRDefault="005726AF" w:rsidP="005726AF">
            <w:pPr>
              <w:pStyle w:val="TAL"/>
            </w:pPr>
            <w:r w:rsidRPr="00EE3C3D">
              <w:t>Active cell</w:t>
            </w:r>
          </w:p>
        </w:tc>
        <w:tc>
          <w:tcPr>
            <w:tcW w:w="708"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Cell 1</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1588" w:type="dxa"/>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5726AF" w:rsidRPr="00EE3C3D" w:rsidRDefault="005726AF" w:rsidP="005726AF">
            <w:pPr>
              <w:pStyle w:val="TAL"/>
            </w:pPr>
            <w:r w:rsidRPr="00EE3C3D">
              <w:t>Neighbouring cell</w:t>
            </w:r>
          </w:p>
        </w:tc>
        <w:tc>
          <w:tcPr>
            <w:tcW w:w="708"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Cell 2</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Final condition</w:t>
            </w:r>
          </w:p>
        </w:tc>
        <w:tc>
          <w:tcPr>
            <w:tcW w:w="1701"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Active cell</w:t>
            </w:r>
          </w:p>
        </w:tc>
        <w:tc>
          <w:tcPr>
            <w:tcW w:w="708"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Cell 2</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A4-Threshold</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dBm</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-120</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dB</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0</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rPr>
                <w:rFonts w:cs="v4.2.0"/>
              </w:rPr>
              <w:t xml:space="preserve">Time </w:t>
            </w:r>
            <w:proofErr w:type="gramStart"/>
            <w:r w:rsidRPr="00EE3C3D">
              <w:rPr>
                <w:rFonts w:cs="v4.2.0"/>
              </w:rPr>
              <w:t>To</w:t>
            </w:r>
            <w:proofErr w:type="gramEnd"/>
            <w:r w:rsidRPr="00EE3C3D">
              <w:rPr>
                <w:rFonts w:cs="v4.2.0"/>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0</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Filter coefficient</w:t>
            </w:r>
          </w:p>
        </w:tc>
        <w:tc>
          <w:tcPr>
            <w:tcW w:w="708"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0</w:t>
            </w:r>
          </w:p>
        </w:tc>
        <w:tc>
          <w:tcPr>
            <w:tcW w:w="2835"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L3 filtering is not used</w:t>
            </w: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Not Sent</w:t>
            </w:r>
          </w:p>
        </w:tc>
        <w:tc>
          <w:tcPr>
            <w:tcW w:w="2835"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No additional delays in random access procedure.</w:t>
            </w: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Time offset between cells</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sym w:font="Symbol" w:char="F06D"/>
            </w:r>
            <w:r w:rsidRPr="00EE3C3D">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62.5</w:t>
            </w:r>
          </w:p>
        </w:tc>
        <w:tc>
          <w:tcPr>
            <w:tcW w:w="2835"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Asynchronous cells</w:t>
            </w: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T1</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5</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T2</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&lt;5</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rPr>
                <w:lang w:eastAsia="zh-CN"/>
              </w:rPr>
            </w:pPr>
            <w:r w:rsidRPr="00EE3C3D">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r w:rsidRPr="00EE3C3D">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r w:rsidRPr="00EE3C3D">
              <w:rPr>
                <w:lang w:eastAsia="zh-CN"/>
              </w:rPr>
              <w:t>&lt;0.5</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rPr>
                <w:lang w:eastAsia="zh-CN"/>
              </w:rPr>
            </w:pPr>
            <w:r w:rsidRPr="00EE3C3D">
              <w:t>T4</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r w:rsidRPr="00EE3C3D">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r w:rsidRPr="00EE3C3D">
              <w:rPr>
                <w:lang w:eastAsia="zh-CN"/>
              </w:rPr>
              <w:t>10+</w:t>
            </w:r>
            <w:r w:rsidRPr="00EE3C3D">
              <w:t>T</w:t>
            </w:r>
            <w:r w:rsidRPr="00EE3C3D">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T</w:t>
            </w:r>
            <w:r w:rsidRPr="00EE3C3D">
              <w:rPr>
                <w:vertAlign w:val="subscript"/>
              </w:rPr>
              <w:t>interrupt2</w:t>
            </w:r>
            <w:r w:rsidRPr="00EE3C3D">
              <w:t xml:space="preserve"> as defined in </w:t>
            </w:r>
            <w:ins w:id="93" w:author="Huawei" w:date="2022-10-25T14:43:00Z">
              <w:r w:rsidR="007D5ADE">
                <w:t xml:space="preserve">38.133 [6] </w:t>
              </w:r>
            </w:ins>
            <w:r w:rsidRPr="00EE3C3D">
              <w:t>Table 6.1.3.4.2-2 for asynchronous DAPS HO.</w:t>
            </w: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rPr>
                <w:lang w:eastAsia="zh-CN"/>
              </w:rPr>
            </w:pPr>
            <w:r w:rsidRPr="00EE3C3D">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r w:rsidRPr="00EE3C3D">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r w:rsidRPr="00EE3C3D">
              <w:rPr>
                <w:lang w:eastAsia="zh-CN"/>
              </w:rPr>
              <w:t>100</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H6"/>
      </w:pPr>
      <w:r w:rsidRPr="00EE3C3D">
        <w:lastRenderedPageBreak/>
        <w:t>7.3.1.5.4.2</w:t>
      </w:r>
      <w:r w:rsidRPr="00EE3C3D">
        <w:tab/>
        <w:t>Test procedure</w:t>
      </w:r>
    </w:p>
    <w:p w:rsidR="005726AF" w:rsidRPr="00EE3C3D" w:rsidRDefault="005726AF" w:rsidP="005726AF">
      <w:pPr>
        <w:rPr>
          <w:lang w:eastAsia="zh-TW"/>
        </w:rPr>
      </w:pPr>
      <w:r w:rsidRPr="00EE3C3D">
        <w:rPr>
          <w:lang w:eastAsia="zh-TW"/>
        </w:rPr>
        <w:t xml:space="preserve">Same test procedure as described in clause </w:t>
      </w:r>
      <w:r w:rsidRPr="00EE3C3D">
        <w:t>7.3.1.4</w:t>
      </w:r>
      <w:r w:rsidRPr="00EE3C3D">
        <w:rPr>
          <w:lang w:eastAsia="zh-TW"/>
        </w:rPr>
        <w:t>.4.2.</w:t>
      </w:r>
    </w:p>
    <w:p w:rsidR="005726AF" w:rsidRPr="00EE3C3D" w:rsidRDefault="005726AF" w:rsidP="005726AF">
      <w:pPr>
        <w:pStyle w:val="H6"/>
      </w:pPr>
      <w:r w:rsidRPr="00EE3C3D">
        <w:t>7.3.1.5.4.3</w:t>
      </w:r>
      <w:r w:rsidRPr="00EE3C3D">
        <w:tab/>
        <w:t>Message contents</w:t>
      </w:r>
    </w:p>
    <w:p w:rsidR="005726AF" w:rsidRPr="00EE3C3D" w:rsidRDefault="005726AF" w:rsidP="005726AF">
      <w:pPr>
        <w:rPr>
          <w:lang w:eastAsia="zh-CN"/>
        </w:rPr>
      </w:pPr>
      <w:r w:rsidRPr="00EE3C3D">
        <w:rPr>
          <w:lang w:eastAsia="zh-CN"/>
        </w:rPr>
        <w:t>Same message contents as described in clause 7.3.1.4.4.3.</w:t>
      </w:r>
    </w:p>
    <w:p w:rsidR="005726AF" w:rsidRPr="00EE3C3D" w:rsidRDefault="005726AF" w:rsidP="005726AF">
      <w:pPr>
        <w:pStyle w:val="H6"/>
      </w:pPr>
      <w:r w:rsidRPr="00EE3C3D">
        <w:t>7.3.1.5.5</w:t>
      </w:r>
      <w:r w:rsidRPr="00EE3C3D">
        <w:tab/>
        <w:t>Test requirements</w:t>
      </w:r>
    </w:p>
    <w:p w:rsidR="005726AF" w:rsidRPr="00EE3C3D" w:rsidRDefault="005726AF" w:rsidP="005726AF">
      <w:pPr>
        <w:rPr>
          <w:lang w:eastAsia="sv-SE"/>
        </w:rPr>
      </w:pPr>
      <w:r w:rsidRPr="00EE3C3D">
        <w:rPr>
          <w:lang w:eastAsia="sv-SE"/>
        </w:rPr>
        <w:t>Table 7.3.1.5.5-1 and Table 7.3.1.5.5-2 defines the primary level settings including test tolerances for all tests.</w:t>
      </w:r>
    </w:p>
    <w:p w:rsidR="005726AF" w:rsidRPr="00EE3C3D" w:rsidRDefault="005726AF" w:rsidP="005726AF">
      <w:pPr>
        <w:pStyle w:val="TH"/>
      </w:pPr>
      <w:r w:rsidRPr="00EE3C3D">
        <w:lastRenderedPageBreak/>
        <w:t xml:space="preserve">Table </w:t>
      </w:r>
      <w:r w:rsidRPr="00EE3C3D">
        <w:rPr>
          <w:snapToGrid w:val="0"/>
        </w:rPr>
        <w:t>7.3.1.5.5-1</w:t>
      </w:r>
      <w:r w:rsidRPr="00EE3C3D">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2330"/>
        <w:gridCol w:w="2330"/>
      </w:tblGrid>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vAlign w:val="center"/>
            <w:hideMark/>
          </w:tcPr>
          <w:p w:rsidR="005726AF" w:rsidRPr="00EE3C3D" w:rsidRDefault="005726AF" w:rsidP="005726AF">
            <w:pPr>
              <w:pStyle w:val="TAH"/>
            </w:pPr>
            <w:r w:rsidRPr="00EE3C3D">
              <w:lastRenderedPageBreak/>
              <w:t>Parameter</w:t>
            </w:r>
          </w:p>
        </w:tc>
        <w:tc>
          <w:tcPr>
            <w:tcW w:w="1135" w:type="dxa"/>
            <w:tcBorders>
              <w:top w:val="single" w:sz="4" w:space="0" w:color="auto"/>
              <w:left w:val="single" w:sz="4" w:space="0" w:color="auto"/>
              <w:bottom w:val="nil"/>
              <w:right w:val="single" w:sz="4" w:space="0" w:color="auto"/>
            </w:tcBorders>
            <w:vAlign w:val="center"/>
            <w:hideMark/>
          </w:tcPr>
          <w:p w:rsidR="005726AF" w:rsidRPr="00EE3C3D" w:rsidRDefault="005726AF" w:rsidP="005726AF">
            <w:pPr>
              <w:pStyle w:val="TAH"/>
            </w:pPr>
            <w:r w:rsidRPr="00EE3C3D">
              <w:t>Unit</w:t>
            </w:r>
          </w:p>
        </w:tc>
        <w:tc>
          <w:tcPr>
            <w:tcW w:w="4660" w:type="dxa"/>
            <w:gridSpan w:val="2"/>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pStyle w:val="TAH"/>
            </w:pPr>
            <w:r w:rsidRPr="00EE3C3D">
              <w:t>Cell 1</w:t>
            </w:r>
          </w:p>
        </w:tc>
      </w:tr>
      <w:tr w:rsidR="005726AF" w:rsidRPr="00EE3C3D" w:rsidTr="005726AF">
        <w:trPr>
          <w:jc w:val="center"/>
        </w:trPr>
        <w:tc>
          <w:tcPr>
            <w:tcW w:w="3805" w:type="dxa"/>
            <w:gridSpan w:val="3"/>
            <w:tcBorders>
              <w:top w:val="nil"/>
              <w:left w:val="single" w:sz="4" w:space="0" w:color="auto"/>
              <w:bottom w:val="single" w:sz="4" w:space="0" w:color="auto"/>
              <w:right w:val="single" w:sz="4" w:space="0" w:color="auto"/>
            </w:tcBorders>
            <w:vAlign w:val="center"/>
          </w:tcPr>
          <w:p w:rsidR="005726AF" w:rsidRPr="00EE3C3D" w:rsidRDefault="005726AF" w:rsidP="005726AF">
            <w:pPr>
              <w:pStyle w:val="TAH"/>
            </w:pPr>
          </w:p>
        </w:tc>
        <w:tc>
          <w:tcPr>
            <w:tcW w:w="1135" w:type="dxa"/>
            <w:tcBorders>
              <w:top w:val="nil"/>
              <w:left w:val="single" w:sz="4" w:space="0" w:color="auto"/>
              <w:bottom w:val="single" w:sz="4" w:space="0" w:color="auto"/>
              <w:right w:val="single" w:sz="4" w:space="0" w:color="auto"/>
            </w:tcBorders>
            <w:vAlign w:val="center"/>
          </w:tcPr>
          <w:p w:rsidR="005726AF" w:rsidRPr="00EE3C3D" w:rsidRDefault="005726AF" w:rsidP="005726AF">
            <w:pPr>
              <w:pStyle w:val="TAH"/>
              <w:rPr>
                <w:rFonts w:ascii="CG Times (WN)" w:hAnsi="CG Times (WN)"/>
                <w:lang w:eastAsia="en-GB"/>
              </w:rPr>
            </w:pPr>
          </w:p>
        </w:tc>
        <w:tc>
          <w:tcPr>
            <w:tcW w:w="2330"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rPr>
                <w:lang w:eastAsia="zh-CN"/>
              </w:rPr>
            </w:pPr>
            <w:r w:rsidRPr="00EE3C3D">
              <w:t>T1</w:t>
            </w:r>
          </w:p>
        </w:tc>
        <w:tc>
          <w:tcPr>
            <w:tcW w:w="2330"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rPr>
                <w:lang w:eastAsia="zh-CN"/>
              </w:rPr>
            </w:pPr>
            <w:r w:rsidRPr="00EE3C3D">
              <w:t>T2 - T5</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NR RF Channel Number</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Duplex mode</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FDD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2,3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TDD</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TDD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Not Applicable</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TDDConf.1.1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TDDConf.2.1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BW</w:t>
            </w:r>
            <w:r w:rsidRPr="00EE3C3D">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MHz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 </w:t>
            </w:r>
            <w:proofErr w:type="gramStart"/>
            <w:r w:rsidRPr="00EE3C3D">
              <w:rPr>
                <w:szCs w:val="18"/>
              </w:rPr>
              <w:t>N</w:t>
            </w:r>
            <w:r w:rsidRPr="00EE3C3D">
              <w:rPr>
                <w:szCs w:val="18"/>
                <w:vertAlign w:val="subscript"/>
              </w:rPr>
              <w:t>RB,c</w:t>
            </w:r>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 </w:t>
            </w:r>
            <w:proofErr w:type="gramStart"/>
            <w:r w:rsidRPr="00EE3C3D">
              <w:rPr>
                <w:szCs w:val="18"/>
              </w:rPr>
              <w:t>N</w:t>
            </w:r>
            <w:r w:rsidRPr="00EE3C3D">
              <w:rPr>
                <w:szCs w:val="18"/>
                <w:vertAlign w:val="subscript"/>
              </w:rPr>
              <w:t>RB,c</w:t>
            </w:r>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40: </w:t>
            </w:r>
            <w:proofErr w:type="gramStart"/>
            <w:r w:rsidRPr="00EE3C3D">
              <w:rPr>
                <w:szCs w:val="18"/>
              </w:rPr>
              <w:t>N</w:t>
            </w:r>
            <w:r w:rsidRPr="00EE3C3D">
              <w:rPr>
                <w:szCs w:val="18"/>
                <w:vertAlign w:val="subscript"/>
              </w:rPr>
              <w:t>RB,c</w:t>
            </w:r>
            <w:proofErr w:type="gramEnd"/>
            <w:r w:rsidRPr="00EE3C3D">
              <w:rPr>
                <w:szCs w:val="18"/>
              </w:rPr>
              <w:t xml:space="preserve"> = 106</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BWP BW</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MHz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 </w:t>
            </w:r>
            <w:proofErr w:type="gramStart"/>
            <w:r w:rsidRPr="00EE3C3D">
              <w:rPr>
                <w:szCs w:val="18"/>
              </w:rPr>
              <w:t>N</w:t>
            </w:r>
            <w:r w:rsidRPr="00EE3C3D">
              <w:rPr>
                <w:szCs w:val="18"/>
                <w:vertAlign w:val="subscript"/>
              </w:rPr>
              <w:t>RB,c</w:t>
            </w:r>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 </w:t>
            </w:r>
            <w:proofErr w:type="gramStart"/>
            <w:r w:rsidRPr="00EE3C3D">
              <w:rPr>
                <w:szCs w:val="18"/>
              </w:rPr>
              <w:t>N</w:t>
            </w:r>
            <w:r w:rsidRPr="00EE3C3D">
              <w:rPr>
                <w:szCs w:val="18"/>
                <w:vertAlign w:val="subscript"/>
              </w:rPr>
              <w:t>RB,c</w:t>
            </w:r>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40: </w:t>
            </w:r>
            <w:proofErr w:type="gramStart"/>
            <w:r w:rsidRPr="00EE3C3D">
              <w:rPr>
                <w:szCs w:val="18"/>
              </w:rPr>
              <w:t>N</w:t>
            </w:r>
            <w:r w:rsidRPr="00EE3C3D">
              <w:rPr>
                <w:szCs w:val="18"/>
                <w:vertAlign w:val="subscript"/>
              </w:rPr>
              <w:t>RB,c</w:t>
            </w:r>
            <w:proofErr w:type="gramEnd"/>
            <w:r w:rsidRPr="00EE3C3D">
              <w:rPr>
                <w:szCs w:val="18"/>
              </w:rPr>
              <w:t xml:space="preserve"> = 106</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TRS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lang w:eastAsia="zh-CN"/>
              </w:rPr>
              <w:t>TRS.1.1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lang w:eastAsia="zh-CN"/>
              </w:rPr>
              <w:t>TRS.1.1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lang w:eastAsia="zh-CN"/>
              </w:rPr>
              <w:t>TRS.1.2 TDD</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DRX Cycle</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ms</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Not Applicable</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szCs w:val="18"/>
              </w:rPr>
            </w:pPr>
            <w:r w:rsidRPr="00EE3C3D">
              <w:rPr>
                <w:szCs w:val="18"/>
              </w:rPr>
              <w:t>Config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SR.1.1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szCs w:val="18"/>
              </w:rPr>
            </w:pPr>
            <w:r w:rsidRPr="00EE3C3D">
              <w:rPr>
                <w:szCs w:val="18"/>
              </w:rPr>
              <w:t>Config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SR.1.1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szCs w:val="18"/>
              </w:rPr>
            </w:pPr>
            <w:r w:rsidRPr="00EE3C3D">
              <w:rPr>
                <w:szCs w:val="18"/>
              </w:rPr>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SR.2.1 TDD</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szCs w:val="18"/>
              </w:rPr>
              <w:t>Config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CR.1.1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rFonts w:cs="v5.0.0"/>
              </w:rPr>
            </w:pPr>
            <w:r w:rsidRPr="00EE3C3D">
              <w:rPr>
                <w:szCs w:val="18"/>
              </w:rPr>
              <w:t>Config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CR.1.1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rFonts w:cs="v5.0.0"/>
              </w:rPr>
            </w:pPr>
            <w:r w:rsidRPr="00EE3C3D">
              <w:rPr>
                <w:szCs w:val="18"/>
              </w:rPr>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CR.2.1 TDD</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OCNG Patterns</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snapToGrid w:val="0"/>
              </w:rPr>
              <w:t>OP.1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tcPr>
          <w:p w:rsidR="005726AF" w:rsidRPr="00EE3C3D" w:rsidRDefault="005726AF" w:rsidP="005726AF">
            <w:pPr>
              <w:pStyle w:val="TAL"/>
            </w:pPr>
            <w:r w:rsidRPr="00EE3C3D">
              <w:t xml:space="preserve">CSI-RS configuration </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r w:rsidRPr="00EE3C3D">
              <w:t>for CSI reporting</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CSI-RS.2.1 TDD</w:t>
            </w:r>
          </w:p>
        </w:tc>
      </w:tr>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tcPr>
          <w:p w:rsidR="005726AF" w:rsidRPr="00EE3C3D" w:rsidRDefault="005726AF" w:rsidP="005726AF">
            <w:pPr>
              <w:pStyle w:val="TAL"/>
            </w:pPr>
            <w:r w:rsidRPr="00EE3C3D">
              <w:t>reportConfigType</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rFonts w:cs="v4.2.0"/>
              </w:rPr>
            </w:pPr>
            <w:r w:rsidRPr="00EE3C3D">
              <w:rPr>
                <w:lang w:eastAsia="zh-CN"/>
              </w:rPr>
              <w:t>periodic</w:t>
            </w:r>
          </w:p>
        </w:tc>
      </w:tr>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tcPr>
          <w:p w:rsidR="005726AF" w:rsidRPr="00EE3C3D" w:rsidRDefault="005726AF" w:rsidP="005726AF">
            <w:pPr>
              <w:pStyle w:val="TAL"/>
            </w:pPr>
            <w:r w:rsidRPr="00EE3C3D">
              <w:t>reportQuantity</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rFonts w:cs="v4.2.0"/>
              </w:rPr>
            </w:pPr>
            <w:r w:rsidRPr="00EE3C3D">
              <w:rPr>
                <w:lang w:eastAsia="zh-CN"/>
              </w:rPr>
              <w:t>cri-RI-PMI-CQI</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tcPr>
          <w:p w:rsidR="005726AF" w:rsidRPr="00EE3C3D" w:rsidRDefault="005726AF" w:rsidP="005726AF">
            <w:pPr>
              <w:pStyle w:val="TAL"/>
            </w:pPr>
            <w:r w:rsidRPr="00EE3C3D">
              <w:t xml:space="preserve">CSI reporting </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1,2</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r w:rsidRPr="00EE3C3D">
              <w:rPr>
                <w:lang w:eastAsia="zh-CN"/>
              </w:rPr>
              <w:t>slot</w:t>
            </w: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5</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r w:rsidRPr="00EE3C3D">
              <w:t>periodicity</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10</w:t>
            </w:r>
          </w:p>
        </w:tc>
      </w:tr>
      <w:tr w:rsidR="005726AF" w:rsidRPr="00EE3C3D" w:rsidTr="005726AF">
        <w:trPr>
          <w:trHeight w:val="77"/>
          <w:jc w:val="center"/>
        </w:trPr>
        <w:tc>
          <w:tcPr>
            <w:tcW w:w="2065" w:type="dxa"/>
            <w:gridSpan w:val="2"/>
            <w:tcBorders>
              <w:top w:val="single" w:sz="4" w:space="0" w:color="auto"/>
              <w:left w:val="single" w:sz="4" w:space="0" w:color="auto"/>
              <w:bottom w:val="nil"/>
              <w:right w:val="single" w:sz="4" w:space="0" w:color="auto"/>
            </w:tcBorders>
          </w:tcPr>
          <w:p w:rsidR="005726AF" w:rsidRPr="00EE3C3D" w:rsidRDefault="005726AF" w:rsidP="005726AF">
            <w:pPr>
              <w:pStyle w:val="TAL"/>
            </w:pPr>
            <w:r w:rsidRPr="00EE3C3D">
              <w:t>CSI reporting offset</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1,2</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r w:rsidRPr="00EE3C3D">
              <w:rPr>
                <w:lang w:eastAsia="zh-CN"/>
              </w:rPr>
              <w:t>slot</w:t>
            </w: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3</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5</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SSB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4.2.0"/>
              </w:rPr>
              <w:t>SSB.1 FR1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4.2.0"/>
              </w:rPr>
              <w:t>SSB.2 FR1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SMTC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rFonts w:cs="v4.2.0"/>
              </w:rPr>
            </w:pPr>
            <w:r w:rsidRPr="00EE3C3D">
              <w:rPr>
                <w:rFonts w:cs="v4.2.0"/>
              </w:rPr>
              <w:t>SMTC.1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rFonts w:cs="v4.2.0"/>
              </w:rPr>
            </w:pPr>
            <w:r w:rsidRPr="00EE3C3D">
              <w:rPr>
                <w:rFonts w:cs="v4.2.0"/>
              </w:rPr>
              <w:t>SMTC.2</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kHz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15 kHz</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30 kHz</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kHz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15 kHz</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30 kHz</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lang w:eastAsia="zh-CN"/>
              </w:rPr>
              <w:t>FR1 PRACH configuration 2</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BWP</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Initial DL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DLBWP.0.1</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Dedicated DL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DLBWP.1.3</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Initial UL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ULBWP.0.1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Dedicated UL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ULBWP.1.3</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rPr>
                <w:lang w:eastAsia="ja-JP"/>
              </w:rPr>
              <w:t>dB</w:t>
            </w:r>
          </w:p>
        </w:tc>
        <w:tc>
          <w:tcPr>
            <w:tcW w:w="4660"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rPr>
                <w:lang w:eastAsia="ja-JP"/>
              </w:rPr>
              <w:t>0</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PBCH DMRS to SSS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PBCH to PBCH DMRS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PDCCH DMRS to SSS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PDCCH to PDCCH DMRS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PDSCH DMRS to SSS </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PDSCH to PDSCH </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OCNG DMRS to SSS </w:t>
            </w:r>
            <w:r w:rsidRPr="00EE3C3D">
              <w:rPr>
                <w:vertAlign w:val="superscript"/>
                <w:lang w:eastAsia="ja-JP"/>
              </w:rPr>
              <w:t>Note 1</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OCNG to OCNG DMRS </w:t>
            </w:r>
            <w:r w:rsidRPr="00EE3C3D">
              <w:rPr>
                <w:vertAlign w:val="superscript"/>
                <w:lang w:eastAsia="ja-JP"/>
              </w:rPr>
              <w:t>Note 1</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position w:val="-12"/>
              </w:rPr>
              <w:object w:dxaOrig="330" w:dyaOrig="330">
                <v:shape id="_x0000_i1055" type="#_x0000_t75" style="width:16.8pt;height:16.8pt" o:ole="" fillcolor="window">
                  <v:imagedata r:id="rId16" o:title=""/>
                </v:shape>
                <o:OLEObject Type="Embed" ProgID="Equation.3" ShapeID="_x0000_i1055" DrawAspect="Content" ObjectID="_1728565602" r:id="rId49"/>
              </w:object>
            </w:r>
            <w:r w:rsidRPr="00EE3C3D">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dBm/15kHz</w:t>
            </w:r>
          </w:p>
        </w:tc>
        <w:tc>
          <w:tcPr>
            <w:tcW w:w="4660"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NA</w:t>
            </w:r>
          </w:p>
          <w:p w:rsidR="005726AF" w:rsidRPr="00EE3C3D" w:rsidRDefault="005726AF" w:rsidP="005726AF">
            <w:pPr>
              <w:pStyle w:val="TAC"/>
              <w:rPr>
                <w:highlight w:val="yellow"/>
              </w:rPr>
            </w:pPr>
            <w:r w:rsidRPr="00EE3C3D">
              <w:t>Link only, see clause A.3.7A</w:t>
            </w:r>
          </w:p>
        </w:tc>
      </w:tr>
      <w:tr w:rsidR="005726AF" w:rsidRPr="00EE3C3D" w:rsidTr="005726AF">
        <w:trPr>
          <w:jc w:val="center"/>
        </w:trPr>
        <w:tc>
          <w:tcPr>
            <w:tcW w:w="970" w:type="dxa"/>
            <w:tcBorders>
              <w:top w:val="single" w:sz="4" w:space="0" w:color="auto"/>
              <w:left w:val="single" w:sz="4" w:space="0" w:color="auto"/>
              <w:bottom w:val="nil"/>
              <w:right w:val="single" w:sz="4" w:space="0" w:color="auto"/>
            </w:tcBorders>
            <w:hideMark/>
          </w:tcPr>
          <w:p w:rsidR="005726AF" w:rsidRPr="00EE3C3D" w:rsidRDefault="005726AF" w:rsidP="005726AF">
            <w:pPr>
              <w:pStyle w:val="TAL"/>
              <w:rPr>
                <w:vertAlign w:val="superscript"/>
              </w:rPr>
            </w:pPr>
            <w:r w:rsidRPr="00EE3C3D">
              <w:rPr>
                <w:position w:val="-12"/>
              </w:rPr>
              <w:object w:dxaOrig="330" w:dyaOrig="330">
                <v:shape id="_x0000_i1056" type="#_x0000_t75" style="width:16.8pt;height:16.8pt" o:ole="" fillcolor="window">
                  <v:imagedata r:id="rId16" o:title=""/>
                </v:shape>
                <o:OLEObject Type="Embed" ProgID="Equation.3" ShapeID="_x0000_i1056" DrawAspect="Content" ObjectID="_1728565603" r:id="rId50"/>
              </w:object>
            </w:r>
            <w:r w:rsidRPr="00EE3C3D">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dBm/SCS</w:t>
            </w: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rPr>
                <w:highlight w:val="yellow"/>
              </w:rPr>
            </w:pPr>
          </w:p>
        </w:tc>
      </w:tr>
      <w:tr w:rsidR="005726AF" w:rsidRPr="00EE3C3D" w:rsidTr="005726AF">
        <w:trPr>
          <w:jc w:val="center"/>
        </w:trPr>
        <w:tc>
          <w:tcPr>
            <w:tcW w:w="970" w:type="dxa"/>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rPr>
                <w:highlight w:val="yellow"/>
              </w:rPr>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i/>
              </w:rPr>
            </w:pPr>
            <w:r w:rsidRPr="00EE3C3D">
              <w:rPr>
                <w:i/>
                <w:position w:val="-12"/>
              </w:rPr>
              <w:object w:dxaOrig="600" w:dyaOrig="340">
                <v:shape id="_x0000_i1057" type="#_x0000_t75" style="width:30.05pt;height:16.8pt" o:ole="" fillcolor="window">
                  <v:imagedata r:id="rId19" o:title=""/>
                </v:shape>
                <o:OLEObject Type="Embed" ProgID="Equation.3" ShapeID="_x0000_i1057" DrawAspect="Content" ObjectID="_1728565604" r:id="rId51"/>
              </w:objec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w:t>
            </w: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rPr>
                <w:highlight w:val="yellow"/>
              </w:rPr>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position w:val="-12"/>
              </w:rPr>
              <w:object w:dxaOrig="830" w:dyaOrig="340">
                <v:shape id="_x0000_i1058" type="#_x0000_t75" style="width:41.95pt;height:16.8pt" o:ole="" fillcolor="window">
                  <v:imagedata r:id="rId21" o:title=""/>
                </v:shape>
                <o:OLEObject Type="Embed" ProgID="Equation.3" ShapeID="_x0000_i1058" DrawAspect="Content" ObjectID="_1728565605" r:id="rId52"/>
              </w:objec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w:t>
            </w: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rPr>
                <w:highlight w:val="yellow"/>
              </w:rPr>
            </w:pPr>
          </w:p>
        </w:tc>
      </w:tr>
      <w:tr w:rsidR="005726AF" w:rsidRPr="00EE3C3D" w:rsidTr="005726AF">
        <w:trPr>
          <w:jc w:val="center"/>
        </w:trPr>
        <w:tc>
          <w:tcPr>
            <w:tcW w:w="970" w:type="dxa"/>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Io</w:t>
            </w:r>
            <w:r w:rsidRPr="00EE3C3D">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dBm/</w:t>
            </w:r>
          </w:p>
          <w:p w:rsidR="005726AF" w:rsidRPr="00EE3C3D" w:rsidRDefault="005726AF" w:rsidP="005726AF">
            <w:pPr>
              <w:pStyle w:val="TAC"/>
            </w:pPr>
            <w:r w:rsidRPr="00EE3C3D">
              <w:t>9.36MHz</w:t>
            </w: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rPr>
                <w:highlight w:val="yellow"/>
              </w:rPr>
            </w:pPr>
          </w:p>
        </w:tc>
      </w:tr>
      <w:tr w:rsidR="005726AF" w:rsidRPr="00EE3C3D" w:rsidTr="005726AF">
        <w:trPr>
          <w:jc w:val="center"/>
        </w:trPr>
        <w:tc>
          <w:tcPr>
            <w:tcW w:w="970" w:type="dxa"/>
            <w:tcBorders>
              <w:top w:val="nil"/>
              <w:left w:val="single" w:sz="4" w:space="0" w:color="auto"/>
              <w:bottom w:val="single" w:sz="4" w:space="0" w:color="auto"/>
              <w:right w:val="single" w:sz="4" w:space="0" w:color="auto"/>
            </w:tcBorders>
            <w:hideMark/>
          </w:tcPr>
          <w:p w:rsidR="005726AF" w:rsidRPr="00EE3C3D" w:rsidRDefault="005726AF" w:rsidP="005726AF">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dBm/</w:t>
            </w:r>
          </w:p>
          <w:p w:rsidR="005726AF" w:rsidRPr="00EE3C3D" w:rsidRDefault="005726AF" w:rsidP="005726AF">
            <w:pPr>
              <w:pStyle w:val="TAC"/>
            </w:pPr>
            <w:r w:rsidRPr="00EE3C3D">
              <w:t>38.16MHz</w:t>
            </w:r>
          </w:p>
        </w:tc>
        <w:tc>
          <w:tcPr>
            <w:tcW w:w="4660"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C"/>
              <w:rPr>
                <w:highlight w:val="yellow"/>
              </w:rPr>
            </w:pPr>
          </w:p>
        </w:tc>
      </w:tr>
      <w:tr w:rsidR="005726AF" w:rsidRPr="00EE3C3D" w:rsidTr="005726A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AWGN</w:t>
            </w:r>
          </w:p>
        </w:tc>
      </w:tr>
      <w:tr w:rsidR="005726AF" w:rsidRPr="00EE3C3D" w:rsidTr="005726AF">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pStyle w:val="TAN"/>
            </w:pPr>
            <w:r w:rsidRPr="00EE3C3D">
              <w:t>Note 1:</w:t>
            </w:r>
            <w:r w:rsidRPr="00EE3C3D">
              <w:tab/>
              <w:t>OCNG shall be used such that the cell is fully allocated and a constant total transmitted power spectral density is achieved for all OFDM symbols.</w:t>
            </w:r>
          </w:p>
          <w:p w:rsidR="005726AF" w:rsidRPr="00EE3C3D" w:rsidRDefault="005726AF" w:rsidP="005726AF">
            <w:pPr>
              <w:pStyle w:val="TAN"/>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rFonts w:eastAsia="Calibri" w:cs="v4.2.0"/>
                <w:position w:val="-12"/>
                <w:szCs w:val="22"/>
              </w:rPr>
              <w:object w:dxaOrig="330" w:dyaOrig="330">
                <v:shape id="_x0000_i1059" type="#_x0000_t75" style="width:16.8pt;height:16.8pt" o:ole="" fillcolor="window">
                  <v:imagedata r:id="rId16" o:title=""/>
                </v:shape>
                <o:OLEObject Type="Embed" ProgID="Equation.3" ShapeID="_x0000_i1059" DrawAspect="Content" ObjectID="_1728565606" r:id="rId53"/>
              </w:object>
            </w:r>
            <w:r w:rsidRPr="00EE3C3D">
              <w:t xml:space="preserve"> to be fulfilled.</w:t>
            </w:r>
          </w:p>
          <w:p w:rsidR="005726AF" w:rsidRPr="00EE3C3D" w:rsidRDefault="005726AF" w:rsidP="005726AF">
            <w:pPr>
              <w:pStyle w:val="TAN"/>
            </w:pPr>
            <w:r w:rsidRPr="00EE3C3D">
              <w:t>Note 3:</w:t>
            </w:r>
            <w:r w:rsidRPr="00EE3C3D">
              <w:tab/>
              <w:t>Io levels have been derived from other parameters for information purposes. They are not settable parameters themselves.</w:t>
            </w:r>
          </w:p>
        </w:tc>
      </w:tr>
    </w:tbl>
    <w:p w:rsidR="005726AF" w:rsidRPr="00EE3C3D" w:rsidRDefault="005726AF" w:rsidP="005726AF"/>
    <w:p w:rsidR="005726AF" w:rsidRPr="00EE3C3D" w:rsidRDefault="005726AF" w:rsidP="005726AF">
      <w:pPr>
        <w:pStyle w:val="TH"/>
      </w:pPr>
      <w:r w:rsidRPr="00EE3C3D">
        <w:t xml:space="preserve">Table </w:t>
      </w:r>
      <w:r w:rsidRPr="00EE3C3D">
        <w:rPr>
          <w:snapToGrid w:val="0"/>
        </w:rPr>
        <w:t>7.3.1.5.5-2</w:t>
      </w:r>
      <w:r w:rsidRPr="00EE3C3D">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17"/>
        <w:gridCol w:w="2313"/>
        <w:gridCol w:w="8"/>
        <w:gridCol w:w="2322"/>
      </w:tblGrid>
      <w:tr w:rsidR="005726AF" w:rsidRPr="00EE3C3D" w:rsidTr="005726AF">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rsidR="005726AF" w:rsidRPr="00EE3C3D" w:rsidRDefault="005726AF" w:rsidP="005726AF">
            <w:pPr>
              <w:pStyle w:val="TAH"/>
            </w:pPr>
            <w:r w:rsidRPr="00EE3C3D">
              <w:t>Parameter</w:t>
            </w:r>
          </w:p>
        </w:tc>
        <w:tc>
          <w:tcPr>
            <w:tcW w:w="1135" w:type="dxa"/>
            <w:tcBorders>
              <w:top w:val="single" w:sz="4" w:space="0" w:color="auto"/>
              <w:left w:val="single" w:sz="4" w:space="0" w:color="auto"/>
              <w:bottom w:val="nil"/>
              <w:right w:val="single" w:sz="4" w:space="0" w:color="auto"/>
            </w:tcBorders>
            <w:vAlign w:val="center"/>
            <w:hideMark/>
          </w:tcPr>
          <w:p w:rsidR="005726AF" w:rsidRPr="00EE3C3D" w:rsidRDefault="005726AF" w:rsidP="005726AF">
            <w:pPr>
              <w:pStyle w:val="TAH"/>
            </w:pPr>
            <w:r w:rsidRPr="00EE3C3D">
              <w:t>Unit</w:t>
            </w:r>
          </w:p>
        </w:tc>
        <w:tc>
          <w:tcPr>
            <w:tcW w:w="4660" w:type="dxa"/>
            <w:gridSpan w:val="4"/>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pStyle w:val="TAH"/>
            </w:pPr>
            <w:r w:rsidRPr="00EE3C3D">
              <w:t>Cell 2</w:t>
            </w:r>
          </w:p>
        </w:tc>
      </w:tr>
      <w:tr w:rsidR="005726AF" w:rsidRPr="00EE3C3D" w:rsidDel="000C7B6E" w:rsidTr="005726AF">
        <w:trPr>
          <w:trHeight w:val="187"/>
          <w:jc w:val="center"/>
        </w:trPr>
        <w:tc>
          <w:tcPr>
            <w:tcW w:w="3805" w:type="dxa"/>
            <w:gridSpan w:val="2"/>
            <w:tcBorders>
              <w:top w:val="nil"/>
              <w:left w:val="single" w:sz="4" w:space="0" w:color="auto"/>
              <w:bottom w:val="single" w:sz="4" w:space="0" w:color="auto"/>
              <w:right w:val="single" w:sz="4" w:space="0" w:color="auto"/>
            </w:tcBorders>
            <w:vAlign w:val="center"/>
          </w:tcPr>
          <w:p w:rsidR="005726AF" w:rsidRPr="00EE3C3D" w:rsidDel="000C7B6E" w:rsidRDefault="005726AF" w:rsidP="005726AF"/>
        </w:tc>
        <w:tc>
          <w:tcPr>
            <w:tcW w:w="1135" w:type="dxa"/>
            <w:tcBorders>
              <w:top w:val="nil"/>
              <w:left w:val="single" w:sz="4" w:space="0" w:color="auto"/>
              <w:bottom w:val="single" w:sz="4" w:space="0" w:color="auto"/>
              <w:right w:val="single" w:sz="4" w:space="0" w:color="auto"/>
            </w:tcBorders>
            <w:vAlign w:val="center"/>
          </w:tcPr>
          <w:p w:rsidR="005726AF" w:rsidRPr="00EE3C3D" w:rsidDel="000C7B6E" w:rsidRDefault="005726AF" w:rsidP="005726AF">
            <w:pPr>
              <w:spacing w:after="0"/>
              <w:rPr>
                <w:rFonts w:ascii="CG Times (WN)" w:hAnsi="CG Times (WN)"/>
                <w:lang w:eastAsia="en-GB"/>
              </w:rPr>
            </w:pPr>
          </w:p>
        </w:tc>
        <w:tc>
          <w:tcPr>
            <w:tcW w:w="233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Del="000C7B6E" w:rsidRDefault="005726AF" w:rsidP="005726AF">
            <w:pPr>
              <w:pStyle w:val="TAH"/>
              <w:rPr>
                <w:lang w:eastAsia="zh-CN"/>
              </w:rPr>
            </w:pPr>
            <w:r w:rsidRPr="00EE3C3D">
              <w:t>T1</w:t>
            </w:r>
          </w:p>
        </w:tc>
        <w:tc>
          <w:tcPr>
            <w:tcW w:w="233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Del="000C7B6E" w:rsidRDefault="005726AF" w:rsidP="005726AF">
            <w:pPr>
              <w:pStyle w:val="TAH"/>
              <w:rPr>
                <w:lang w:eastAsia="zh-CN"/>
              </w:rPr>
            </w:pPr>
            <w:r w:rsidRPr="00EE3C3D">
              <w:t>T2 - T5</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lastRenderedPageBreak/>
              <w:t>Assumption for UE beams</w:t>
            </w:r>
            <w:r w:rsidRPr="00EE3C3D">
              <w:rPr>
                <w:vertAlign w:val="superscript"/>
              </w:rPr>
              <w:t>Note 6</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Rough</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AoA setup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Setup 1 as defined in A.3.15</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NR RF Channel Number</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2</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Duplex mode</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TDD</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TDD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TDDConf.3.1</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BW</w:t>
            </w:r>
            <w:r w:rsidRPr="00EE3C3D">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MHz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100: </w:t>
            </w:r>
            <w:proofErr w:type="gramStart"/>
            <w:r w:rsidRPr="00EE3C3D">
              <w:rPr>
                <w:szCs w:val="18"/>
              </w:rPr>
              <w:t>N</w:t>
            </w:r>
            <w:r w:rsidRPr="00EE3C3D">
              <w:rPr>
                <w:szCs w:val="18"/>
                <w:vertAlign w:val="subscript"/>
              </w:rPr>
              <w:t>RB,c</w:t>
            </w:r>
            <w:proofErr w:type="gramEnd"/>
            <w:r w:rsidRPr="00EE3C3D">
              <w:rPr>
                <w:szCs w:val="18"/>
              </w:rPr>
              <w:t xml:space="preserve"> = 66</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BWP BW</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MHz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100: </w:t>
            </w:r>
            <w:proofErr w:type="gramStart"/>
            <w:r w:rsidRPr="00EE3C3D">
              <w:rPr>
                <w:szCs w:val="18"/>
              </w:rPr>
              <w:t>N</w:t>
            </w:r>
            <w:r w:rsidRPr="00EE3C3D">
              <w:rPr>
                <w:szCs w:val="18"/>
                <w:vertAlign w:val="subscript"/>
              </w:rPr>
              <w:t>RB,c</w:t>
            </w:r>
            <w:proofErr w:type="gramEnd"/>
            <w:r w:rsidRPr="00EE3C3D">
              <w:rPr>
                <w:szCs w:val="18"/>
              </w:rPr>
              <w:t xml:space="preserve"> = 66</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TRS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TRS.2.1 TDD</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DRX Cycle</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ms</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Not Applicable</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SR.3.1 TDD</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CR.3.1 TDD</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OCNG Patterns</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OP.1</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CSI-RS configuration for CSI reporting</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 1,2,3</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43"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rPr>
                <w:rFonts w:cs="Arial"/>
                <w:szCs w:val="18"/>
              </w:rPr>
              <w:t>CSI-RS.3.1 TDD</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SSB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SSB.1 FR2</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snapToGrid w:val="0"/>
              </w:rPr>
              <w:t>SMTC.1</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kHz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120 kHz</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kHz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120 kHz</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lang w:eastAsia="zh-CN"/>
              </w:rPr>
              <w:t>FR2 PRACH configuration 2</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TCI configuration</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lang w:eastAsia="zh-CN"/>
              </w:rPr>
            </w:pPr>
            <w:r w:rsidRPr="00EE3C3D">
              <w:rPr>
                <w:lang w:eastAsia="zh-CN"/>
              </w:rPr>
              <w:t>CSI-</w:t>
            </w:r>
            <w:proofErr w:type="gramStart"/>
            <w:r w:rsidRPr="00EE3C3D">
              <w:rPr>
                <w:lang w:eastAsia="zh-CN"/>
              </w:rPr>
              <w:t>RS.Config</w:t>
            </w:r>
            <w:proofErr w:type="gramEnd"/>
            <w:r w:rsidRPr="00EE3C3D">
              <w:rPr>
                <w:lang w:eastAsia="zh-CN"/>
              </w:rPr>
              <w:t>.0</w:t>
            </w:r>
          </w:p>
        </w:tc>
      </w:tr>
      <w:tr w:rsidR="005726AF" w:rsidRPr="00EE3C3D" w:rsidTr="005726AF">
        <w:trPr>
          <w:trHeight w:val="187"/>
          <w:jc w:val="center"/>
        </w:trPr>
        <w:tc>
          <w:tcPr>
            <w:tcW w:w="2065" w:type="dxa"/>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BWP</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Initial DL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DLBWP.0.1</w:t>
            </w:r>
          </w:p>
        </w:tc>
      </w:tr>
      <w:tr w:rsidR="005726AF" w:rsidRPr="00EE3C3D" w:rsidTr="005726AF">
        <w:trPr>
          <w:trHeight w:val="187"/>
          <w:jc w:val="center"/>
        </w:trPr>
        <w:tc>
          <w:tcPr>
            <w:tcW w:w="2065" w:type="dxa"/>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Dedicated DL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DLBWP.1.3</w:t>
            </w:r>
          </w:p>
        </w:tc>
      </w:tr>
      <w:tr w:rsidR="005726AF" w:rsidRPr="00EE3C3D" w:rsidTr="005726AF">
        <w:trPr>
          <w:trHeight w:val="187"/>
          <w:jc w:val="center"/>
        </w:trPr>
        <w:tc>
          <w:tcPr>
            <w:tcW w:w="2065" w:type="dxa"/>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Initial UL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ULBWP.0.1</w:t>
            </w:r>
          </w:p>
        </w:tc>
      </w:tr>
      <w:tr w:rsidR="005726AF" w:rsidRPr="00EE3C3D" w:rsidTr="005726AF">
        <w:trPr>
          <w:trHeight w:val="187"/>
          <w:jc w:val="center"/>
        </w:trPr>
        <w:tc>
          <w:tcPr>
            <w:tcW w:w="2065" w:type="dxa"/>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Dedicated UL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ULBWP.1.3</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rPr>
                <w:lang w:eastAsia="ja-JP"/>
              </w:rPr>
              <w:t>dB</w:t>
            </w:r>
          </w:p>
        </w:tc>
        <w:tc>
          <w:tcPr>
            <w:tcW w:w="4660" w:type="dxa"/>
            <w:gridSpan w:val="4"/>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rPr>
                <w:lang w:eastAsia="ja-JP"/>
              </w:rPr>
              <w:t>0</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PBCH DMRS to SSS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PBCH to PBCH DMRS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PDCCH DMRS to SSS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PDCCH to PDCCH DMRS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PDSCH DMRS to SSS </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PDSCH to PDSCH </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OCNG DMRS to SSS </w:t>
            </w:r>
            <w:r w:rsidRPr="00EE3C3D">
              <w:rPr>
                <w:vertAlign w:val="superscript"/>
                <w:lang w:eastAsia="ja-JP"/>
              </w:rPr>
              <w:t>Note 1</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OCNG to OCNG DMRS </w:t>
            </w:r>
            <w:r w:rsidRPr="00EE3C3D">
              <w:rPr>
                <w:vertAlign w:val="superscript"/>
                <w:lang w:eastAsia="ja-JP"/>
              </w:rPr>
              <w:t>Note 1</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single" w:sz="4" w:space="0" w:color="auto"/>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position w:val="-12"/>
              </w:rPr>
              <w:object w:dxaOrig="330" w:dyaOrig="330">
                <v:shape id="_x0000_i1060" type="#_x0000_t75" style="width:16.8pt;height:16.8pt" o:ole="" fillcolor="window">
                  <v:imagedata r:id="rId16" o:title=""/>
                </v:shape>
                <o:OLEObject Type="Embed" ProgID="Equation.3" ShapeID="_x0000_i1060" DrawAspect="Content" ObjectID="_1728565607" r:id="rId54"/>
              </w:object>
            </w:r>
            <w:r w:rsidRPr="00EE3C3D">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dBm/15kHz</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-104.7</w:t>
            </w:r>
          </w:p>
        </w:tc>
        <w:tc>
          <w:tcPr>
            <w:tcW w:w="2322"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-104.7</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position w:val="-12"/>
              </w:rPr>
              <w:object w:dxaOrig="330" w:dyaOrig="330">
                <v:shape id="_x0000_i1061" type="#_x0000_t75" style="width:16.8pt;height:16.8pt" o:ole="" fillcolor="window">
                  <v:imagedata r:id="rId16" o:title=""/>
                </v:shape>
                <o:OLEObject Type="Embed" ProgID="Equation.3" ShapeID="_x0000_i1061" DrawAspect="Content" ObjectID="_1728565608" r:id="rId55"/>
              </w:object>
            </w:r>
            <w:r w:rsidRPr="00EE3C3D">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dBm/SCS</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-95.7</w:t>
            </w:r>
          </w:p>
        </w:tc>
        <w:tc>
          <w:tcPr>
            <w:tcW w:w="2322"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-95.7</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i/>
                <w:position w:val="-12"/>
              </w:rPr>
              <w:object w:dxaOrig="600" w:dyaOrig="340">
                <v:shape id="_x0000_i1062" type="#_x0000_t75" style="width:30.05pt;height:16.8pt" o:ole="" fillcolor="window">
                  <v:imagedata r:id="rId19" o:title=""/>
                </v:shape>
                <o:OLEObject Type="Embed" ProgID="Equation.3" ShapeID="_x0000_i1062" DrawAspect="Content" ObjectID="_1728565609" r:id="rId56"/>
              </w:objec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dB</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-Infinity</w:t>
            </w:r>
          </w:p>
        </w:tc>
        <w:tc>
          <w:tcPr>
            <w:tcW w:w="2322"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rPr>
                <w:lang w:eastAsia="zh-CN"/>
              </w:rPr>
              <w:t>10</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position w:val="-12"/>
              </w:rPr>
              <w:object w:dxaOrig="830" w:dyaOrig="340">
                <v:shape id="_x0000_i1063" type="#_x0000_t75" style="width:41.95pt;height:16.8pt" o:ole="" fillcolor="window">
                  <v:imagedata r:id="rId21" o:title=""/>
                </v:shape>
                <o:OLEObject Type="Embed" ProgID="Equation.3" ShapeID="_x0000_i1063" DrawAspect="Content" ObjectID="_1728565610" r:id="rId57"/>
              </w:objec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dB</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-Infinity</w:t>
            </w:r>
          </w:p>
        </w:tc>
        <w:tc>
          <w:tcPr>
            <w:tcW w:w="2322"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rPr>
                <w:lang w:eastAsia="zh-CN"/>
              </w:rPr>
              <w:t>10</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Io</w:t>
            </w:r>
            <w:r w:rsidRPr="00EE3C3D">
              <w:rPr>
                <w:vertAlign w:val="superscript"/>
              </w:rPr>
              <w:t>Note3</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dBm/</w:t>
            </w:r>
          </w:p>
          <w:p w:rsidR="005726AF" w:rsidRPr="00EE3C3D" w:rsidRDefault="005726AF" w:rsidP="005726AF">
            <w:pPr>
              <w:pStyle w:val="TAC"/>
            </w:pPr>
            <w:r w:rsidRPr="00EE3C3D">
              <w:t>95.04MHz</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-66.7</w:t>
            </w:r>
          </w:p>
        </w:tc>
        <w:tc>
          <w:tcPr>
            <w:tcW w:w="2322"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-55.4</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AWGN</w:t>
            </w:r>
          </w:p>
        </w:tc>
      </w:tr>
      <w:tr w:rsidR="005726AF" w:rsidRPr="00EE3C3D" w:rsidTr="005726AF">
        <w:trPr>
          <w:trHeight w:val="187"/>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keepNext/>
              <w:keepLines/>
              <w:spacing w:after="0" w:line="254" w:lineRule="auto"/>
              <w:ind w:left="851" w:hanging="851"/>
              <w:rPr>
                <w:rFonts w:ascii="Arial" w:hAnsi="Arial" w:cs="Arial"/>
                <w:sz w:val="18"/>
              </w:rPr>
            </w:pPr>
            <w:r w:rsidRPr="00EE3C3D">
              <w:rPr>
                <w:rFonts w:ascii="Arial" w:hAnsi="Arial" w:cs="Arial"/>
                <w:sz w:val="18"/>
              </w:rPr>
              <w:t>Note 1:</w:t>
            </w:r>
            <w:r w:rsidRPr="00EE3C3D">
              <w:rPr>
                <w:rFonts w:ascii="Arial" w:hAnsi="Arial" w:cs="Arial"/>
                <w:sz w:val="18"/>
              </w:rPr>
              <w:tab/>
              <w:t>OCNG shall be used such that the cell is fully allocated and a constant total transmitted power spectral density is achieved for all OFDM symbols.</w:t>
            </w:r>
          </w:p>
          <w:p w:rsidR="005726AF" w:rsidRPr="00EE3C3D" w:rsidRDefault="005726AF" w:rsidP="005726AF">
            <w:pPr>
              <w:keepNext/>
              <w:keepLines/>
              <w:spacing w:after="0" w:line="254" w:lineRule="auto"/>
              <w:ind w:left="851" w:hanging="851"/>
              <w:rPr>
                <w:rFonts w:ascii="Arial" w:hAnsi="Arial" w:cs="Arial"/>
                <w:sz w:val="18"/>
              </w:rPr>
            </w:pPr>
            <w:r w:rsidRPr="00EE3C3D">
              <w:rPr>
                <w:rFonts w:ascii="Arial" w:hAnsi="Arial" w:cs="Arial"/>
                <w:sz w:val="18"/>
              </w:rPr>
              <w:t>Note 2:</w:t>
            </w:r>
            <w:r w:rsidRPr="00EE3C3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E3C3D">
              <w:rPr>
                <w:rFonts w:ascii="Arial" w:eastAsia="Calibri" w:hAnsi="Arial" w:cs="v4.2.0"/>
                <w:position w:val="-12"/>
                <w:sz w:val="18"/>
                <w:szCs w:val="22"/>
              </w:rPr>
              <w:object w:dxaOrig="390" w:dyaOrig="330">
                <v:shape id="_x0000_i1064" type="#_x0000_t75" style="width:18.1pt;height:16.8pt" o:ole="" fillcolor="window">
                  <v:imagedata r:id="rId16" o:title=""/>
                </v:shape>
                <o:OLEObject Type="Embed" ProgID="Equation.3" ShapeID="_x0000_i1064" DrawAspect="Content" ObjectID="_1728565611" r:id="rId58"/>
              </w:object>
            </w:r>
            <w:r w:rsidRPr="00EE3C3D">
              <w:rPr>
                <w:rFonts w:ascii="Arial" w:hAnsi="Arial" w:cs="Arial"/>
                <w:sz w:val="18"/>
              </w:rPr>
              <w:t xml:space="preserve"> to be fulfilled.</w:t>
            </w:r>
          </w:p>
          <w:p w:rsidR="005726AF" w:rsidRPr="00EE3C3D" w:rsidRDefault="005726AF" w:rsidP="005726AF">
            <w:pPr>
              <w:keepNext/>
              <w:keepLines/>
              <w:spacing w:after="0" w:line="254" w:lineRule="auto"/>
              <w:ind w:left="851" w:hanging="851"/>
              <w:rPr>
                <w:rFonts w:ascii="Arial" w:hAnsi="Arial" w:cs="Arial"/>
                <w:sz w:val="18"/>
              </w:rPr>
            </w:pPr>
            <w:r w:rsidRPr="00EE3C3D">
              <w:rPr>
                <w:rFonts w:ascii="Arial" w:hAnsi="Arial" w:cs="Arial"/>
                <w:sz w:val="18"/>
              </w:rPr>
              <w:t>Note 3:</w:t>
            </w:r>
            <w:r w:rsidRPr="00EE3C3D">
              <w:rPr>
                <w:rFonts w:ascii="Arial" w:hAnsi="Arial" w:cs="Arial"/>
                <w:sz w:val="18"/>
              </w:rPr>
              <w:tab/>
              <w:t>Io levels have been derived from other parameters for information purposes. They are not settable parameters themselves.</w:t>
            </w:r>
          </w:p>
          <w:p w:rsidR="005726AF" w:rsidRPr="00EE3C3D" w:rsidRDefault="005726AF" w:rsidP="005726AF">
            <w:pPr>
              <w:keepNext/>
              <w:keepLines/>
              <w:spacing w:after="0" w:line="254" w:lineRule="auto"/>
              <w:ind w:left="851" w:hanging="851"/>
              <w:rPr>
                <w:rFonts w:ascii="Arial" w:hAnsi="Arial" w:cs="Arial"/>
                <w:sz w:val="18"/>
              </w:rPr>
            </w:pPr>
            <w:r w:rsidRPr="00EE3C3D">
              <w:rPr>
                <w:rFonts w:ascii="Arial" w:hAnsi="Arial" w:cs="Arial"/>
                <w:sz w:val="18"/>
              </w:rPr>
              <w:t>Note 4:</w:t>
            </w:r>
            <w:r w:rsidRPr="00EE3C3D">
              <w:rPr>
                <w:rFonts w:ascii="Arial" w:hAnsi="Arial" w:cs="Arial"/>
                <w:sz w:val="18"/>
              </w:rPr>
              <w:tab/>
              <w:t>Equivalent power received by an antenna with 0 dBi gain at the centre of the quiet zone</w:t>
            </w:r>
          </w:p>
          <w:p w:rsidR="005726AF" w:rsidRPr="00EE3C3D" w:rsidRDefault="005726AF" w:rsidP="005726AF">
            <w:pPr>
              <w:keepNext/>
              <w:keepLines/>
              <w:spacing w:after="0" w:line="254" w:lineRule="auto"/>
              <w:ind w:left="851" w:hanging="851"/>
              <w:rPr>
                <w:rFonts w:ascii="Arial" w:hAnsi="Arial" w:cs="Arial"/>
                <w:sz w:val="18"/>
              </w:rPr>
            </w:pPr>
            <w:r w:rsidRPr="00EE3C3D">
              <w:rPr>
                <w:rFonts w:ascii="Arial" w:hAnsi="Arial" w:cs="Arial"/>
                <w:sz w:val="18"/>
              </w:rPr>
              <w:t>Note 5:</w:t>
            </w:r>
            <w:r w:rsidRPr="00EE3C3D">
              <w:rPr>
                <w:rFonts w:ascii="Arial" w:hAnsi="Arial" w:cs="Arial"/>
                <w:sz w:val="18"/>
              </w:rPr>
              <w:tab/>
              <w:t>As observed with 0 dBi gain antenna at the centre of the quiet zone.</w:t>
            </w:r>
          </w:p>
          <w:p w:rsidR="005726AF" w:rsidRPr="00EE3C3D" w:rsidRDefault="005726AF" w:rsidP="005726AF">
            <w:pPr>
              <w:pStyle w:val="TAN"/>
              <w:rPr>
                <w:rFonts w:cs="Arial"/>
              </w:rPr>
            </w:pPr>
            <w:r w:rsidRPr="00EE3C3D">
              <w:rPr>
                <w:rFonts w:cs="Arial"/>
              </w:rPr>
              <w:t>Note 6:</w:t>
            </w:r>
            <w:r w:rsidRPr="00EE3C3D">
              <w:rPr>
                <w:rFonts w:cs="Arial"/>
              </w:rPr>
              <w:tab/>
              <w:t>Information about types of UE beam is given in B.2.1.3, and does not limit UE implementation or test system implementation.</w:t>
            </w:r>
          </w:p>
        </w:tc>
      </w:tr>
    </w:tbl>
    <w:p w:rsidR="005726AF" w:rsidRPr="00EE3C3D" w:rsidRDefault="005726AF" w:rsidP="005726AF"/>
    <w:p w:rsidR="005726AF" w:rsidRPr="00EE3C3D" w:rsidRDefault="005726AF" w:rsidP="005726AF">
      <w:pPr>
        <w:rPr>
          <w:rFonts w:eastAsia="PMingLiU"/>
          <w:lang w:eastAsia="zh-TW"/>
        </w:rPr>
      </w:pPr>
      <w:r w:rsidRPr="00EE3C3D">
        <w:rPr>
          <w:lang w:eastAsia="zh-TW"/>
        </w:rPr>
        <w:t xml:space="preserve">Same Test requirements as described in clause </w:t>
      </w:r>
      <w:r w:rsidRPr="00EE3C3D">
        <w:t>7.3.1.4.5</w:t>
      </w:r>
      <w:r w:rsidRPr="00EE3C3D">
        <w:rPr>
          <w:lang w:eastAsia="zh-TW"/>
        </w:rPr>
        <w:t>.</w:t>
      </w:r>
    </w:p>
    <w:p w:rsidR="005726AF" w:rsidRPr="00203FB5" w:rsidRDefault="005726AF" w:rsidP="005726AF">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5726AF" w:rsidRPr="00CF2383" w:rsidRDefault="005726AF" w:rsidP="00CF2383"/>
    <w:sectPr w:rsidR="005726AF" w:rsidRPr="00CF238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16C" w:rsidRDefault="0090116C">
      <w:r>
        <w:separator/>
      </w:r>
    </w:p>
  </w:endnote>
  <w:endnote w:type="continuationSeparator" w:id="0">
    <w:p w:rsidR="0090116C" w:rsidRDefault="0090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16C" w:rsidRDefault="0090116C">
      <w:r>
        <w:separator/>
      </w:r>
    </w:p>
  </w:footnote>
  <w:footnote w:type="continuationSeparator" w:id="0">
    <w:p w:rsidR="0090116C" w:rsidRDefault="00901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6AF" w:rsidRDefault="005726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6AF" w:rsidRDefault="005726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6AF" w:rsidRDefault="005726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6AF" w:rsidRDefault="005726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5321ED"/>
    <w:multiLevelType w:val="hybridMultilevel"/>
    <w:tmpl w:val="5ABEAB32"/>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60F7371"/>
    <w:multiLevelType w:val="hybridMultilevel"/>
    <w:tmpl w:val="59EC08CC"/>
    <w:lvl w:ilvl="0" w:tplc="F28C678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17373D1"/>
    <w:multiLevelType w:val="hybridMultilevel"/>
    <w:tmpl w:val="4EF68F40"/>
    <w:lvl w:ilvl="0" w:tplc="DCB227A2">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33CB8"/>
    <w:multiLevelType w:val="multilevel"/>
    <w:tmpl w:val="2CC61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8F68C6"/>
    <w:multiLevelType w:val="hybridMultilevel"/>
    <w:tmpl w:val="EC0C0E84"/>
    <w:lvl w:ilvl="0" w:tplc="D7A0B5E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8"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36A44F6"/>
    <w:multiLevelType w:val="hybridMultilevel"/>
    <w:tmpl w:val="F6EC4904"/>
    <w:lvl w:ilvl="0" w:tplc="27822E26">
      <w:start w:val="1"/>
      <w:numFmt w:val="bullet"/>
      <w:lvlText w:val="-"/>
      <w:lvlJc w:val="left"/>
      <w:pPr>
        <w:ind w:left="880" w:hanging="360"/>
      </w:pPr>
      <w:rPr>
        <w:rFonts w:ascii="Arial" w:eastAsiaTheme="minorEastAsia" w:hAnsi="Arial" w:cs="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63"/>
  </w:num>
  <w:num w:numId="3">
    <w:abstractNumId w:val="19"/>
  </w:num>
  <w:num w:numId="4">
    <w:abstractNumId w:val="21"/>
  </w:num>
  <w:num w:numId="5">
    <w:abstractNumId w:val="4"/>
  </w:num>
  <w:num w:numId="6">
    <w:abstractNumId w:val="22"/>
  </w:num>
  <w:num w:numId="7">
    <w:abstractNumId w:val="10"/>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1"/>
  </w:num>
  <w:num w:numId="10">
    <w:abstractNumId w:val="8"/>
  </w:num>
  <w:num w:numId="11">
    <w:abstractNumId w:val="26"/>
  </w:num>
  <w:num w:numId="12">
    <w:abstractNumId w:val="55"/>
  </w:num>
  <w:num w:numId="13">
    <w:abstractNumId w:val="62"/>
  </w:num>
  <w:num w:numId="14">
    <w:abstractNumId w:val="9"/>
  </w:num>
  <w:num w:numId="15">
    <w:abstractNumId w:val="36"/>
  </w:num>
  <w:num w:numId="16">
    <w:abstractNumId w:val="25"/>
  </w:num>
  <w:num w:numId="17">
    <w:abstractNumId w:val="20"/>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7"/>
  </w:num>
  <w:num w:numId="21">
    <w:abstractNumId w:val="53"/>
  </w:num>
  <w:num w:numId="22">
    <w:abstractNumId w:val="46"/>
  </w:num>
  <w:num w:numId="23">
    <w:abstractNumId w:val="52"/>
  </w:num>
  <w:num w:numId="24">
    <w:abstractNumId w:val="57"/>
  </w:num>
  <w:num w:numId="25">
    <w:abstractNumId w:val="50"/>
  </w:num>
  <w:num w:numId="26">
    <w:abstractNumId w:val="49"/>
  </w:num>
  <w:num w:numId="27">
    <w:abstractNumId w:val="6"/>
  </w:num>
  <w:num w:numId="28">
    <w:abstractNumId w:val="37"/>
  </w:num>
  <w:num w:numId="29">
    <w:abstractNumId w:val="48"/>
  </w:num>
  <w:num w:numId="30">
    <w:abstractNumId w:val="24"/>
  </w:num>
  <w:num w:numId="3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5"/>
  </w:num>
  <w:num w:numId="34">
    <w:abstractNumId w:val="27"/>
  </w:num>
  <w:num w:numId="35">
    <w:abstractNumId w:val="59"/>
  </w:num>
  <w:num w:numId="36">
    <w:abstractNumId w:val="44"/>
  </w:num>
  <w:num w:numId="37">
    <w:abstractNumId w:val="3"/>
  </w:num>
  <w:num w:numId="38">
    <w:abstractNumId w:val="35"/>
  </w:num>
  <w:num w:numId="39">
    <w:abstractNumId w:val="2"/>
  </w:num>
  <w:num w:numId="40">
    <w:abstractNumId w:val="29"/>
  </w:num>
  <w:num w:numId="41">
    <w:abstractNumId w:val="56"/>
  </w:num>
  <w:num w:numId="42">
    <w:abstractNumId w:val="34"/>
  </w:num>
  <w:num w:numId="43">
    <w:abstractNumId w:val="17"/>
  </w:num>
  <w:num w:numId="44">
    <w:abstractNumId w:val="28"/>
  </w:num>
  <w:num w:numId="45">
    <w:abstractNumId w:val="38"/>
  </w:num>
  <w:num w:numId="46">
    <w:abstractNumId w:val="51"/>
  </w:num>
  <w:num w:numId="47">
    <w:abstractNumId w:val="11"/>
  </w:num>
  <w:num w:numId="48">
    <w:abstractNumId w:val="42"/>
  </w:num>
  <w:num w:numId="49">
    <w:abstractNumId w:val="18"/>
  </w:num>
  <w:num w:numId="50">
    <w:abstractNumId w:val="1"/>
  </w:num>
  <w:num w:numId="51">
    <w:abstractNumId w:val="39"/>
  </w:num>
  <w:num w:numId="52">
    <w:abstractNumId w:val="31"/>
  </w:num>
  <w:num w:numId="53">
    <w:abstractNumId w:val="47"/>
  </w:num>
  <w:num w:numId="54">
    <w:abstractNumId w:val="58"/>
  </w:num>
  <w:num w:numId="55">
    <w:abstractNumId w:val="32"/>
  </w:num>
  <w:num w:numId="56">
    <w:abstractNumId w:val="41"/>
  </w:num>
  <w:num w:numId="57">
    <w:abstractNumId w:val="30"/>
  </w:num>
  <w:num w:numId="58">
    <w:abstractNumId w:val="33"/>
  </w:num>
  <w:num w:numId="59">
    <w:abstractNumId w:val="23"/>
  </w:num>
  <w:num w:numId="60">
    <w:abstractNumId w:val="0"/>
  </w:num>
  <w:num w:numId="61">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5"/>
  </w:num>
  <w:num w:numId="66">
    <w:abstractNumId w:val="12"/>
  </w:num>
  <w:num w:numId="67">
    <w:abstractNumId w:val="16"/>
  </w:num>
  <w:num w:numId="68">
    <w:abstractNumId w:val="4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4F24"/>
    <w:rsid w:val="00045805"/>
    <w:rsid w:val="000536CB"/>
    <w:rsid w:val="00055AEE"/>
    <w:rsid w:val="000600D1"/>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0F4FE3"/>
    <w:rsid w:val="00102F75"/>
    <w:rsid w:val="00105FA2"/>
    <w:rsid w:val="00113A77"/>
    <w:rsid w:val="00117731"/>
    <w:rsid w:val="001328C6"/>
    <w:rsid w:val="001410D6"/>
    <w:rsid w:val="00141A6E"/>
    <w:rsid w:val="00144DDC"/>
    <w:rsid w:val="00145D43"/>
    <w:rsid w:val="00154A77"/>
    <w:rsid w:val="00163AF9"/>
    <w:rsid w:val="001653DE"/>
    <w:rsid w:val="00170EC7"/>
    <w:rsid w:val="00171444"/>
    <w:rsid w:val="001735A3"/>
    <w:rsid w:val="00187FD8"/>
    <w:rsid w:val="0019120B"/>
    <w:rsid w:val="00192C46"/>
    <w:rsid w:val="00194F53"/>
    <w:rsid w:val="001A08B3"/>
    <w:rsid w:val="001A4606"/>
    <w:rsid w:val="001A49BC"/>
    <w:rsid w:val="001A7B60"/>
    <w:rsid w:val="001B2559"/>
    <w:rsid w:val="001B52F0"/>
    <w:rsid w:val="001B7357"/>
    <w:rsid w:val="001B7A65"/>
    <w:rsid w:val="001D152D"/>
    <w:rsid w:val="001D4AD5"/>
    <w:rsid w:val="001E2D63"/>
    <w:rsid w:val="001E41F3"/>
    <w:rsid w:val="001E6198"/>
    <w:rsid w:val="001E6674"/>
    <w:rsid w:val="001F2A7E"/>
    <w:rsid w:val="002006D8"/>
    <w:rsid w:val="002029B0"/>
    <w:rsid w:val="002029DD"/>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46F96"/>
    <w:rsid w:val="003535E6"/>
    <w:rsid w:val="0035709F"/>
    <w:rsid w:val="003609EF"/>
    <w:rsid w:val="0036231A"/>
    <w:rsid w:val="00362A0B"/>
    <w:rsid w:val="00366D6F"/>
    <w:rsid w:val="00374DD4"/>
    <w:rsid w:val="00376CC4"/>
    <w:rsid w:val="00376D8D"/>
    <w:rsid w:val="00380B49"/>
    <w:rsid w:val="003916B4"/>
    <w:rsid w:val="00394916"/>
    <w:rsid w:val="00394E86"/>
    <w:rsid w:val="003A47B1"/>
    <w:rsid w:val="003B2FA5"/>
    <w:rsid w:val="003B7AFD"/>
    <w:rsid w:val="003C05ED"/>
    <w:rsid w:val="003C0751"/>
    <w:rsid w:val="003C2A44"/>
    <w:rsid w:val="003D1485"/>
    <w:rsid w:val="003D4A19"/>
    <w:rsid w:val="003D4BD1"/>
    <w:rsid w:val="003D77EE"/>
    <w:rsid w:val="003E1A36"/>
    <w:rsid w:val="003E29CA"/>
    <w:rsid w:val="00400CE2"/>
    <w:rsid w:val="00401679"/>
    <w:rsid w:val="00402E4C"/>
    <w:rsid w:val="004053DA"/>
    <w:rsid w:val="00410371"/>
    <w:rsid w:val="00420052"/>
    <w:rsid w:val="004242F1"/>
    <w:rsid w:val="00436291"/>
    <w:rsid w:val="00464B22"/>
    <w:rsid w:val="00471712"/>
    <w:rsid w:val="00476244"/>
    <w:rsid w:val="00480C3D"/>
    <w:rsid w:val="00491A80"/>
    <w:rsid w:val="004962A8"/>
    <w:rsid w:val="004A220A"/>
    <w:rsid w:val="004A5502"/>
    <w:rsid w:val="004B75B7"/>
    <w:rsid w:val="004C17AD"/>
    <w:rsid w:val="004C1A89"/>
    <w:rsid w:val="004D690A"/>
    <w:rsid w:val="004E3F1A"/>
    <w:rsid w:val="004E678B"/>
    <w:rsid w:val="00500EA5"/>
    <w:rsid w:val="0050750E"/>
    <w:rsid w:val="00515589"/>
    <w:rsid w:val="0051580D"/>
    <w:rsid w:val="005169C9"/>
    <w:rsid w:val="00520C6F"/>
    <w:rsid w:val="0052177D"/>
    <w:rsid w:val="00523504"/>
    <w:rsid w:val="0053118E"/>
    <w:rsid w:val="00536FC2"/>
    <w:rsid w:val="00542801"/>
    <w:rsid w:val="00547111"/>
    <w:rsid w:val="0056252E"/>
    <w:rsid w:val="00566203"/>
    <w:rsid w:val="00567140"/>
    <w:rsid w:val="005726AF"/>
    <w:rsid w:val="0057503A"/>
    <w:rsid w:val="00587CC8"/>
    <w:rsid w:val="00592D74"/>
    <w:rsid w:val="00596E0E"/>
    <w:rsid w:val="005A3CEF"/>
    <w:rsid w:val="005A5C18"/>
    <w:rsid w:val="005B41CA"/>
    <w:rsid w:val="005D179A"/>
    <w:rsid w:val="005D1870"/>
    <w:rsid w:val="005D4CB0"/>
    <w:rsid w:val="005D5C58"/>
    <w:rsid w:val="005E258B"/>
    <w:rsid w:val="005E2C44"/>
    <w:rsid w:val="005E2DD0"/>
    <w:rsid w:val="005E6649"/>
    <w:rsid w:val="005F6D86"/>
    <w:rsid w:val="005F7895"/>
    <w:rsid w:val="00601B00"/>
    <w:rsid w:val="0060364E"/>
    <w:rsid w:val="006141D7"/>
    <w:rsid w:val="00621188"/>
    <w:rsid w:val="0062316D"/>
    <w:rsid w:val="006257ED"/>
    <w:rsid w:val="006317D9"/>
    <w:rsid w:val="00635EC2"/>
    <w:rsid w:val="00636800"/>
    <w:rsid w:val="00637266"/>
    <w:rsid w:val="0063791A"/>
    <w:rsid w:val="00640B56"/>
    <w:rsid w:val="00642683"/>
    <w:rsid w:val="00647582"/>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A6727"/>
    <w:rsid w:val="006B46FB"/>
    <w:rsid w:val="006B5F00"/>
    <w:rsid w:val="006C0F96"/>
    <w:rsid w:val="006C1A0F"/>
    <w:rsid w:val="006E21FB"/>
    <w:rsid w:val="006E4355"/>
    <w:rsid w:val="00715318"/>
    <w:rsid w:val="00720921"/>
    <w:rsid w:val="007240E9"/>
    <w:rsid w:val="00725B8F"/>
    <w:rsid w:val="00727EBB"/>
    <w:rsid w:val="007378F7"/>
    <w:rsid w:val="00737FB9"/>
    <w:rsid w:val="00742DC8"/>
    <w:rsid w:val="00770E7A"/>
    <w:rsid w:val="007748F2"/>
    <w:rsid w:val="0077519A"/>
    <w:rsid w:val="0077731F"/>
    <w:rsid w:val="00782AB2"/>
    <w:rsid w:val="00784C05"/>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5ADE"/>
    <w:rsid w:val="007D6A07"/>
    <w:rsid w:val="007E1329"/>
    <w:rsid w:val="007F3EA1"/>
    <w:rsid w:val="007F40DF"/>
    <w:rsid w:val="007F62B6"/>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3E7B"/>
    <w:rsid w:val="008E4703"/>
    <w:rsid w:val="008F3789"/>
    <w:rsid w:val="008F3A2E"/>
    <w:rsid w:val="008F686C"/>
    <w:rsid w:val="008F68F0"/>
    <w:rsid w:val="0090116C"/>
    <w:rsid w:val="009148DE"/>
    <w:rsid w:val="00920743"/>
    <w:rsid w:val="00922A39"/>
    <w:rsid w:val="0093222B"/>
    <w:rsid w:val="00941E30"/>
    <w:rsid w:val="0094368B"/>
    <w:rsid w:val="00951B5E"/>
    <w:rsid w:val="0095492F"/>
    <w:rsid w:val="00957355"/>
    <w:rsid w:val="0096289C"/>
    <w:rsid w:val="00962BA1"/>
    <w:rsid w:val="0097090B"/>
    <w:rsid w:val="00972185"/>
    <w:rsid w:val="0097586E"/>
    <w:rsid w:val="009777D9"/>
    <w:rsid w:val="009811B5"/>
    <w:rsid w:val="00982951"/>
    <w:rsid w:val="00986A6E"/>
    <w:rsid w:val="00990EF8"/>
    <w:rsid w:val="00991B88"/>
    <w:rsid w:val="009966B5"/>
    <w:rsid w:val="009A0399"/>
    <w:rsid w:val="009A5753"/>
    <w:rsid w:val="009A579D"/>
    <w:rsid w:val="009B05FA"/>
    <w:rsid w:val="009B446D"/>
    <w:rsid w:val="009B4AA7"/>
    <w:rsid w:val="009C1110"/>
    <w:rsid w:val="009C2EC3"/>
    <w:rsid w:val="009E16BE"/>
    <w:rsid w:val="009E3297"/>
    <w:rsid w:val="009E76A7"/>
    <w:rsid w:val="009F2986"/>
    <w:rsid w:val="009F734F"/>
    <w:rsid w:val="00A034DC"/>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0DBC"/>
    <w:rsid w:val="00B41A8A"/>
    <w:rsid w:val="00B4463D"/>
    <w:rsid w:val="00B46506"/>
    <w:rsid w:val="00B60A83"/>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57517"/>
    <w:rsid w:val="00C60F09"/>
    <w:rsid w:val="00C626DB"/>
    <w:rsid w:val="00C66BA2"/>
    <w:rsid w:val="00C715F1"/>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CF2383"/>
    <w:rsid w:val="00CF3144"/>
    <w:rsid w:val="00D00767"/>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77DB8"/>
    <w:rsid w:val="00D82521"/>
    <w:rsid w:val="00D97578"/>
    <w:rsid w:val="00DA103F"/>
    <w:rsid w:val="00DB0829"/>
    <w:rsid w:val="00DB0E8C"/>
    <w:rsid w:val="00DB32FF"/>
    <w:rsid w:val="00DB6060"/>
    <w:rsid w:val="00DD2363"/>
    <w:rsid w:val="00DE2F10"/>
    <w:rsid w:val="00DE34CF"/>
    <w:rsid w:val="00DE6A82"/>
    <w:rsid w:val="00DE71AC"/>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D6FE5"/>
    <w:rsid w:val="00EE7D7C"/>
    <w:rsid w:val="00F11290"/>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B066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7A1F5-E8C1-491C-8E1E-0B7984CA9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64</Pages>
  <Words>19210</Words>
  <Characters>109500</Characters>
  <Application>Microsoft Office Word</Application>
  <DocSecurity>0</DocSecurity>
  <Lines>912</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2022-08-22T02:54:00Z</dcterms:created>
  <dcterms:modified xsi:type="dcterms:W3CDTF">2022-10-29T08:19:00Z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(3)FVKOFCoQUoJ8heFys/FKDwnqgAz22V/vihC3LWVNX0RrZcCdvBFYFXWTi4cjGA19yJ3/AzNq
OK14j9mlJp4u01qVgM42IaRi5usMhJfS6aq67LhQOnMgO5RUq726bOX/19ygoZ9ONn4YszTu
6TjBGEBgxar5Jgt4LyEQs4KIhAUIhPN35rs3sDq5YUIDRPzd685L1MaHtkY1Ie9aNNmh9GHM
eAzE560JuOQmW/a90C</vt:lpwstr>
  </property>
  <property fmtid="{D5CDD505-2E9C-101B-9397-08002B2CF9AE}" pid="22" name="_2015_ms_pID_7253431">
    <vt:lpwstr>gcEDqtaq3MJTM5OvR0BFbOZqJe+eBgqcP5j7E/ULuRU2T5dMocJlhR
l5gJNibnwJg9uKi+phHsr/COCVe4qfs25RDQmiJNCYZD5vMXA9MdqVayrX6S4S8vCEFpz5JW
ccUQZ4xwTer5ThRMSOZOe7z2XNMyW83+4DaiXeBKzzOh6gH9NerRJpxNSeO0srtZQqtVUAXf
+2EpOLSFnghj6L5LRKBYAkyzcxDIVZHVjTHP</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